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8F45A" w:rsidR="001E41F3" w:rsidRPr="00D84D13" w:rsidRDefault="001E41F3">
      <w:pPr>
        <w:pStyle w:val="CRCoverPage"/>
        <w:tabs>
          <w:tab w:val="right" w:pos="9639"/>
        </w:tabs>
        <w:spacing w:after="0"/>
        <w:rPr>
          <w:b/>
          <w:i/>
          <w:noProof/>
          <w:sz w:val="28"/>
        </w:rPr>
      </w:pPr>
      <w:bookmarkStart w:id="0" w:name="_Hlk172032849"/>
      <w:r w:rsidRPr="00D84D13">
        <w:rPr>
          <w:b/>
          <w:noProof/>
          <w:sz w:val="24"/>
        </w:rPr>
        <w:t>3GPP TSG-</w:t>
      </w:r>
      <w:r w:rsidR="001043DE" w:rsidRPr="00D84D13">
        <w:rPr>
          <w:b/>
          <w:noProof/>
          <w:sz w:val="24"/>
        </w:rPr>
        <w:t>RAN5</w:t>
      </w:r>
      <w:r w:rsidR="00C66BA2" w:rsidRPr="00D84D13">
        <w:rPr>
          <w:b/>
          <w:noProof/>
          <w:sz w:val="24"/>
        </w:rPr>
        <w:t xml:space="preserve"> </w:t>
      </w:r>
      <w:r w:rsidRPr="00D84D13">
        <w:rPr>
          <w:b/>
          <w:noProof/>
          <w:sz w:val="24"/>
        </w:rPr>
        <w:t>Meeting #</w:t>
      </w:r>
      <w:r w:rsidR="001043DE" w:rsidRPr="00D84D13">
        <w:rPr>
          <w:b/>
          <w:noProof/>
          <w:sz w:val="24"/>
        </w:rPr>
        <w:t>10</w:t>
      </w:r>
      <w:r w:rsidR="00B327AD" w:rsidRPr="00D84D13">
        <w:rPr>
          <w:b/>
          <w:noProof/>
          <w:sz w:val="24"/>
        </w:rPr>
        <w:t>4</w:t>
      </w:r>
      <w:r w:rsidRPr="00D84D13">
        <w:rPr>
          <w:b/>
          <w:i/>
          <w:noProof/>
          <w:sz w:val="28"/>
        </w:rPr>
        <w:tab/>
      </w:r>
      <w:r w:rsidR="001043DE" w:rsidRPr="00D84D13">
        <w:rPr>
          <w:rFonts w:hint="eastAsia"/>
          <w:b/>
          <w:i/>
          <w:noProof/>
          <w:sz w:val="28"/>
          <w:lang w:eastAsia="zh-CN"/>
        </w:rPr>
        <w:t>R</w:t>
      </w:r>
      <w:r w:rsidR="001043DE" w:rsidRPr="00D84D13">
        <w:rPr>
          <w:b/>
          <w:i/>
          <w:noProof/>
          <w:sz w:val="28"/>
          <w:lang w:eastAsia="zh-CN"/>
        </w:rPr>
        <w:t>5</w:t>
      </w:r>
      <w:r w:rsidR="001043DE" w:rsidRPr="00D84D13">
        <w:rPr>
          <w:rFonts w:hint="eastAsia"/>
          <w:b/>
          <w:i/>
          <w:noProof/>
          <w:sz w:val="28"/>
          <w:lang w:eastAsia="zh-CN"/>
        </w:rPr>
        <w:t>-</w:t>
      </w:r>
      <w:r w:rsidR="00ED561E">
        <w:rPr>
          <w:b/>
          <w:i/>
          <w:noProof/>
          <w:sz w:val="28"/>
        </w:rPr>
        <w:t>245147</w:t>
      </w:r>
    </w:p>
    <w:p w14:paraId="337CB715" w14:textId="06F23C10" w:rsidR="001043DE" w:rsidRPr="00D84D13" w:rsidRDefault="00D7718C" w:rsidP="001043DE">
      <w:pPr>
        <w:pStyle w:val="CRCoverPage"/>
        <w:outlineLvl w:val="0"/>
        <w:rPr>
          <w:b/>
          <w:noProof/>
          <w:sz w:val="24"/>
        </w:rPr>
      </w:pPr>
      <w:r w:rsidRPr="00D84D13">
        <w:rPr>
          <w:b/>
          <w:noProof/>
          <w:sz w:val="24"/>
        </w:rPr>
        <w:t>Maastricht</w:t>
      </w:r>
      <w:r w:rsidR="001043DE" w:rsidRPr="00D84D13">
        <w:rPr>
          <w:b/>
          <w:noProof/>
          <w:sz w:val="24"/>
        </w:rPr>
        <w:t xml:space="preserve">, </w:t>
      </w:r>
      <w:r w:rsidRPr="00D84D13">
        <w:rPr>
          <w:b/>
          <w:noProof/>
          <w:sz w:val="24"/>
        </w:rPr>
        <w:t>Netherlands</w:t>
      </w:r>
      <w:r w:rsidR="001043DE" w:rsidRPr="00D84D13">
        <w:rPr>
          <w:b/>
          <w:noProof/>
          <w:sz w:val="24"/>
        </w:rPr>
        <w:t xml:space="preserve">, </w:t>
      </w:r>
      <w:r w:rsidRPr="00D84D13">
        <w:rPr>
          <w:b/>
          <w:noProof/>
          <w:sz w:val="24"/>
        </w:rPr>
        <w:t>August</w:t>
      </w:r>
      <w:r w:rsidR="001043DE" w:rsidRPr="00D84D13">
        <w:rPr>
          <w:b/>
          <w:noProof/>
          <w:sz w:val="24"/>
        </w:rPr>
        <w:t xml:space="preserve"> </w:t>
      </w:r>
      <w:r w:rsidRPr="00D84D13">
        <w:rPr>
          <w:b/>
          <w:noProof/>
          <w:sz w:val="24"/>
        </w:rPr>
        <w:t>19</w:t>
      </w:r>
      <w:r w:rsidR="001043DE" w:rsidRPr="00D84D13">
        <w:rPr>
          <w:rFonts w:cs="Arial"/>
          <w:b/>
          <w:sz w:val="24"/>
        </w:rPr>
        <w:t>-</w:t>
      </w:r>
      <w:r w:rsidR="001043DE" w:rsidRPr="00D84D13">
        <w:rPr>
          <w:b/>
          <w:noProof/>
          <w:sz w:val="24"/>
        </w:rPr>
        <w:t>2</w:t>
      </w:r>
      <w:r w:rsidRPr="00D84D13">
        <w:rPr>
          <w:b/>
          <w:noProof/>
          <w:sz w:val="24"/>
        </w:rPr>
        <w:t>3</w:t>
      </w:r>
      <w:r w:rsidR="001043DE" w:rsidRPr="00D84D13">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4D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D84D13" w:rsidRDefault="00305409" w:rsidP="00E34898">
            <w:pPr>
              <w:pStyle w:val="CRCoverPage"/>
              <w:spacing w:after="0"/>
              <w:jc w:val="right"/>
              <w:rPr>
                <w:i/>
                <w:noProof/>
              </w:rPr>
            </w:pPr>
            <w:r w:rsidRPr="00D84D13">
              <w:rPr>
                <w:i/>
                <w:noProof/>
                <w:sz w:val="14"/>
              </w:rPr>
              <w:t>CR-Form-v</w:t>
            </w:r>
            <w:r w:rsidR="008863B9" w:rsidRPr="00D84D13">
              <w:rPr>
                <w:i/>
                <w:noProof/>
                <w:sz w:val="14"/>
              </w:rPr>
              <w:t>12.</w:t>
            </w:r>
            <w:r w:rsidR="009531B0" w:rsidRPr="00D84D13">
              <w:rPr>
                <w:i/>
                <w:noProof/>
                <w:sz w:val="14"/>
              </w:rPr>
              <w:t>3</w:t>
            </w:r>
          </w:p>
        </w:tc>
      </w:tr>
      <w:tr w:rsidR="001E41F3" w:rsidRPr="00D84D13" w14:paraId="3FBB62B8" w14:textId="77777777" w:rsidTr="00547111">
        <w:tc>
          <w:tcPr>
            <w:tcW w:w="9641" w:type="dxa"/>
            <w:gridSpan w:val="9"/>
            <w:tcBorders>
              <w:left w:val="single" w:sz="4" w:space="0" w:color="auto"/>
              <w:right w:val="single" w:sz="4" w:space="0" w:color="auto"/>
            </w:tcBorders>
          </w:tcPr>
          <w:p w14:paraId="79AB67D6" w14:textId="77777777" w:rsidR="001E41F3" w:rsidRPr="00D84D13" w:rsidRDefault="001E41F3">
            <w:pPr>
              <w:pStyle w:val="CRCoverPage"/>
              <w:spacing w:after="0"/>
              <w:jc w:val="center"/>
              <w:rPr>
                <w:noProof/>
              </w:rPr>
            </w:pPr>
            <w:r w:rsidRPr="00D84D13">
              <w:rPr>
                <w:b/>
                <w:noProof/>
                <w:sz w:val="32"/>
              </w:rPr>
              <w:t>CHANGE REQUEST</w:t>
            </w:r>
          </w:p>
        </w:tc>
      </w:tr>
      <w:tr w:rsidR="001E41F3" w:rsidRPr="00D84D13" w14:paraId="79946B04" w14:textId="77777777" w:rsidTr="00547111">
        <w:tc>
          <w:tcPr>
            <w:tcW w:w="9641" w:type="dxa"/>
            <w:gridSpan w:val="9"/>
            <w:tcBorders>
              <w:left w:val="single" w:sz="4" w:space="0" w:color="auto"/>
              <w:right w:val="single" w:sz="4" w:space="0" w:color="auto"/>
            </w:tcBorders>
          </w:tcPr>
          <w:p w14:paraId="12C70EEE" w14:textId="77777777" w:rsidR="001E41F3" w:rsidRPr="00D84D13" w:rsidRDefault="001E41F3">
            <w:pPr>
              <w:pStyle w:val="CRCoverPage"/>
              <w:spacing w:after="0"/>
              <w:rPr>
                <w:noProof/>
                <w:sz w:val="8"/>
                <w:szCs w:val="8"/>
              </w:rPr>
            </w:pPr>
          </w:p>
        </w:tc>
      </w:tr>
      <w:tr w:rsidR="001E41F3" w:rsidRPr="00D84D13" w14:paraId="3999489E" w14:textId="77777777" w:rsidTr="00547111">
        <w:tc>
          <w:tcPr>
            <w:tcW w:w="142" w:type="dxa"/>
            <w:tcBorders>
              <w:left w:val="single" w:sz="4" w:space="0" w:color="auto"/>
            </w:tcBorders>
          </w:tcPr>
          <w:p w14:paraId="4DDA7F40" w14:textId="77777777" w:rsidR="001E41F3" w:rsidRPr="00D84D13" w:rsidRDefault="001E41F3">
            <w:pPr>
              <w:pStyle w:val="CRCoverPage"/>
              <w:spacing w:after="0"/>
              <w:jc w:val="right"/>
              <w:rPr>
                <w:noProof/>
              </w:rPr>
            </w:pPr>
          </w:p>
        </w:tc>
        <w:tc>
          <w:tcPr>
            <w:tcW w:w="1559" w:type="dxa"/>
            <w:shd w:val="pct30" w:color="FFFF00" w:fill="auto"/>
          </w:tcPr>
          <w:p w14:paraId="52508B66" w14:textId="543E5A8A" w:rsidR="001E41F3" w:rsidRPr="00D84D13" w:rsidRDefault="00371D0E" w:rsidP="00E13F3D">
            <w:pPr>
              <w:pStyle w:val="CRCoverPage"/>
              <w:spacing w:after="0"/>
              <w:jc w:val="right"/>
              <w:rPr>
                <w:b/>
                <w:noProof/>
                <w:sz w:val="28"/>
              </w:rPr>
            </w:pPr>
            <w:r w:rsidRPr="00D84D13">
              <w:rPr>
                <w:b/>
                <w:noProof/>
                <w:sz w:val="28"/>
              </w:rPr>
              <w:t>38.521-1</w:t>
            </w:r>
          </w:p>
        </w:tc>
        <w:tc>
          <w:tcPr>
            <w:tcW w:w="709" w:type="dxa"/>
          </w:tcPr>
          <w:p w14:paraId="77009707" w14:textId="77777777" w:rsidR="001E41F3" w:rsidRPr="00D84D13" w:rsidRDefault="001E41F3">
            <w:pPr>
              <w:pStyle w:val="CRCoverPage"/>
              <w:spacing w:after="0"/>
              <w:jc w:val="center"/>
              <w:rPr>
                <w:noProof/>
              </w:rPr>
            </w:pPr>
            <w:r w:rsidRPr="00D84D13">
              <w:rPr>
                <w:b/>
                <w:noProof/>
                <w:sz w:val="28"/>
              </w:rPr>
              <w:t>CR</w:t>
            </w:r>
          </w:p>
        </w:tc>
        <w:tc>
          <w:tcPr>
            <w:tcW w:w="1276" w:type="dxa"/>
            <w:shd w:val="pct30" w:color="FFFF00" w:fill="auto"/>
          </w:tcPr>
          <w:p w14:paraId="6CAED29D" w14:textId="392042CA" w:rsidR="001E41F3" w:rsidRPr="00D84D13" w:rsidRDefault="00ED561E" w:rsidP="00547111">
            <w:pPr>
              <w:pStyle w:val="CRCoverPage"/>
              <w:spacing w:after="0"/>
              <w:rPr>
                <w:noProof/>
              </w:rPr>
            </w:pPr>
            <w:r>
              <w:rPr>
                <w:b/>
                <w:noProof/>
                <w:sz w:val="28"/>
              </w:rPr>
              <w:t>2974</w:t>
            </w:r>
          </w:p>
        </w:tc>
        <w:tc>
          <w:tcPr>
            <w:tcW w:w="709" w:type="dxa"/>
          </w:tcPr>
          <w:p w14:paraId="09D2C09B" w14:textId="77777777" w:rsidR="001E41F3" w:rsidRPr="00D84D13" w:rsidRDefault="001E41F3" w:rsidP="0051580D">
            <w:pPr>
              <w:pStyle w:val="CRCoverPage"/>
              <w:tabs>
                <w:tab w:val="right" w:pos="625"/>
              </w:tabs>
              <w:spacing w:after="0"/>
              <w:jc w:val="center"/>
              <w:rPr>
                <w:noProof/>
              </w:rPr>
            </w:pPr>
            <w:r w:rsidRPr="00D84D13">
              <w:rPr>
                <w:b/>
                <w:bCs/>
                <w:noProof/>
                <w:sz w:val="28"/>
              </w:rPr>
              <w:t>rev</w:t>
            </w:r>
          </w:p>
        </w:tc>
        <w:tc>
          <w:tcPr>
            <w:tcW w:w="992" w:type="dxa"/>
            <w:shd w:val="pct30" w:color="FFFF00" w:fill="auto"/>
          </w:tcPr>
          <w:p w14:paraId="7533BF9D" w14:textId="50C2D648" w:rsidR="001E41F3" w:rsidRPr="00D84D13" w:rsidRDefault="00371D0E" w:rsidP="00E13F3D">
            <w:pPr>
              <w:pStyle w:val="CRCoverPage"/>
              <w:spacing w:after="0"/>
              <w:jc w:val="center"/>
              <w:rPr>
                <w:b/>
                <w:noProof/>
              </w:rPr>
            </w:pPr>
            <w:r w:rsidRPr="00D84D13">
              <w:rPr>
                <w:b/>
                <w:noProof/>
                <w:sz w:val="28"/>
              </w:rPr>
              <w:t>-</w:t>
            </w:r>
          </w:p>
        </w:tc>
        <w:tc>
          <w:tcPr>
            <w:tcW w:w="2410" w:type="dxa"/>
          </w:tcPr>
          <w:p w14:paraId="5D4AEAE9" w14:textId="77777777" w:rsidR="001E41F3" w:rsidRPr="00D84D13" w:rsidRDefault="001E41F3" w:rsidP="0051580D">
            <w:pPr>
              <w:pStyle w:val="CRCoverPage"/>
              <w:tabs>
                <w:tab w:val="right" w:pos="1825"/>
              </w:tabs>
              <w:spacing w:after="0"/>
              <w:jc w:val="center"/>
              <w:rPr>
                <w:noProof/>
              </w:rPr>
            </w:pPr>
            <w:r w:rsidRPr="00D84D13">
              <w:rPr>
                <w:b/>
                <w:noProof/>
                <w:sz w:val="28"/>
                <w:szCs w:val="28"/>
              </w:rPr>
              <w:t>Current version:</w:t>
            </w:r>
          </w:p>
        </w:tc>
        <w:tc>
          <w:tcPr>
            <w:tcW w:w="1701" w:type="dxa"/>
            <w:shd w:val="pct30" w:color="FFFF00" w:fill="auto"/>
          </w:tcPr>
          <w:p w14:paraId="1E22D6AC" w14:textId="0F088154" w:rsidR="001E41F3" w:rsidRPr="00D84D13" w:rsidRDefault="00371D0E">
            <w:pPr>
              <w:pStyle w:val="CRCoverPage"/>
              <w:spacing w:after="0"/>
              <w:jc w:val="center"/>
              <w:rPr>
                <w:noProof/>
                <w:sz w:val="28"/>
              </w:rPr>
            </w:pPr>
            <w:r w:rsidRPr="00D84D13">
              <w:rPr>
                <w:b/>
                <w:noProof/>
                <w:sz w:val="28"/>
              </w:rPr>
              <w:t>18.</w:t>
            </w:r>
            <w:r w:rsidR="00615E95" w:rsidRPr="00D84D13">
              <w:rPr>
                <w:b/>
                <w:noProof/>
                <w:sz w:val="28"/>
              </w:rPr>
              <w:t>3</w:t>
            </w:r>
            <w:r w:rsidRPr="00D84D13">
              <w:rPr>
                <w:b/>
                <w:noProof/>
                <w:sz w:val="28"/>
              </w:rPr>
              <w:t>.0</w:t>
            </w:r>
          </w:p>
        </w:tc>
        <w:tc>
          <w:tcPr>
            <w:tcW w:w="143" w:type="dxa"/>
            <w:tcBorders>
              <w:right w:val="single" w:sz="4" w:space="0" w:color="auto"/>
            </w:tcBorders>
          </w:tcPr>
          <w:p w14:paraId="399238C9" w14:textId="77777777" w:rsidR="001E41F3" w:rsidRPr="00D84D13" w:rsidRDefault="001E41F3">
            <w:pPr>
              <w:pStyle w:val="CRCoverPage"/>
              <w:spacing w:after="0"/>
              <w:rPr>
                <w:noProof/>
              </w:rPr>
            </w:pPr>
          </w:p>
        </w:tc>
      </w:tr>
      <w:tr w:rsidR="001E41F3" w:rsidRPr="00D84D13" w14:paraId="7DC9F5A2" w14:textId="77777777" w:rsidTr="00547111">
        <w:tc>
          <w:tcPr>
            <w:tcW w:w="9641" w:type="dxa"/>
            <w:gridSpan w:val="9"/>
            <w:tcBorders>
              <w:left w:val="single" w:sz="4" w:space="0" w:color="auto"/>
              <w:right w:val="single" w:sz="4" w:space="0" w:color="auto"/>
            </w:tcBorders>
          </w:tcPr>
          <w:p w14:paraId="4883A7D2" w14:textId="77777777" w:rsidR="001E41F3" w:rsidRPr="00D84D13" w:rsidRDefault="001E41F3">
            <w:pPr>
              <w:pStyle w:val="CRCoverPage"/>
              <w:spacing w:after="0"/>
              <w:rPr>
                <w:noProof/>
              </w:rPr>
            </w:pPr>
          </w:p>
        </w:tc>
      </w:tr>
      <w:tr w:rsidR="001E41F3" w:rsidRPr="00D84D13" w14:paraId="266B4BDF" w14:textId="77777777" w:rsidTr="00547111">
        <w:tc>
          <w:tcPr>
            <w:tcW w:w="9641" w:type="dxa"/>
            <w:gridSpan w:val="9"/>
            <w:tcBorders>
              <w:top w:val="single" w:sz="4" w:space="0" w:color="auto"/>
            </w:tcBorders>
          </w:tcPr>
          <w:p w14:paraId="47E13998" w14:textId="77777777" w:rsidR="001E41F3" w:rsidRPr="00D84D13" w:rsidRDefault="001E41F3">
            <w:pPr>
              <w:pStyle w:val="CRCoverPage"/>
              <w:spacing w:after="0"/>
              <w:jc w:val="center"/>
              <w:rPr>
                <w:rFonts w:cs="Arial"/>
                <w:i/>
                <w:noProof/>
              </w:rPr>
            </w:pPr>
            <w:r w:rsidRPr="00D84D13">
              <w:rPr>
                <w:rFonts w:cs="Arial"/>
                <w:i/>
                <w:noProof/>
              </w:rPr>
              <w:t xml:space="preserve">For </w:t>
            </w:r>
            <w:hyperlink r:id="rId9" w:anchor="_blank" w:history="1">
              <w:r w:rsidRPr="00D84D13">
                <w:rPr>
                  <w:rStyle w:val="ae"/>
                  <w:rFonts w:cs="Arial"/>
                  <w:b/>
                  <w:i/>
                  <w:noProof/>
                  <w:color w:val="FF0000"/>
                </w:rPr>
                <w:t>HE</w:t>
              </w:r>
              <w:bookmarkStart w:id="1" w:name="_Hlt497126619"/>
              <w:r w:rsidRPr="00D84D13">
                <w:rPr>
                  <w:rStyle w:val="ae"/>
                  <w:rFonts w:cs="Arial"/>
                  <w:b/>
                  <w:i/>
                  <w:noProof/>
                  <w:color w:val="FF0000"/>
                </w:rPr>
                <w:t>L</w:t>
              </w:r>
              <w:bookmarkEnd w:id="1"/>
              <w:r w:rsidRPr="00D84D13">
                <w:rPr>
                  <w:rStyle w:val="ae"/>
                  <w:rFonts w:cs="Arial"/>
                  <w:b/>
                  <w:i/>
                  <w:noProof/>
                  <w:color w:val="FF0000"/>
                </w:rPr>
                <w:t>P</w:t>
              </w:r>
            </w:hyperlink>
            <w:r w:rsidRPr="00D84D13">
              <w:rPr>
                <w:rFonts w:cs="Arial"/>
                <w:b/>
                <w:i/>
                <w:noProof/>
                <w:color w:val="FF0000"/>
              </w:rPr>
              <w:t xml:space="preserve"> </w:t>
            </w:r>
            <w:r w:rsidRPr="00D84D13">
              <w:rPr>
                <w:rFonts w:cs="Arial"/>
                <w:i/>
                <w:noProof/>
              </w:rPr>
              <w:t>on using this form</w:t>
            </w:r>
            <w:r w:rsidR="0051580D" w:rsidRPr="00D84D13">
              <w:rPr>
                <w:rFonts w:cs="Arial"/>
                <w:i/>
                <w:noProof/>
              </w:rPr>
              <w:t>: c</w:t>
            </w:r>
            <w:r w:rsidR="00F25D98" w:rsidRPr="00D84D13">
              <w:rPr>
                <w:rFonts w:cs="Arial"/>
                <w:i/>
                <w:noProof/>
              </w:rPr>
              <w:t xml:space="preserve">omprehensive instructions can be found at </w:t>
            </w:r>
            <w:r w:rsidR="001B7A65" w:rsidRPr="00D84D13">
              <w:rPr>
                <w:rFonts w:cs="Arial"/>
                <w:i/>
                <w:noProof/>
              </w:rPr>
              <w:br/>
            </w:r>
            <w:hyperlink r:id="rId10" w:history="1">
              <w:r w:rsidR="00DE34CF" w:rsidRPr="00D84D13">
                <w:rPr>
                  <w:rStyle w:val="ae"/>
                  <w:rFonts w:cs="Arial"/>
                  <w:i/>
                  <w:noProof/>
                </w:rPr>
                <w:t>http://www.3gpp.org/Change-Requests</w:t>
              </w:r>
            </w:hyperlink>
            <w:r w:rsidR="00F25D98" w:rsidRPr="00D84D13">
              <w:rPr>
                <w:rFonts w:cs="Arial"/>
                <w:i/>
                <w:noProof/>
              </w:rPr>
              <w:t>.</w:t>
            </w:r>
          </w:p>
        </w:tc>
      </w:tr>
      <w:tr w:rsidR="001E41F3" w:rsidRPr="00D84D13" w14:paraId="296CF086" w14:textId="77777777" w:rsidTr="00547111">
        <w:tc>
          <w:tcPr>
            <w:tcW w:w="9641" w:type="dxa"/>
            <w:gridSpan w:val="9"/>
          </w:tcPr>
          <w:p w14:paraId="7D4A60B5" w14:textId="77777777" w:rsidR="001E41F3" w:rsidRPr="00D84D13" w:rsidRDefault="001E41F3">
            <w:pPr>
              <w:pStyle w:val="CRCoverPage"/>
              <w:spacing w:after="0"/>
              <w:rPr>
                <w:noProof/>
                <w:sz w:val="8"/>
                <w:szCs w:val="8"/>
              </w:rPr>
            </w:pPr>
          </w:p>
        </w:tc>
      </w:tr>
    </w:tbl>
    <w:p w14:paraId="53540664" w14:textId="77777777" w:rsidR="001E41F3" w:rsidRPr="00D84D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4D13" w14:paraId="0EE45D52" w14:textId="77777777" w:rsidTr="00A7671C">
        <w:tc>
          <w:tcPr>
            <w:tcW w:w="2835" w:type="dxa"/>
          </w:tcPr>
          <w:p w14:paraId="59860FA1" w14:textId="77777777" w:rsidR="00F25D98" w:rsidRPr="00D84D13" w:rsidRDefault="00F25D98" w:rsidP="001E41F3">
            <w:pPr>
              <w:pStyle w:val="CRCoverPage"/>
              <w:tabs>
                <w:tab w:val="right" w:pos="2751"/>
              </w:tabs>
              <w:spacing w:after="0"/>
              <w:rPr>
                <w:b/>
                <w:i/>
                <w:noProof/>
              </w:rPr>
            </w:pPr>
            <w:r w:rsidRPr="00D84D13">
              <w:rPr>
                <w:b/>
                <w:i/>
                <w:noProof/>
              </w:rPr>
              <w:t>Proposed change</w:t>
            </w:r>
            <w:r w:rsidR="00A7671C" w:rsidRPr="00D84D13">
              <w:rPr>
                <w:b/>
                <w:i/>
                <w:noProof/>
              </w:rPr>
              <w:t xml:space="preserve"> </w:t>
            </w:r>
            <w:r w:rsidRPr="00D84D13">
              <w:rPr>
                <w:b/>
                <w:i/>
                <w:noProof/>
              </w:rPr>
              <w:t>affects:</w:t>
            </w:r>
          </w:p>
        </w:tc>
        <w:tc>
          <w:tcPr>
            <w:tcW w:w="1418" w:type="dxa"/>
          </w:tcPr>
          <w:p w14:paraId="07128383" w14:textId="77777777" w:rsidR="00F25D98" w:rsidRPr="00D84D13" w:rsidRDefault="00F25D98" w:rsidP="001E41F3">
            <w:pPr>
              <w:pStyle w:val="CRCoverPage"/>
              <w:spacing w:after="0"/>
              <w:jc w:val="right"/>
              <w:rPr>
                <w:noProof/>
              </w:rPr>
            </w:pPr>
            <w:r w:rsidRPr="00D84D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4D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4D13" w:rsidRDefault="00F25D98" w:rsidP="001E41F3">
            <w:pPr>
              <w:pStyle w:val="CRCoverPage"/>
              <w:spacing w:after="0"/>
              <w:jc w:val="right"/>
              <w:rPr>
                <w:noProof/>
                <w:u w:val="single"/>
              </w:rPr>
            </w:pPr>
            <w:r w:rsidRPr="00D84D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4D13" w:rsidRDefault="00F25D98" w:rsidP="001E41F3">
            <w:pPr>
              <w:pStyle w:val="CRCoverPage"/>
              <w:spacing w:after="0"/>
              <w:jc w:val="center"/>
              <w:rPr>
                <w:b/>
                <w:caps/>
                <w:noProof/>
              </w:rPr>
            </w:pPr>
          </w:p>
        </w:tc>
        <w:tc>
          <w:tcPr>
            <w:tcW w:w="2126" w:type="dxa"/>
          </w:tcPr>
          <w:p w14:paraId="2ED8415F" w14:textId="77777777" w:rsidR="00F25D98" w:rsidRPr="00D84D13" w:rsidRDefault="00F25D98" w:rsidP="001E41F3">
            <w:pPr>
              <w:pStyle w:val="CRCoverPage"/>
              <w:spacing w:after="0"/>
              <w:jc w:val="right"/>
              <w:rPr>
                <w:noProof/>
                <w:u w:val="single"/>
              </w:rPr>
            </w:pPr>
            <w:r w:rsidRPr="00D84D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4D13" w:rsidRDefault="00F25D98" w:rsidP="001E41F3">
            <w:pPr>
              <w:pStyle w:val="CRCoverPage"/>
              <w:spacing w:after="0"/>
              <w:jc w:val="center"/>
              <w:rPr>
                <w:b/>
                <w:caps/>
                <w:noProof/>
              </w:rPr>
            </w:pPr>
          </w:p>
        </w:tc>
        <w:tc>
          <w:tcPr>
            <w:tcW w:w="1418" w:type="dxa"/>
            <w:tcBorders>
              <w:left w:val="nil"/>
            </w:tcBorders>
          </w:tcPr>
          <w:p w14:paraId="6562735E" w14:textId="77777777" w:rsidR="00F25D98" w:rsidRPr="00D84D13" w:rsidRDefault="00F25D98" w:rsidP="001E41F3">
            <w:pPr>
              <w:pStyle w:val="CRCoverPage"/>
              <w:spacing w:after="0"/>
              <w:jc w:val="right"/>
              <w:rPr>
                <w:noProof/>
              </w:rPr>
            </w:pPr>
            <w:r w:rsidRPr="00D84D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4D13" w:rsidRDefault="00F25D98" w:rsidP="001E41F3">
            <w:pPr>
              <w:pStyle w:val="CRCoverPage"/>
              <w:spacing w:after="0"/>
              <w:jc w:val="center"/>
              <w:rPr>
                <w:b/>
                <w:bCs/>
                <w:caps/>
                <w:noProof/>
              </w:rPr>
            </w:pPr>
          </w:p>
        </w:tc>
      </w:tr>
    </w:tbl>
    <w:p w14:paraId="69DCC391" w14:textId="77777777" w:rsidR="001E41F3" w:rsidRPr="00D84D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47"/>
        <w:gridCol w:w="1073"/>
        <w:gridCol w:w="573"/>
        <w:gridCol w:w="585"/>
        <w:gridCol w:w="653"/>
        <w:gridCol w:w="1945"/>
        <w:gridCol w:w="371"/>
        <w:gridCol w:w="143"/>
        <w:gridCol w:w="267"/>
        <w:gridCol w:w="819"/>
        <w:gridCol w:w="1564"/>
      </w:tblGrid>
      <w:tr w:rsidR="001E41F3" w:rsidRPr="00D84D13" w14:paraId="31618834" w14:textId="77777777" w:rsidTr="00547111">
        <w:tc>
          <w:tcPr>
            <w:tcW w:w="9640" w:type="dxa"/>
            <w:gridSpan w:val="11"/>
          </w:tcPr>
          <w:p w14:paraId="55477508" w14:textId="77777777" w:rsidR="001E41F3" w:rsidRPr="00D84D13" w:rsidRDefault="001E41F3">
            <w:pPr>
              <w:pStyle w:val="CRCoverPage"/>
              <w:spacing w:after="0"/>
              <w:rPr>
                <w:noProof/>
                <w:sz w:val="8"/>
                <w:szCs w:val="8"/>
              </w:rPr>
            </w:pPr>
          </w:p>
        </w:tc>
      </w:tr>
      <w:tr w:rsidR="001E41F3" w:rsidRPr="00D84D13" w14:paraId="58300953" w14:textId="77777777" w:rsidTr="002D73D2">
        <w:tc>
          <w:tcPr>
            <w:tcW w:w="1647" w:type="dxa"/>
            <w:tcBorders>
              <w:top w:val="single" w:sz="4" w:space="0" w:color="auto"/>
              <w:left w:val="single" w:sz="4" w:space="0" w:color="auto"/>
            </w:tcBorders>
          </w:tcPr>
          <w:p w14:paraId="05B2F3A2" w14:textId="77777777" w:rsidR="001E41F3" w:rsidRPr="00D84D13" w:rsidRDefault="001E41F3">
            <w:pPr>
              <w:pStyle w:val="CRCoverPage"/>
              <w:tabs>
                <w:tab w:val="right" w:pos="1759"/>
              </w:tabs>
              <w:spacing w:after="0"/>
              <w:rPr>
                <w:b/>
                <w:i/>
                <w:noProof/>
              </w:rPr>
            </w:pPr>
            <w:r w:rsidRPr="00D84D13">
              <w:rPr>
                <w:b/>
                <w:i/>
                <w:noProof/>
              </w:rPr>
              <w:t>Title:</w:t>
            </w:r>
            <w:r w:rsidRPr="00D84D13">
              <w:rPr>
                <w:b/>
                <w:i/>
                <w:noProof/>
              </w:rPr>
              <w:tab/>
            </w:r>
          </w:p>
        </w:tc>
        <w:tc>
          <w:tcPr>
            <w:tcW w:w="7993" w:type="dxa"/>
            <w:gridSpan w:val="10"/>
            <w:tcBorders>
              <w:top w:val="single" w:sz="4" w:space="0" w:color="auto"/>
              <w:right w:val="single" w:sz="4" w:space="0" w:color="auto"/>
            </w:tcBorders>
            <w:shd w:val="pct30" w:color="FFFF00" w:fill="auto"/>
          </w:tcPr>
          <w:p w14:paraId="3D393EEE" w14:textId="537E1257" w:rsidR="001E41F3" w:rsidRPr="00D84D13" w:rsidRDefault="00650DA2">
            <w:pPr>
              <w:pStyle w:val="CRCoverPage"/>
              <w:spacing w:after="0"/>
              <w:ind w:left="100"/>
              <w:rPr>
                <w:noProof/>
              </w:rPr>
            </w:pPr>
            <w:r w:rsidRPr="00650DA2">
              <w:t xml:space="preserve">Addition of </w:t>
            </w:r>
            <w:r w:rsidR="003260D1">
              <w:t xml:space="preserve">inter-band CA </w:t>
            </w:r>
            <w:r>
              <w:t xml:space="preserve">4Rx </w:t>
            </w:r>
            <w:r w:rsidRPr="00650DA2">
              <w:t>reference sensitivity for handheld UE</w:t>
            </w:r>
            <w:r>
              <w:t xml:space="preserve"> </w:t>
            </w:r>
          </w:p>
        </w:tc>
      </w:tr>
      <w:tr w:rsidR="001E41F3" w:rsidRPr="00D84D13" w14:paraId="05C08479" w14:textId="77777777" w:rsidTr="002D73D2">
        <w:tc>
          <w:tcPr>
            <w:tcW w:w="1647" w:type="dxa"/>
            <w:tcBorders>
              <w:left w:val="single" w:sz="4" w:space="0" w:color="auto"/>
            </w:tcBorders>
          </w:tcPr>
          <w:p w14:paraId="45E29F53" w14:textId="77777777" w:rsidR="001E41F3" w:rsidRPr="00D84D13" w:rsidRDefault="001E41F3">
            <w:pPr>
              <w:pStyle w:val="CRCoverPage"/>
              <w:spacing w:after="0"/>
              <w:rPr>
                <w:b/>
                <w:i/>
                <w:noProof/>
                <w:sz w:val="8"/>
                <w:szCs w:val="8"/>
              </w:rPr>
            </w:pPr>
          </w:p>
        </w:tc>
        <w:tc>
          <w:tcPr>
            <w:tcW w:w="7993" w:type="dxa"/>
            <w:gridSpan w:val="10"/>
            <w:tcBorders>
              <w:right w:val="single" w:sz="4" w:space="0" w:color="auto"/>
            </w:tcBorders>
          </w:tcPr>
          <w:p w14:paraId="22071BC1" w14:textId="77777777" w:rsidR="001E41F3" w:rsidRPr="00D84D13" w:rsidRDefault="001E41F3">
            <w:pPr>
              <w:pStyle w:val="CRCoverPage"/>
              <w:spacing w:after="0"/>
              <w:rPr>
                <w:noProof/>
                <w:sz w:val="8"/>
                <w:szCs w:val="8"/>
              </w:rPr>
            </w:pPr>
          </w:p>
        </w:tc>
      </w:tr>
      <w:tr w:rsidR="00D4406A" w:rsidRPr="00D84D13" w14:paraId="46D5D7C2" w14:textId="77777777" w:rsidTr="002D73D2">
        <w:tc>
          <w:tcPr>
            <w:tcW w:w="1647" w:type="dxa"/>
            <w:tcBorders>
              <w:left w:val="single" w:sz="4" w:space="0" w:color="auto"/>
            </w:tcBorders>
          </w:tcPr>
          <w:p w14:paraId="45A6C2C4" w14:textId="77777777" w:rsidR="00D4406A" w:rsidRPr="00D84D13" w:rsidRDefault="00D4406A" w:rsidP="00D4406A">
            <w:pPr>
              <w:pStyle w:val="CRCoverPage"/>
              <w:tabs>
                <w:tab w:val="right" w:pos="1759"/>
              </w:tabs>
              <w:spacing w:after="0"/>
              <w:rPr>
                <w:b/>
                <w:i/>
                <w:noProof/>
              </w:rPr>
            </w:pPr>
            <w:r w:rsidRPr="00D84D13">
              <w:rPr>
                <w:b/>
                <w:i/>
                <w:noProof/>
              </w:rPr>
              <w:t>Source to WG:</w:t>
            </w:r>
          </w:p>
        </w:tc>
        <w:tc>
          <w:tcPr>
            <w:tcW w:w="7993" w:type="dxa"/>
            <w:gridSpan w:val="10"/>
            <w:tcBorders>
              <w:right w:val="single" w:sz="4" w:space="0" w:color="auto"/>
            </w:tcBorders>
            <w:shd w:val="pct30" w:color="FFFF00" w:fill="auto"/>
          </w:tcPr>
          <w:p w14:paraId="298AA482" w14:textId="1B6695F7" w:rsidR="00D4406A" w:rsidRPr="00D84D13" w:rsidRDefault="00D4406A" w:rsidP="00D4406A">
            <w:pPr>
              <w:pStyle w:val="CRCoverPage"/>
              <w:spacing w:after="0"/>
              <w:ind w:left="100"/>
              <w:rPr>
                <w:noProof/>
              </w:rPr>
            </w:pPr>
            <w:r w:rsidRPr="00D84D13">
              <w:rPr>
                <w:noProof/>
              </w:rPr>
              <w:fldChar w:fldCharType="begin"/>
            </w:r>
            <w:r w:rsidRPr="00D84D13">
              <w:rPr>
                <w:noProof/>
              </w:rPr>
              <w:instrText xml:space="preserve"> DOCPROPERTY  SourceIfWg  \* MERGEFORMAT </w:instrText>
            </w:r>
            <w:r w:rsidRPr="00D84D13">
              <w:rPr>
                <w:noProof/>
              </w:rPr>
              <w:fldChar w:fldCharType="separate"/>
            </w:r>
            <w:r w:rsidRPr="00D84D13">
              <w:rPr>
                <w:noProof/>
              </w:rPr>
              <w:t>Huawei, HiSilicon</w:t>
            </w:r>
            <w:r w:rsidRPr="00D84D13">
              <w:rPr>
                <w:noProof/>
              </w:rPr>
              <w:fldChar w:fldCharType="end"/>
            </w:r>
          </w:p>
        </w:tc>
      </w:tr>
      <w:tr w:rsidR="00D4406A" w:rsidRPr="00D84D13" w14:paraId="4196B218" w14:textId="77777777" w:rsidTr="002D73D2">
        <w:tc>
          <w:tcPr>
            <w:tcW w:w="1647" w:type="dxa"/>
            <w:tcBorders>
              <w:left w:val="single" w:sz="4" w:space="0" w:color="auto"/>
            </w:tcBorders>
          </w:tcPr>
          <w:p w14:paraId="14C300BA" w14:textId="77777777" w:rsidR="00D4406A" w:rsidRPr="00D84D13" w:rsidRDefault="00D4406A" w:rsidP="00D4406A">
            <w:pPr>
              <w:pStyle w:val="CRCoverPage"/>
              <w:tabs>
                <w:tab w:val="right" w:pos="1759"/>
              </w:tabs>
              <w:spacing w:after="0"/>
              <w:rPr>
                <w:b/>
                <w:i/>
                <w:noProof/>
              </w:rPr>
            </w:pPr>
            <w:r w:rsidRPr="00D84D13">
              <w:rPr>
                <w:b/>
                <w:i/>
                <w:noProof/>
              </w:rPr>
              <w:t>Source to TSG:</w:t>
            </w:r>
          </w:p>
        </w:tc>
        <w:tc>
          <w:tcPr>
            <w:tcW w:w="7993" w:type="dxa"/>
            <w:gridSpan w:val="10"/>
            <w:tcBorders>
              <w:right w:val="single" w:sz="4" w:space="0" w:color="auto"/>
            </w:tcBorders>
            <w:shd w:val="pct30" w:color="FFFF00" w:fill="auto"/>
          </w:tcPr>
          <w:p w14:paraId="17FF8B7B" w14:textId="47C33BF6" w:rsidR="00D4406A" w:rsidRPr="00D84D13" w:rsidRDefault="00D4406A" w:rsidP="00D4406A">
            <w:pPr>
              <w:pStyle w:val="CRCoverPage"/>
              <w:spacing w:after="0"/>
              <w:ind w:left="100"/>
              <w:rPr>
                <w:noProof/>
              </w:rPr>
            </w:pPr>
            <w:r w:rsidRPr="00D84D13">
              <w:t>R5</w:t>
            </w:r>
          </w:p>
        </w:tc>
      </w:tr>
      <w:tr w:rsidR="001E41F3" w:rsidRPr="00D84D13" w14:paraId="76303739" w14:textId="77777777" w:rsidTr="002D73D2">
        <w:tc>
          <w:tcPr>
            <w:tcW w:w="1647" w:type="dxa"/>
            <w:tcBorders>
              <w:left w:val="single" w:sz="4" w:space="0" w:color="auto"/>
            </w:tcBorders>
          </w:tcPr>
          <w:p w14:paraId="4D3B1657" w14:textId="77777777" w:rsidR="001E41F3" w:rsidRPr="00D84D13" w:rsidRDefault="001E41F3">
            <w:pPr>
              <w:pStyle w:val="CRCoverPage"/>
              <w:spacing w:after="0"/>
              <w:rPr>
                <w:b/>
                <w:i/>
                <w:noProof/>
                <w:sz w:val="8"/>
                <w:szCs w:val="8"/>
              </w:rPr>
            </w:pPr>
          </w:p>
        </w:tc>
        <w:tc>
          <w:tcPr>
            <w:tcW w:w="7993" w:type="dxa"/>
            <w:gridSpan w:val="10"/>
            <w:tcBorders>
              <w:right w:val="single" w:sz="4" w:space="0" w:color="auto"/>
            </w:tcBorders>
          </w:tcPr>
          <w:p w14:paraId="6ED4D65A" w14:textId="77777777" w:rsidR="001E41F3" w:rsidRPr="00D84D13" w:rsidRDefault="001E41F3">
            <w:pPr>
              <w:pStyle w:val="CRCoverPage"/>
              <w:spacing w:after="0"/>
              <w:rPr>
                <w:noProof/>
                <w:sz w:val="8"/>
                <w:szCs w:val="8"/>
              </w:rPr>
            </w:pPr>
          </w:p>
        </w:tc>
      </w:tr>
      <w:tr w:rsidR="001E41F3" w:rsidRPr="00D84D13" w14:paraId="50563E52" w14:textId="77777777" w:rsidTr="002D73D2">
        <w:tc>
          <w:tcPr>
            <w:tcW w:w="1647" w:type="dxa"/>
            <w:tcBorders>
              <w:left w:val="single" w:sz="4" w:space="0" w:color="auto"/>
            </w:tcBorders>
          </w:tcPr>
          <w:p w14:paraId="32C381B7" w14:textId="77777777" w:rsidR="001E41F3" w:rsidRPr="00D84D13" w:rsidRDefault="001E41F3">
            <w:pPr>
              <w:pStyle w:val="CRCoverPage"/>
              <w:tabs>
                <w:tab w:val="right" w:pos="1759"/>
              </w:tabs>
              <w:spacing w:after="0"/>
              <w:rPr>
                <w:b/>
                <w:i/>
                <w:noProof/>
              </w:rPr>
            </w:pPr>
            <w:r w:rsidRPr="00D84D13">
              <w:rPr>
                <w:b/>
                <w:i/>
                <w:noProof/>
              </w:rPr>
              <w:t>Work item code</w:t>
            </w:r>
            <w:r w:rsidR="0051580D" w:rsidRPr="00D84D13">
              <w:rPr>
                <w:b/>
                <w:i/>
                <w:noProof/>
              </w:rPr>
              <w:t>:</w:t>
            </w:r>
          </w:p>
        </w:tc>
        <w:tc>
          <w:tcPr>
            <w:tcW w:w="4829" w:type="dxa"/>
            <w:gridSpan w:val="5"/>
            <w:shd w:val="pct30" w:color="FFFF00" w:fill="auto"/>
          </w:tcPr>
          <w:p w14:paraId="115414A3" w14:textId="3A97F437" w:rsidR="001E41F3" w:rsidRPr="00D84D13" w:rsidRDefault="00746004">
            <w:pPr>
              <w:pStyle w:val="CRCoverPage"/>
              <w:spacing w:after="0"/>
              <w:ind w:left="100"/>
              <w:rPr>
                <w:noProof/>
              </w:rPr>
            </w:pPr>
            <w:r w:rsidRPr="00D84D13">
              <w:rPr>
                <w:noProof/>
              </w:rPr>
              <w:t>4Rx_low_NR_band_handheld_3Tx_NR_CA_ENDC-UEConTest</w:t>
            </w:r>
          </w:p>
        </w:tc>
        <w:tc>
          <w:tcPr>
            <w:tcW w:w="371" w:type="dxa"/>
            <w:tcBorders>
              <w:left w:val="nil"/>
            </w:tcBorders>
          </w:tcPr>
          <w:p w14:paraId="61A86BCF" w14:textId="77777777" w:rsidR="001E41F3" w:rsidRPr="00D84D13" w:rsidRDefault="001E41F3">
            <w:pPr>
              <w:pStyle w:val="CRCoverPage"/>
              <w:spacing w:after="0"/>
              <w:ind w:right="100"/>
              <w:rPr>
                <w:noProof/>
              </w:rPr>
            </w:pPr>
          </w:p>
        </w:tc>
        <w:tc>
          <w:tcPr>
            <w:tcW w:w="1229" w:type="dxa"/>
            <w:gridSpan w:val="3"/>
            <w:tcBorders>
              <w:left w:val="nil"/>
            </w:tcBorders>
          </w:tcPr>
          <w:p w14:paraId="153CBFB1" w14:textId="77777777" w:rsidR="001E41F3" w:rsidRPr="00D84D13" w:rsidRDefault="001E41F3">
            <w:pPr>
              <w:pStyle w:val="CRCoverPage"/>
              <w:spacing w:after="0"/>
              <w:jc w:val="right"/>
              <w:rPr>
                <w:noProof/>
              </w:rPr>
            </w:pPr>
            <w:r w:rsidRPr="00D84D13">
              <w:rPr>
                <w:b/>
                <w:i/>
                <w:noProof/>
              </w:rPr>
              <w:t>Date:</w:t>
            </w:r>
          </w:p>
        </w:tc>
        <w:tc>
          <w:tcPr>
            <w:tcW w:w="1564" w:type="dxa"/>
            <w:tcBorders>
              <w:right w:val="single" w:sz="4" w:space="0" w:color="auto"/>
            </w:tcBorders>
            <w:shd w:val="pct30" w:color="FFFF00" w:fill="auto"/>
          </w:tcPr>
          <w:p w14:paraId="56929475" w14:textId="45A23E92" w:rsidR="001E41F3" w:rsidRPr="00D84D13" w:rsidRDefault="00D4406A">
            <w:pPr>
              <w:pStyle w:val="CRCoverPage"/>
              <w:spacing w:after="0"/>
              <w:ind w:left="100"/>
              <w:rPr>
                <w:noProof/>
              </w:rPr>
            </w:pPr>
            <w:r w:rsidRPr="00D84D13">
              <w:rPr>
                <w:noProof/>
              </w:rPr>
              <w:t>2024-0</w:t>
            </w:r>
            <w:r w:rsidR="00DA4CE2" w:rsidRPr="00D84D13">
              <w:rPr>
                <w:noProof/>
              </w:rPr>
              <w:t>8</w:t>
            </w:r>
            <w:r w:rsidRPr="00D84D13">
              <w:rPr>
                <w:noProof/>
              </w:rPr>
              <w:t>-01</w:t>
            </w:r>
          </w:p>
        </w:tc>
      </w:tr>
      <w:tr w:rsidR="001E41F3" w:rsidRPr="00D84D13" w14:paraId="690C7843" w14:textId="77777777" w:rsidTr="002D73D2">
        <w:tc>
          <w:tcPr>
            <w:tcW w:w="1647" w:type="dxa"/>
            <w:tcBorders>
              <w:left w:val="single" w:sz="4" w:space="0" w:color="auto"/>
            </w:tcBorders>
          </w:tcPr>
          <w:p w14:paraId="17A1A642" w14:textId="77777777" w:rsidR="001E41F3" w:rsidRPr="00D84D13" w:rsidRDefault="001E41F3">
            <w:pPr>
              <w:pStyle w:val="CRCoverPage"/>
              <w:spacing w:after="0"/>
              <w:rPr>
                <w:b/>
                <w:i/>
                <w:noProof/>
                <w:sz w:val="8"/>
                <w:szCs w:val="8"/>
              </w:rPr>
            </w:pPr>
          </w:p>
        </w:tc>
        <w:tc>
          <w:tcPr>
            <w:tcW w:w="2884" w:type="dxa"/>
            <w:gridSpan w:val="4"/>
          </w:tcPr>
          <w:p w14:paraId="2F73FCFB" w14:textId="77777777" w:rsidR="001E41F3" w:rsidRPr="00D84D13" w:rsidRDefault="001E41F3">
            <w:pPr>
              <w:pStyle w:val="CRCoverPage"/>
              <w:spacing w:after="0"/>
              <w:rPr>
                <w:noProof/>
                <w:sz w:val="8"/>
                <w:szCs w:val="8"/>
              </w:rPr>
            </w:pPr>
          </w:p>
        </w:tc>
        <w:tc>
          <w:tcPr>
            <w:tcW w:w="2316" w:type="dxa"/>
            <w:gridSpan w:val="2"/>
          </w:tcPr>
          <w:p w14:paraId="0FBCFC35" w14:textId="77777777" w:rsidR="001E41F3" w:rsidRPr="00D84D13" w:rsidRDefault="001E41F3">
            <w:pPr>
              <w:pStyle w:val="CRCoverPage"/>
              <w:spacing w:after="0"/>
              <w:rPr>
                <w:noProof/>
                <w:sz w:val="8"/>
                <w:szCs w:val="8"/>
              </w:rPr>
            </w:pPr>
          </w:p>
        </w:tc>
        <w:tc>
          <w:tcPr>
            <w:tcW w:w="1229" w:type="dxa"/>
            <w:gridSpan w:val="3"/>
          </w:tcPr>
          <w:p w14:paraId="60243A9E" w14:textId="77777777" w:rsidR="001E41F3" w:rsidRPr="00D84D13" w:rsidRDefault="001E41F3">
            <w:pPr>
              <w:pStyle w:val="CRCoverPage"/>
              <w:spacing w:after="0"/>
              <w:rPr>
                <w:noProof/>
                <w:sz w:val="8"/>
                <w:szCs w:val="8"/>
              </w:rPr>
            </w:pPr>
          </w:p>
        </w:tc>
        <w:tc>
          <w:tcPr>
            <w:tcW w:w="1564" w:type="dxa"/>
            <w:tcBorders>
              <w:right w:val="single" w:sz="4" w:space="0" w:color="auto"/>
            </w:tcBorders>
          </w:tcPr>
          <w:p w14:paraId="68E9B688" w14:textId="77777777" w:rsidR="001E41F3" w:rsidRPr="00D84D13" w:rsidRDefault="001E41F3">
            <w:pPr>
              <w:pStyle w:val="CRCoverPage"/>
              <w:spacing w:after="0"/>
              <w:rPr>
                <w:noProof/>
                <w:sz w:val="8"/>
                <w:szCs w:val="8"/>
              </w:rPr>
            </w:pPr>
          </w:p>
        </w:tc>
      </w:tr>
      <w:tr w:rsidR="001E41F3" w:rsidRPr="00D84D13" w14:paraId="13D4AF59" w14:textId="77777777" w:rsidTr="002D73D2">
        <w:trPr>
          <w:cantSplit/>
        </w:trPr>
        <w:tc>
          <w:tcPr>
            <w:tcW w:w="1647" w:type="dxa"/>
            <w:tcBorders>
              <w:left w:val="single" w:sz="4" w:space="0" w:color="auto"/>
            </w:tcBorders>
          </w:tcPr>
          <w:p w14:paraId="1E6EA205" w14:textId="77777777" w:rsidR="001E41F3" w:rsidRPr="00D84D13" w:rsidRDefault="001E41F3">
            <w:pPr>
              <w:pStyle w:val="CRCoverPage"/>
              <w:tabs>
                <w:tab w:val="right" w:pos="1759"/>
              </w:tabs>
              <w:spacing w:after="0"/>
              <w:rPr>
                <w:b/>
                <w:i/>
                <w:noProof/>
              </w:rPr>
            </w:pPr>
            <w:r w:rsidRPr="00D84D13">
              <w:rPr>
                <w:b/>
                <w:i/>
                <w:noProof/>
              </w:rPr>
              <w:t>Category:</w:t>
            </w:r>
          </w:p>
        </w:tc>
        <w:tc>
          <w:tcPr>
            <w:tcW w:w="1073" w:type="dxa"/>
            <w:shd w:val="pct30" w:color="FFFF00" w:fill="auto"/>
          </w:tcPr>
          <w:p w14:paraId="154A6113" w14:textId="695E7F86" w:rsidR="001E41F3" w:rsidRPr="00D84D13" w:rsidRDefault="00D4406A" w:rsidP="00D24991">
            <w:pPr>
              <w:pStyle w:val="CRCoverPage"/>
              <w:spacing w:after="0"/>
              <w:ind w:left="100" w:right="-609"/>
              <w:rPr>
                <w:b/>
                <w:noProof/>
              </w:rPr>
            </w:pPr>
            <w:r w:rsidRPr="00D84D13">
              <w:rPr>
                <w:b/>
                <w:noProof/>
              </w:rPr>
              <w:t>F</w:t>
            </w:r>
          </w:p>
        </w:tc>
        <w:tc>
          <w:tcPr>
            <w:tcW w:w="4127" w:type="dxa"/>
            <w:gridSpan w:val="5"/>
            <w:tcBorders>
              <w:left w:val="nil"/>
            </w:tcBorders>
          </w:tcPr>
          <w:p w14:paraId="617AE5C6" w14:textId="77777777" w:rsidR="001E41F3" w:rsidRPr="00D84D13" w:rsidRDefault="001E41F3">
            <w:pPr>
              <w:pStyle w:val="CRCoverPage"/>
              <w:spacing w:after="0"/>
              <w:rPr>
                <w:noProof/>
              </w:rPr>
            </w:pPr>
          </w:p>
        </w:tc>
        <w:tc>
          <w:tcPr>
            <w:tcW w:w="1229" w:type="dxa"/>
            <w:gridSpan w:val="3"/>
            <w:tcBorders>
              <w:left w:val="nil"/>
            </w:tcBorders>
          </w:tcPr>
          <w:p w14:paraId="42CDCEE5" w14:textId="77777777" w:rsidR="001E41F3" w:rsidRPr="00D84D13" w:rsidRDefault="001E41F3">
            <w:pPr>
              <w:pStyle w:val="CRCoverPage"/>
              <w:spacing w:after="0"/>
              <w:jc w:val="right"/>
              <w:rPr>
                <w:b/>
                <w:i/>
                <w:noProof/>
              </w:rPr>
            </w:pPr>
            <w:r w:rsidRPr="00D84D13">
              <w:rPr>
                <w:b/>
                <w:i/>
                <w:noProof/>
              </w:rPr>
              <w:t>Release:</w:t>
            </w:r>
          </w:p>
        </w:tc>
        <w:tc>
          <w:tcPr>
            <w:tcW w:w="1564" w:type="dxa"/>
            <w:tcBorders>
              <w:right w:val="single" w:sz="4" w:space="0" w:color="auto"/>
            </w:tcBorders>
            <w:shd w:val="pct30" w:color="FFFF00" w:fill="auto"/>
          </w:tcPr>
          <w:p w14:paraId="6C870B98" w14:textId="5C4872BB" w:rsidR="001E41F3" w:rsidRPr="00D84D13" w:rsidRDefault="00D4406A">
            <w:pPr>
              <w:pStyle w:val="CRCoverPage"/>
              <w:spacing w:after="0"/>
              <w:ind w:left="100"/>
              <w:rPr>
                <w:noProof/>
              </w:rPr>
            </w:pPr>
            <w:r w:rsidRPr="00D84D13">
              <w:rPr>
                <w:noProof/>
              </w:rPr>
              <w:fldChar w:fldCharType="begin"/>
            </w:r>
            <w:r w:rsidRPr="00D84D13">
              <w:rPr>
                <w:noProof/>
              </w:rPr>
              <w:instrText xml:space="preserve"> DOCPROPERTY  Release  \* MERGEFORMAT </w:instrText>
            </w:r>
            <w:r w:rsidRPr="00D84D13">
              <w:rPr>
                <w:noProof/>
              </w:rPr>
              <w:fldChar w:fldCharType="separate"/>
            </w:r>
            <w:r w:rsidRPr="00D84D13">
              <w:rPr>
                <w:noProof/>
              </w:rPr>
              <w:t>Rel-18</w:t>
            </w:r>
            <w:r w:rsidRPr="00D84D13">
              <w:rPr>
                <w:noProof/>
              </w:rPr>
              <w:fldChar w:fldCharType="end"/>
            </w:r>
          </w:p>
        </w:tc>
      </w:tr>
      <w:tr w:rsidR="001E41F3" w:rsidRPr="00D84D13" w14:paraId="30122F0C" w14:textId="77777777" w:rsidTr="002D73D2">
        <w:tc>
          <w:tcPr>
            <w:tcW w:w="1647" w:type="dxa"/>
            <w:tcBorders>
              <w:left w:val="single" w:sz="4" w:space="0" w:color="auto"/>
              <w:bottom w:val="single" w:sz="4" w:space="0" w:color="auto"/>
            </w:tcBorders>
          </w:tcPr>
          <w:p w14:paraId="615796D0" w14:textId="77777777" w:rsidR="001E41F3" w:rsidRPr="00D84D13" w:rsidRDefault="001E41F3">
            <w:pPr>
              <w:pStyle w:val="CRCoverPage"/>
              <w:spacing w:after="0"/>
              <w:rPr>
                <w:b/>
                <w:i/>
                <w:noProof/>
              </w:rPr>
            </w:pPr>
          </w:p>
        </w:tc>
        <w:tc>
          <w:tcPr>
            <w:tcW w:w="5610" w:type="dxa"/>
            <w:gridSpan w:val="8"/>
            <w:tcBorders>
              <w:bottom w:val="single" w:sz="4" w:space="0" w:color="auto"/>
            </w:tcBorders>
          </w:tcPr>
          <w:p w14:paraId="78418D37" w14:textId="77777777" w:rsidR="001E41F3" w:rsidRPr="00D84D13" w:rsidRDefault="001E41F3">
            <w:pPr>
              <w:pStyle w:val="CRCoverPage"/>
              <w:spacing w:after="0"/>
              <w:ind w:left="383" w:hanging="383"/>
              <w:rPr>
                <w:i/>
                <w:noProof/>
                <w:sz w:val="18"/>
              </w:rPr>
            </w:pPr>
            <w:r w:rsidRPr="00D84D13">
              <w:rPr>
                <w:i/>
                <w:noProof/>
                <w:sz w:val="18"/>
              </w:rPr>
              <w:t xml:space="preserve">Use </w:t>
            </w:r>
            <w:r w:rsidRPr="00D84D13">
              <w:rPr>
                <w:i/>
                <w:noProof/>
                <w:sz w:val="18"/>
                <w:u w:val="single"/>
              </w:rPr>
              <w:t>one</w:t>
            </w:r>
            <w:r w:rsidRPr="00D84D13">
              <w:rPr>
                <w:i/>
                <w:noProof/>
                <w:sz w:val="18"/>
              </w:rPr>
              <w:t xml:space="preserve"> of the following categories:</w:t>
            </w:r>
            <w:r w:rsidRPr="00D84D13">
              <w:rPr>
                <w:b/>
                <w:i/>
                <w:noProof/>
                <w:sz w:val="18"/>
              </w:rPr>
              <w:br/>
              <w:t>F</w:t>
            </w:r>
            <w:r w:rsidRPr="00D84D13">
              <w:rPr>
                <w:i/>
                <w:noProof/>
                <w:sz w:val="18"/>
              </w:rPr>
              <w:t xml:space="preserve">  (correction)</w:t>
            </w:r>
            <w:r w:rsidRPr="00D84D13">
              <w:rPr>
                <w:i/>
                <w:noProof/>
                <w:sz w:val="18"/>
              </w:rPr>
              <w:br/>
            </w:r>
            <w:r w:rsidRPr="00D84D13">
              <w:rPr>
                <w:b/>
                <w:i/>
                <w:noProof/>
                <w:sz w:val="18"/>
              </w:rPr>
              <w:t>A</w:t>
            </w:r>
            <w:r w:rsidRPr="00D84D13">
              <w:rPr>
                <w:i/>
                <w:noProof/>
                <w:sz w:val="18"/>
              </w:rPr>
              <w:t xml:space="preserve">  (</w:t>
            </w:r>
            <w:r w:rsidR="00DE34CF" w:rsidRPr="00D84D13">
              <w:rPr>
                <w:i/>
                <w:noProof/>
                <w:sz w:val="18"/>
              </w:rPr>
              <w:t xml:space="preserve">mirror </w:t>
            </w:r>
            <w:r w:rsidRPr="00D84D13">
              <w:rPr>
                <w:i/>
                <w:noProof/>
                <w:sz w:val="18"/>
              </w:rPr>
              <w:t>correspond</w:t>
            </w:r>
            <w:r w:rsidR="00DE34CF" w:rsidRPr="00D84D13">
              <w:rPr>
                <w:i/>
                <w:noProof/>
                <w:sz w:val="18"/>
              </w:rPr>
              <w:t xml:space="preserve">ing </w:t>
            </w:r>
            <w:r w:rsidRPr="00D84D13">
              <w:rPr>
                <w:i/>
                <w:noProof/>
                <w:sz w:val="18"/>
              </w:rPr>
              <w:t xml:space="preserve">to a </w:t>
            </w:r>
            <w:r w:rsidR="00DE34CF" w:rsidRPr="00D84D13">
              <w:rPr>
                <w:i/>
                <w:noProof/>
                <w:sz w:val="18"/>
              </w:rPr>
              <w:t xml:space="preserve">change </w:t>
            </w:r>
            <w:r w:rsidRPr="00D84D13">
              <w:rPr>
                <w:i/>
                <w:noProof/>
                <w:sz w:val="18"/>
              </w:rPr>
              <w:t xml:space="preserve">in an earlier </w:t>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00665C47" w:rsidRPr="00D84D13">
              <w:rPr>
                <w:i/>
                <w:noProof/>
                <w:sz w:val="18"/>
              </w:rPr>
              <w:tab/>
            </w:r>
            <w:r w:rsidRPr="00D84D13">
              <w:rPr>
                <w:i/>
                <w:noProof/>
                <w:sz w:val="18"/>
              </w:rPr>
              <w:t>release)</w:t>
            </w:r>
            <w:r w:rsidRPr="00D84D13">
              <w:rPr>
                <w:i/>
                <w:noProof/>
                <w:sz w:val="18"/>
              </w:rPr>
              <w:br/>
            </w:r>
            <w:r w:rsidRPr="00D84D13">
              <w:rPr>
                <w:b/>
                <w:i/>
                <w:noProof/>
                <w:sz w:val="18"/>
              </w:rPr>
              <w:t>B</w:t>
            </w:r>
            <w:r w:rsidRPr="00D84D13">
              <w:rPr>
                <w:i/>
                <w:noProof/>
                <w:sz w:val="18"/>
              </w:rPr>
              <w:t xml:space="preserve">  (addition of feature), </w:t>
            </w:r>
            <w:r w:rsidRPr="00D84D13">
              <w:rPr>
                <w:i/>
                <w:noProof/>
                <w:sz w:val="18"/>
              </w:rPr>
              <w:br/>
            </w:r>
            <w:r w:rsidRPr="00D84D13">
              <w:rPr>
                <w:b/>
                <w:i/>
                <w:noProof/>
                <w:sz w:val="18"/>
              </w:rPr>
              <w:t>C</w:t>
            </w:r>
            <w:r w:rsidRPr="00D84D13">
              <w:rPr>
                <w:i/>
                <w:noProof/>
                <w:sz w:val="18"/>
              </w:rPr>
              <w:t xml:space="preserve">  (functional modification of feature)</w:t>
            </w:r>
            <w:r w:rsidRPr="00D84D13">
              <w:rPr>
                <w:i/>
                <w:noProof/>
                <w:sz w:val="18"/>
              </w:rPr>
              <w:br/>
            </w:r>
            <w:r w:rsidRPr="00D84D13">
              <w:rPr>
                <w:b/>
                <w:i/>
                <w:noProof/>
                <w:sz w:val="18"/>
              </w:rPr>
              <w:t>D</w:t>
            </w:r>
            <w:r w:rsidRPr="00D84D13">
              <w:rPr>
                <w:i/>
                <w:noProof/>
                <w:sz w:val="18"/>
              </w:rPr>
              <w:t xml:space="preserve">  (editorial modification)</w:t>
            </w:r>
          </w:p>
          <w:p w14:paraId="05D36727" w14:textId="77777777" w:rsidR="001E41F3" w:rsidRPr="00D84D13" w:rsidRDefault="001E41F3">
            <w:pPr>
              <w:pStyle w:val="CRCoverPage"/>
              <w:rPr>
                <w:noProof/>
              </w:rPr>
            </w:pPr>
            <w:r w:rsidRPr="00D84D13">
              <w:rPr>
                <w:noProof/>
                <w:sz w:val="18"/>
              </w:rPr>
              <w:t>Detailed explanations of the above categories can</w:t>
            </w:r>
            <w:r w:rsidRPr="00D84D13">
              <w:rPr>
                <w:noProof/>
                <w:sz w:val="18"/>
              </w:rPr>
              <w:br/>
              <w:t xml:space="preserve">be found in 3GPP </w:t>
            </w:r>
            <w:hyperlink r:id="rId11" w:history="1">
              <w:r w:rsidRPr="00D84D13">
                <w:rPr>
                  <w:rStyle w:val="ae"/>
                  <w:noProof/>
                  <w:sz w:val="18"/>
                </w:rPr>
                <w:t>TR 21.900</w:t>
              </w:r>
            </w:hyperlink>
            <w:r w:rsidRPr="00D84D13">
              <w:rPr>
                <w:noProof/>
                <w:sz w:val="18"/>
              </w:rPr>
              <w:t>.</w:t>
            </w:r>
          </w:p>
        </w:tc>
        <w:tc>
          <w:tcPr>
            <w:tcW w:w="2383" w:type="dxa"/>
            <w:gridSpan w:val="2"/>
            <w:tcBorders>
              <w:bottom w:val="single" w:sz="4" w:space="0" w:color="auto"/>
              <w:right w:val="single" w:sz="4" w:space="0" w:color="auto"/>
            </w:tcBorders>
          </w:tcPr>
          <w:p w14:paraId="1A28F380" w14:textId="0E2FCE84" w:rsidR="00D9124E" w:rsidRPr="00D84D13" w:rsidRDefault="001E41F3" w:rsidP="00BD6BB8">
            <w:pPr>
              <w:pStyle w:val="CRCoverPage"/>
              <w:tabs>
                <w:tab w:val="left" w:pos="950"/>
              </w:tabs>
              <w:spacing w:after="0"/>
              <w:ind w:left="241" w:hanging="241"/>
              <w:rPr>
                <w:i/>
                <w:noProof/>
                <w:sz w:val="18"/>
              </w:rPr>
            </w:pPr>
            <w:r w:rsidRPr="00D84D13">
              <w:rPr>
                <w:i/>
                <w:noProof/>
                <w:sz w:val="18"/>
              </w:rPr>
              <w:t xml:space="preserve">Use </w:t>
            </w:r>
            <w:r w:rsidRPr="00D84D13">
              <w:rPr>
                <w:i/>
                <w:noProof/>
                <w:sz w:val="18"/>
                <w:u w:val="single"/>
              </w:rPr>
              <w:t>one</w:t>
            </w:r>
            <w:r w:rsidRPr="00D84D13">
              <w:rPr>
                <w:i/>
                <w:noProof/>
                <w:sz w:val="18"/>
              </w:rPr>
              <w:t xml:space="preserve"> of the following releases:</w:t>
            </w:r>
            <w:r w:rsidRPr="00D84D13">
              <w:rPr>
                <w:i/>
                <w:noProof/>
                <w:sz w:val="18"/>
              </w:rPr>
              <w:br/>
              <w:t>Rel-8</w:t>
            </w:r>
            <w:r w:rsidRPr="00D84D13">
              <w:rPr>
                <w:i/>
                <w:noProof/>
                <w:sz w:val="18"/>
              </w:rPr>
              <w:tab/>
              <w:t>(Release 8)</w:t>
            </w:r>
            <w:r w:rsidR="007C2097" w:rsidRPr="00D84D13">
              <w:rPr>
                <w:i/>
                <w:noProof/>
                <w:sz w:val="18"/>
              </w:rPr>
              <w:br/>
              <w:t>Rel-9</w:t>
            </w:r>
            <w:r w:rsidR="007C2097" w:rsidRPr="00D84D13">
              <w:rPr>
                <w:i/>
                <w:noProof/>
                <w:sz w:val="18"/>
              </w:rPr>
              <w:tab/>
              <w:t>(Release 9)</w:t>
            </w:r>
            <w:r w:rsidR="009777D9" w:rsidRPr="00D84D13">
              <w:rPr>
                <w:i/>
                <w:noProof/>
                <w:sz w:val="18"/>
              </w:rPr>
              <w:br/>
              <w:t>Rel-10</w:t>
            </w:r>
            <w:r w:rsidR="009777D9" w:rsidRPr="00D84D13">
              <w:rPr>
                <w:i/>
                <w:noProof/>
                <w:sz w:val="18"/>
              </w:rPr>
              <w:tab/>
              <w:t>(Release 10)</w:t>
            </w:r>
            <w:r w:rsidR="000C038A" w:rsidRPr="00D84D13">
              <w:rPr>
                <w:i/>
                <w:noProof/>
                <w:sz w:val="18"/>
              </w:rPr>
              <w:br/>
              <w:t>Rel-11</w:t>
            </w:r>
            <w:r w:rsidR="000C038A" w:rsidRPr="00D84D13">
              <w:rPr>
                <w:i/>
                <w:noProof/>
                <w:sz w:val="18"/>
              </w:rPr>
              <w:tab/>
              <w:t>(Release 11)</w:t>
            </w:r>
            <w:r w:rsidR="000C038A" w:rsidRPr="00D84D13">
              <w:rPr>
                <w:i/>
                <w:noProof/>
                <w:sz w:val="18"/>
              </w:rPr>
              <w:br/>
            </w:r>
            <w:r w:rsidR="002E472E" w:rsidRPr="00D84D13">
              <w:rPr>
                <w:i/>
                <w:noProof/>
                <w:sz w:val="18"/>
              </w:rPr>
              <w:t>…</w:t>
            </w:r>
            <w:r w:rsidR="0051580D" w:rsidRPr="00D84D13">
              <w:rPr>
                <w:i/>
                <w:noProof/>
                <w:sz w:val="18"/>
              </w:rPr>
              <w:br/>
            </w:r>
            <w:r w:rsidR="002E472E" w:rsidRPr="00D84D13">
              <w:rPr>
                <w:i/>
                <w:noProof/>
                <w:sz w:val="18"/>
              </w:rPr>
              <w:t>Rel-17</w:t>
            </w:r>
            <w:r w:rsidR="002E472E" w:rsidRPr="00D84D13">
              <w:rPr>
                <w:i/>
                <w:noProof/>
                <w:sz w:val="18"/>
              </w:rPr>
              <w:tab/>
              <w:t>(Release 17)</w:t>
            </w:r>
            <w:r w:rsidR="002E472E" w:rsidRPr="00D84D13">
              <w:rPr>
                <w:i/>
                <w:noProof/>
                <w:sz w:val="18"/>
              </w:rPr>
              <w:br/>
              <w:t>Rel-18</w:t>
            </w:r>
            <w:r w:rsidR="002E472E" w:rsidRPr="00D84D13">
              <w:rPr>
                <w:i/>
                <w:noProof/>
                <w:sz w:val="18"/>
              </w:rPr>
              <w:tab/>
              <w:t>(Release 18)</w:t>
            </w:r>
            <w:r w:rsidR="00C870F6" w:rsidRPr="00D84D13">
              <w:rPr>
                <w:i/>
                <w:noProof/>
                <w:sz w:val="18"/>
              </w:rPr>
              <w:br/>
              <w:t>Rel-19</w:t>
            </w:r>
            <w:r w:rsidR="00653DE4" w:rsidRPr="00D84D13">
              <w:rPr>
                <w:i/>
                <w:noProof/>
                <w:sz w:val="18"/>
              </w:rPr>
              <w:tab/>
              <w:t>(Release 19)</w:t>
            </w:r>
            <w:r w:rsidR="00D9124E" w:rsidRPr="00D84D13">
              <w:rPr>
                <w:i/>
                <w:noProof/>
                <w:sz w:val="18"/>
              </w:rPr>
              <w:t xml:space="preserve"> </w:t>
            </w:r>
            <w:r w:rsidR="00D9124E" w:rsidRPr="00D84D13">
              <w:rPr>
                <w:i/>
                <w:noProof/>
                <w:sz w:val="18"/>
              </w:rPr>
              <w:br/>
              <w:t>Rel-20</w:t>
            </w:r>
            <w:r w:rsidR="00D9124E" w:rsidRPr="00D84D13">
              <w:rPr>
                <w:i/>
                <w:noProof/>
                <w:sz w:val="18"/>
              </w:rPr>
              <w:tab/>
              <w:t>(Release 20)</w:t>
            </w:r>
          </w:p>
        </w:tc>
      </w:tr>
      <w:tr w:rsidR="001E41F3" w:rsidRPr="00D84D13" w14:paraId="7FBEB8E7" w14:textId="77777777" w:rsidTr="002D73D2">
        <w:tc>
          <w:tcPr>
            <w:tcW w:w="1647" w:type="dxa"/>
          </w:tcPr>
          <w:p w14:paraId="44A3A604" w14:textId="77777777" w:rsidR="001E41F3" w:rsidRPr="00D84D13" w:rsidRDefault="001E41F3">
            <w:pPr>
              <w:pStyle w:val="CRCoverPage"/>
              <w:spacing w:after="0"/>
              <w:rPr>
                <w:b/>
                <w:i/>
                <w:noProof/>
                <w:sz w:val="8"/>
                <w:szCs w:val="8"/>
              </w:rPr>
            </w:pPr>
          </w:p>
        </w:tc>
        <w:tc>
          <w:tcPr>
            <w:tcW w:w="7993" w:type="dxa"/>
            <w:gridSpan w:val="10"/>
          </w:tcPr>
          <w:p w14:paraId="5524CC4E" w14:textId="77777777" w:rsidR="001E41F3" w:rsidRPr="00D84D13" w:rsidRDefault="001E41F3">
            <w:pPr>
              <w:pStyle w:val="CRCoverPage"/>
              <w:spacing w:after="0"/>
              <w:rPr>
                <w:noProof/>
                <w:sz w:val="8"/>
                <w:szCs w:val="8"/>
              </w:rPr>
            </w:pPr>
          </w:p>
        </w:tc>
      </w:tr>
      <w:tr w:rsidR="002D73D2" w:rsidRPr="00D84D13" w14:paraId="1256F52C" w14:textId="77777777" w:rsidTr="002D73D2">
        <w:tc>
          <w:tcPr>
            <w:tcW w:w="2720" w:type="dxa"/>
            <w:gridSpan w:val="2"/>
            <w:tcBorders>
              <w:top w:val="single" w:sz="4" w:space="0" w:color="auto"/>
              <w:left w:val="single" w:sz="4" w:space="0" w:color="auto"/>
            </w:tcBorders>
          </w:tcPr>
          <w:p w14:paraId="52C87DB0" w14:textId="77777777" w:rsidR="002D73D2" w:rsidRPr="00D84D13" w:rsidRDefault="002D73D2" w:rsidP="002D73D2">
            <w:pPr>
              <w:pStyle w:val="CRCoverPage"/>
              <w:tabs>
                <w:tab w:val="right" w:pos="2184"/>
              </w:tabs>
              <w:spacing w:after="0"/>
              <w:rPr>
                <w:b/>
                <w:i/>
                <w:noProof/>
              </w:rPr>
            </w:pPr>
            <w:r w:rsidRPr="00D84D13">
              <w:rPr>
                <w:b/>
                <w:i/>
                <w:noProof/>
              </w:rPr>
              <w:t>Reason for change:</w:t>
            </w:r>
          </w:p>
        </w:tc>
        <w:tc>
          <w:tcPr>
            <w:tcW w:w="6920" w:type="dxa"/>
            <w:gridSpan w:val="9"/>
            <w:tcBorders>
              <w:top w:val="single" w:sz="4" w:space="0" w:color="auto"/>
              <w:right w:val="single" w:sz="4" w:space="0" w:color="auto"/>
            </w:tcBorders>
            <w:shd w:val="pct30" w:color="FFFF00" w:fill="auto"/>
          </w:tcPr>
          <w:p w14:paraId="708AA7DE" w14:textId="58C872A3" w:rsidR="002D73D2" w:rsidRPr="00D84D13" w:rsidRDefault="002D73D2" w:rsidP="002D73D2">
            <w:pPr>
              <w:pStyle w:val="CRCoverPage"/>
              <w:spacing w:after="0"/>
              <w:ind w:left="100"/>
              <w:rPr>
                <w:noProof/>
              </w:rPr>
            </w:pPr>
            <w:r>
              <w:rPr>
                <w:noProof/>
                <w:lang w:eastAsia="zh-CN"/>
              </w:rPr>
              <w:t xml:space="preserve">Rel-18 RAN4 WI </w:t>
            </w:r>
            <w:r>
              <w:rPr>
                <w:rFonts w:hint="eastAsia"/>
                <w:noProof/>
                <w:lang w:eastAsia="zh-CN"/>
              </w:rPr>
              <w:t>enabled</w:t>
            </w:r>
            <w:r>
              <w:rPr>
                <w:noProof/>
                <w:lang w:eastAsia="zh-CN"/>
              </w:rPr>
              <w:t xml:space="preserve"> several FDD bands </w:t>
            </w:r>
            <w:r>
              <w:rPr>
                <w:rFonts w:hint="eastAsia"/>
                <w:noProof/>
                <w:lang w:eastAsia="zh-CN"/>
              </w:rPr>
              <w:t>to</w:t>
            </w:r>
            <w:r>
              <w:rPr>
                <w:noProof/>
                <w:lang w:eastAsia="zh-CN"/>
              </w:rPr>
              <w:t xml:space="preserve"> support 4Rx </w:t>
            </w:r>
            <w:r>
              <w:rPr>
                <w:rFonts w:hint="eastAsia"/>
                <w:noProof/>
                <w:lang w:eastAsia="zh-CN"/>
              </w:rPr>
              <w:t>operation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hand</w:t>
            </w:r>
            <w:r>
              <w:rPr>
                <w:noProof/>
                <w:lang w:eastAsia="zh-CN"/>
              </w:rPr>
              <w:t xml:space="preserve">held UE and defined the corresponding </w:t>
            </w:r>
            <w:r>
              <w:t>r</w:t>
            </w:r>
            <w:r w:rsidRPr="00833B7C">
              <w:t>eference sensitivity</w:t>
            </w:r>
            <w:r>
              <w:t xml:space="preserve"> </w:t>
            </w:r>
            <w:r>
              <w:rPr>
                <w:rFonts w:hint="eastAsia"/>
                <w:lang w:eastAsia="zh-CN"/>
              </w:rPr>
              <w:t>requirements</w:t>
            </w:r>
            <w:r>
              <w:rPr>
                <w:lang w:eastAsia="zh-CN"/>
              </w:rPr>
              <w:t xml:space="preserve">. RAN5 should added the 4Rx </w:t>
            </w:r>
            <w:r>
              <w:rPr>
                <w:rFonts w:hint="eastAsia"/>
                <w:lang w:eastAsia="zh-CN"/>
              </w:rPr>
              <w:t>test</w:t>
            </w:r>
            <w:r>
              <w:rPr>
                <w:lang w:eastAsia="zh-CN"/>
              </w:rPr>
              <w:t xml:space="preserve"> requirements for inter-band CA configurations involving those FDD bands</w:t>
            </w:r>
            <w:r>
              <w:rPr>
                <w:rFonts w:hint="eastAsia"/>
                <w:lang w:eastAsia="zh-CN"/>
              </w:rPr>
              <w:t>.</w:t>
            </w:r>
          </w:p>
        </w:tc>
      </w:tr>
      <w:tr w:rsidR="002D73D2" w:rsidRPr="00D84D13" w14:paraId="4CA74D09" w14:textId="77777777" w:rsidTr="002D73D2">
        <w:tc>
          <w:tcPr>
            <w:tcW w:w="2720" w:type="dxa"/>
            <w:gridSpan w:val="2"/>
            <w:tcBorders>
              <w:left w:val="single" w:sz="4" w:space="0" w:color="auto"/>
            </w:tcBorders>
          </w:tcPr>
          <w:p w14:paraId="2D0866D6" w14:textId="77777777" w:rsidR="002D73D2" w:rsidRPr="00D84D13" w:rsidRDefault="002D73D2" w:rsidP="002D73D2">
            <w:pPr>
              <w:pStyle w:val="CRCoverPage"/>
              <w:spacing w:after="0"/>
              <w:rPr>
                <w:b/>
                <w:i/>
                <w:noProof/>
                <w:sz w:val="8"/>
                <w:szCs w:val="8"/>
              </w:rPr>
            </w:pPr>
          </w:p>
        </w:tc>
        <w:tc>
          <w:tcPr>
            <w:tcW w:w="6920" w:type="dxa"/>
            <w:gridSpan w:val="9"/>
            <w:tcBorders>
              <w:right w:val="single" w:sz="4" w:space="0" w:color="auto"/>
            </w:tcBorders>
          </w:tcPr>
          <w:p w14:paraId="365DEF04" w14:textId="77777777" w:rsidR="002D73D2" w:rsidRPr="00D84D13" w:rsidRDefault="002D73D2" w:rsidP="002D73D2">
            <w:pPr>
              <w:pStyle w:val="CRCoverPage"/>
              <w:spacing w:after="0"/>
              <w:rPr>
                <w:noProof/>
                <w:sz w:val="8"/>
                <w:szCs w:val="8"/>
              </w:rPr>
            </w:pPr>
          </w:p>
        </w:tc>
      </w:tr>
      <w:tr w:rsidR="002D73D2" w:rsidRPr="00D84D13" w14:paraId="21016551" w14:textId="77777777" w:rsidTr="002D73D2">
        <w:tc>
          <w:tcPr>
            <w:tcW w:w="2720" w:type="dxa"/>
            <w:gridSpan w:val="2"/>
            <w:tcBorders>
              <w:left w:val="single" w:sz="4" w:space="0" w:color="auto"/>
            </w:tcBorders>
          </w:tcPr>
          <w:p w14:paraId="49433147" w14:textId="77777777" w:rsidR="002D73D2" w:rsidRPr="00D84D13" w:rsidRDefault="002D73D2" w:rsidP="002D73D2">
            <w:pPr>
              <w:pStyle w:val="CRCoverPage"/>
              <w:tabs>
                <w:tab w:val="right" w:pos="2184"/>
              </w:tabs>
              <w:spacing w:after="0"/>
              <w:rPr>
                <w:b/>
                <w:i/>
                <w:noProof/>
              </w:rPr>
            </w:pPr>
            <w:r w:rsidRPr="00D84D13">
              <w:rPr>
                <w:b/>
                <w:i/>
                <w:noProof/>
              </w:rPr>
              <w:t>Summary of change:</w:t>
            </w:r>
          </w:p>
        </w:tc>
        <w:tc>
          <w:tcPr>
            <w:tcW w:w="6920" w:type="dxa"/>
            <w:gridSpan w:val="9"/>
            <w:tcBorders>
              <w:right w:val="single" w:sz="4" w:space="0" w:color="auto"/>
            </w:tcBorders>
            <w:shd w:val="pct30" w:color="FFFF00" w:fill="auto"/>
          </w:tcPr>
          <w:p w14:paraId="31C656EC" w14:textId="1E0398CC" w:rsidR="002D73D2" w:rsidRPr="00D84D13" w:rsidRDefault="002D73D2" w:rsidP="002D73D2">
            <w:pPr>
              <w:pStyle w:val="CRCoverPage"/>
              <w:spacing w:after="0"/>
              <w:ind w:left="100"/>
              <w:rPr>
                <w:noProof/>
                <w:lang w:eastAsia="zh-CN"/>
              </w:rPr>
            </w:pPr>
            <w:r>
              <w:rPr>
                <w:noProof/>
                <w:lang w:eastAsia="zh-CN"/>
              </w:rPr>
              <w:t xml:space="preserve">Adding the minimum requirements and test requirements for </w:t>
            </w:r>
            <w:r w:rsidR="00F76EAC">
              <w:rPr>
                <w:lang w:eastAsia="zh-CN"/>
              </w:rPr>
              <w:t xml:space="preserve">inter-band CA configurations </w:t>
            </w:r>
            <w:r>
              <w:rPr>
                <w:rFonts w:hint="eastAsia"/>
                <w:noProof/>
                <w:lang w:eastAsia="zh-CN"/>
              </w:rPr>
              <w:t>to</w:t>
            </w:r>
            <w:r>
              <w:rPr>
                <w:noProof/>
                <w:lang w:eastAsia="zh-CN"/>
              </w:rPr>
              <w:t xml:space="preserve"> support 4Rx </w:t>
            </w:r>
            <w:r>
              <w:rPr>
                <w:rFonts w:hint="eastAsia"/>
                <w:noProof/>
                <w:lang w:eastAsia="zh-CN"/>
              </w:rPr>
              <w:t>operation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hand</w:t>
            </w:r>
            <w:r>
              <w:rPr>
                <w:noProof/>
                <w:lang w:eastAsia="zh-CN"/>
              </w:rPr>
              <w:t>held UE.</w:t>
            </w:r>
          </w:p>
        </w:tc>
      </w:tr>
      <w:tr w:rsidR="002D73D2" w:rsidRPr="00D84D13" w14:paraId="1F886379" w14:textId="77777777" w:rsidTr="002D73D2">
        <w:tc>
          <w:tcPr>
            <w:tcW w:w="2720" w:type="dxa"/>
            <w:gridSpan w:val="2"/>
            <w:tcBorders>
              <w:left w:val="single" w:sz="4" w:space="0" w:color="auto"/>
            </w:tcBorders>
          </w:tcPr>
          <w:p w14:paraId="4D989623" w14:textId="77777777" w:rsidR="002D73D2" w:rsidRPr="00D84D13" w:rsidRDefault="002D73D2" w:rsidP="002D73D2">
            <w:pPr>
              <w:pStyle w:val="CRCoverPage"/>
              <w:spacing w:after="0"/>
              <w:rPr>
                <w:b/>
                <w:i/>
                <w:noProof/>
                <w:sz w:val="8"/>
                <w:szCs w:val="8"/>
              </w:rPr>
            </w:pPr>
          </w:p>
        </w:tc>
        <w:tc>
          <w:tcPr>
            <w:tcW w:w="6920" w:type="dxa"/>
            <w:gridSpan w:val="9"/>
            <w:tcBorders>
              <w:right w:val="single" w:sz="4" w:space="0" w:color="auto"/>
            </w:tcBorders>
          </w:tcPr>
          <w:p w14:paraId="71C4A204" w14:textId="77777777" w:rsidR="002D73D2" w:rsidRPr="00D84D13" w:rsidRDefault="002D73D2" w:rsidP="002D73D2">
            <w:pPr>
              <w:pStyle w:val="CRCoverPage"/>
              <w:spacing w:after="0"/>
              <w:rPr>
                <w:noProof/>
                <w:sz w:val="8"/>
                <w:szCs w:val="8"/>
              </w:rPr>
            </w:pPr>
          </w:p>
        </w:tc>
      </w:tr>
      <w:tr w:rsidR="002D73D2" w:rsidRPr="00D84D13" w14:paraId="678D7BF9" w14:textId="77777777" w:rsidTr="002D73D2">
        <w:tc>
          <w:tcPr>
            <w:tcW w:w="2720" w:type="dxa"/>
            <w:gridSpan w:val="2"/>
            <w:tcBorders>
              <w:left w:val="single" w:sz="4" w:space="0" w:color="auto"/>
              <w:bottom w:val="single" w:sz="4" w:space="0" w:color="auto"/>
            </w:tcBorders>
          </w:tcPr>
          <w:p w14:paraId="4E5CE1B6" w14:textId="77777777" w:rsidR="002D73D2" w:rsidRPr="00D84D13" w:rsidRDefault="002D73D2" w:rsidP="002D73D2">
            <w:pPr>
              <w:pStyle w:val="CRCoverPage"/>
              <w:tabs>
                <w:tab w:val="right" w:pos="2184"/>
              </w:tabs>
              <w:spacing w:after="0"/>
              <w:rPr>
                <w:b/>
                <w:i/>
                <w:noProof/>
              </w:rPr>
            </w:pPr>
            <w:r w:rsidRPr="00D84D13">
              <w:rPr>
                <w:b/>
                <w:i/>
                <w:noProof/>
              </w:rPr>
              <w:t>Consequences if not approved:</w:t>
            </w:r>
          </w:p>
        </w:tc>
        <w:tc>
          <w:tcPr>
            <w:tcW w:w="6920" w:type="dxa"/>
            <w:gridSpan w:val="9"/>
            <w:tcBorders>
              <w:bottom w:val="single" w:sz="4" w:space="0" w:color="auto"/>
              <w:right w:val="single" w:sz="4" w:space="0" w:color="auto"/>
            </w:tcBorders>
            <w:shd w:val="pct30" w:color="FFFF00" w:fill="auto"/>
          </w:tcPr>
          <w:p w14:paraId="5C4BEB44" w14:textId="1073C36E" w:rsidR="002D73D2" w:rsidRPr="00D84D13" w:rsidRDefault="002D73D2" w:rsidP="002D73D2">
            <w:pPr>
              <w:pStyle w:val="CRCoverPage"/>
              <w:spacing w:after="0"/>
              <w:ind w:left="100"/>
              <w:rPr>
                <w:noProof/>
              </w:rPr>
            </w:pPr>
            <w:r>
              <w:rPr>
                <w:noProof/>
                <w:lang w:eastAsia="zh-CN"/>
              </w:rPr>
              <w:t xml:space="preserve">The 4Rx operation for mentioned </w:t>
            </w:r>
            <w:r w:rsidR="00F76EAC">
              <w:rPr>
                <w:noProof/>
                <w:lang w:eastAsia="zh-CN"/>
              </w:rPr>
              <w:t>inter-band CA configurations</w:t>
            </w:r>
            <w:r>
              <w:rPr>
                <w:noProof/>
                <w:lang w:eastAsia="zh-CN"/>
              </w:rPr>
              <w:t xml:space="preserve"> can’t be tested.</w:t>
            </w:r>
          </w:p>
        </w:tc>
      </w:tr>
      <w:tr w:rsidR="001E41F3" w:rsidRPr="00D84D13" w14:paraId="034AF533" w14:textId="77777777" w:rsidTr="002D73D2">
        <w:tc>
          <w:tcPr>
            <w:tcW w:w="2720" w:type="dxa"/>
            <w:gridSpan w:val="2"/>
          </w:tcPr>
          <w:p w14:paraId="39D9EB5B" w14:textId="77777777" w:rsidR="001E41F3" w:rsidRPr="00D84D13" w:rsidRDefault="001E41F3">
            <w:pPr>
              <w:pStyle w:val="CRCoverPage"/>
              <w:spacing w:after="0"/>
              <w:rPr>
                <w:b/>
                <w:i/>
                <w:noProof/>
                <w:sz w:val="8"/>
                <w:szCs w:val="8"/>
              </w:rPr>
            </w:pPr>
          </w:p>
        </w:tc>
        <w:tc>
          <w:tcPr>
            <w:tcW w:w="6920" w:type="dxa"/>
            <w:gridSpan w:val="9"/>
          </w:tcPr>
          <w:p w14:paraId="7826CB1C" w14:textId="77777777" w:rsidR="001E41F3" w:rsidRPr="00D84D13" w:rsidRDefault="001E41F3">
            <w:pPr>
              <w:pStyle w:val="CRCoverPage"/>
              <w:spacing w:after="0"/>
              <w:rPr>
                <w:noProof/>
                <w:sz w:val="8"/>
                <w:szCs w:val="8"/>
              </w:rPr>
            </w:pPr>
          </w:p>
        </w:tc>
      </w:tr>
      <w:tr w:rsidR="001E41F3" w:rsidRPr="00D84D13" w14:paraId="6A17D7AC" w14:textId="77777777" w:rsidTr="002D73D2">
        <w:tc>
          <w:tcPr>
            <w:tcW w:w="2720" w:type="dxa"/>
            <w:gridSpan w:val="2"/>
            <w:tcBorders>
              <w:top w:val="single" w:sz="4" w:space="0" w:color="auto"/>
              <w:left w:val="single" w:sz="4" w:space="0" w:color="auto"/>
            </w:tcBorders>
          </w:tcPr>
          <w:p w14:paraId="6DAD5B19" w14:textId="77777777" w:rsidR="001E41F3" w:rsidRPr="00D84D13" w:rsidRDefault="001E41F3">
            <w:pPr>
              <w:pStyle w:val="CRCoverPage"/>
              <w:tabs>
                <w:tab w:val="right" w:pos="2184"/>
              </w:tabs>
              <w:spacing w:after="0"/>
              <w:rPr>
                <w:b/>
                <w:i/>
                <w:noProof/>
              </w:rPr>
            </w:pPr>
            <w:r w:rsidRPr="00D84D13">
              <w:rPr>
                <w:b/>
                <w:i/>
                <w:noProof/>
              </w:rPr>
              <w:t>Clauses affected:</w:t>
            </w:r>
          </w:p>
        </w:tc>
        <w:tc>
          <w:tcPr>
            <w:tcW w:w="6920" w:type="dxa"/>
            <w:gridSpan w:val="9"/>
            <w:tcBorders>
              <w:top w:val="single" w:sz="4" w:space="0" w:color="auto"/>
              <w:right w:val="single" w:sz="4" w:space="0" w:color="auto"/>
            </w:tcBorders>
            <w:shd w:val="pct30" w:color="FFFF00" w:fill="auto"/>
          </w:tcPr>
          <w:p w14:paraId="2E8CC96B" w14:textId="7CD90BD3" w:rsidR="001E41F3" w:rsidRPr="00D84D13" w:rsidRDefault="003C34FF">
            <w:pPr>
              <w:pStyle w:val="CRCoverPage"/>
              <w:spacing w:after="0"/>
              <w:ind w:left="100"/>
              <w:rPr>
                <w:noProof/>
              </w:rPr>
            </w:pPr>
            <w:r w:rsidRPr="00D84D13">
              <w:t>7.3A.1_1</w:t>
            </w:r>
          </w:p>
        </w:tc>
      </w:tr>
      <w:tr w:rsidR="001E41F3" w:rsidRPr="00D84D13" w14:paraId="56E1E6C3" w14:textId="77777777" w:rsidTr="002D73D2">
        <w:tc>
          <w:tcPr>
            <w:tcW w:w="2720" w:type="dxa"/>
            <w:gridSpan w:val="2"/>
            <w:tcBorders>
              <w:left w:val="single" w:sz="4" w:space="0" w:color="auto"/>
            </w:tcBorders>
          </w:tcPr>
          <w:p w14:paraId="2FB9DE77" w14:textId="77777777" w:rsidR="001E41F3" w:rsidRPr="00D84D13" w:rsidRDefault="001E41F3">
            <w:pPr>
              <w:pStyle w:val="CRCoverPage"/>
              <w:spacing w:after="0"/>
              <w:rPr>
                <w:b/>
                <w:i/>
                <w:noProof/>
                <w:sz w:val="8"/>
                <w:szCs w:val="8"/>
              </w:rPr>
            </w:pPr>
          </w:p>
        </w:tc>
        <w:tc>
          <w:tcPr>
            <w:tcW w:w="6920" w:type="dxa"/>
            <w:gridSpan w:val="9"/>
            <w:tcBorders>
              <w:right w:val="single" w:sz="4" w:space="0" w:color="auto"/>
            </w:tcBorders>
          </w:tcPr>
          <w:p w14:paraId="0898542D" w14:textId="77777777" w:rsidR="001E41F3" w:rsidRPr="00D84D13" w:rsidRDefault="001E41F3">
            <w:pPr>
              <w:pStyle w:val="CRCoverPage"/>
              <w:spacing w:after="0"/>
              <w:rPr>
                <w:noProof/>
                <w:sz w:val="8"/>
                <w:szCs w:val="8"/>
              </w:rPr>
            </w:pPr>
          </w:p>
        </w:tc>
      </w:tr>
      <w:tr w:rsidR="001E41F3" w:rsidRPr="00D84D13" w14:paraId="76F95A8B" w14:textId="77777777" w:rsidTr="002D73D2">
        <w:tc>
          <w:tcPr>
            <w:tcW w:w="2720" w:type="dxa"/>
            <w:gridSpan w:val="2"/>
            <w:tcBorders>
              <w:left w:val="single" w:sz="4" w:space="0" w:color="auto"/>
            </w:tcBorders>
          </w:tcPr>
          <w:p w14:paraId="335EAB52" w14:textId="77777777" w:rsidR="001E41F3" w:rsidRPr="00D84D13" w:rsidRDefault="001E41F3">
            <w:pPr>
              <w:pStyle w:val="CRCoverPage"/>
              <w:tabs>
                <w:tab w:val="right" w:pos="2184"/>
              </w:tabs>
              <w:spacing w:after="0"/>
              <w:rPr>
                <w:b/>
                <w:i/>
                <w:noProof/>
              </w:rPr>
            </w:pPr>
          </w:p>
        </w:tc>
        <w:tc>
          <w:tcPr>
            <w:tcW w:w="573" w:type="dxa"/>
            <w:tcBorders>
              <w:top w:val="single" w:sz="4" w:space="0" w:color="auto"/>
              <w:left w:val="single" w:sz="4" w:space="0" w:color="auto"/>
              <w:bottom w:val="single" w:sz="4" w:space="0" w:color="auto"/>
            </w:tcBorders>
          </w:tcPr>
          <w:p w14:paraId="51DF3285" w14:textId="77777777" w:rsidR="001E41F3" w:rsidRPr="00D84D13" w:rsidRDefault="001E41F3">
            <w:pPr>
              <w:pStyle w:val="CRCoverPage"/>
              <w:spacing w:after="0"/>
              <w:jc w:val="center"/>
              <w:rPr>
                <w:b/>
                <w:caps/>
                <w:noProof/>
              </w:rPr>
            </w:pPr>
            <w:r w:rsidRPr="00D84D13">
              <w:rPr>
                <w:b/>
                <w:caps/>
                <w:noProof/>
              </w:rPr>
              <w:t>Y</w:t>
            </w:r>
          </w:p>
        </w:tc>
        <w:tc>
          <w:tcPr>
            <w:tcW w:w="585"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4D13" w:rsidRDefault="001E41F3">
            <w:pPr>
              <w:pStyle w:val="CRCoverPage"/>
              <w:spacing w:after="0"/>
              <w:jc w:val="center"/>
              <w:rPr>
                <w:b/>
                <w:caps/>
                <w:noProof/>
              </w:rPr>
            </w:pPr>
            <w:r w:rsidRPr="00D84D13">
              <w:rPr>
                <w:b/>
                <w:caps/>
                <w:noProof/>
              </w:rPr>
              <w:t>N</w:t>
            </w:r>
          </w:p>
        </w:tc>
        <w:tc>
          <w:tcPr>
            <w:tcW w:w="3112" w:type="dxa"/>
            <w:gridSpan w:val="4"/>
          </w:tcPr>
          <w:p w14:paraId="304CCBCB" w14:textId="77777777" w:rsidR="001E41F3" w:rsidRPr="00D84D13" w:rsidRDefault="001E41F3">
            <w:pPr>
              <w:pStyle w:val="CRCoverPage"/>
              <w:tabs>
                <w:tab w:val="right" w:pos="2893"/>
              </w:tabs>
              <w:spacing w:after="0"/>
              <w:rPr>
                <w:noProof/>
              </w:rPr>
            </w:pPr>
          </w:p>
        </w:tc>
        <w:tc>
          <w:tcPr>
            <w:tcW w:w="2650" w:type="dxa"/>
            <w:gridSpan w:val="3"/>
            <w:tcBorders>
              <w:right w:val="single" w:sz="4" w:space="0" w:color="auto"/>
            </w:tcBorders>
            <w:shd w:val="clear" w:color="FFFF00" w:fill="auto"/>
          </w:tcPr>
          <w:p w14:paraId="0D32F54E" w14:textId="77777777" w:rsidR="001E41F3" w:rsidRPr="00D84D13" w:rsidRDefault="001E41F3">
            <w:pPr>
              <w:pStyle w:val="CRCoverPage"/>
              <w:spacing w:after="0"/>
              <w:ind w:left="99"/>
              <w:rPr>
                <w:noProof/>
              </w:rPr>
            </w:pPr>
          </w:p>
        </w:tc>
      </w:tr>
      <w:tr w:rsidR="001E41F3" w:rsidRPr="00D84D13" w14:paraId="34ACE2EB" w14:textId="77777777" w:rsidTr="002D73D2">
        <w:tc>
          <w:tcPr>
            <w:tcW w:w="2720" w:type="dxa"/>
            <w:gridSpan w:val="2"/>
            <w:tcBorders>
              <w:left w:val="single" w:sz="4" w:space="0" w:color="auto"/>
            </w:tcBorders>
          </w:tcPr>
          <w:p w14:paraId="571382F3" w14:textId="77777777" w:rsidR="001E41F3" w:rsidRPr="00D84D13" w:rsidRDefault="001E41F3">
            <w:pPr>
              <w:pStyle w:val="CRCoverPage"/>
              <w:tabs>
                <w:tab w:val="right" w:pos="2184"/>
              </w:tabs>
              <w:spacing w:after="0"/>
              <w:rPr>
                <w:b/>
                <w:i/>
                <w:noProof/>
              </w:rPr>
            </w:pPr>
            <w:r w:rsidRPr="00D84D13">
              <w:rPr>
                <w:b/>
                <w:i/>
                <w:noProof/>
              </w:rPr>
              <w:t>Other specs</w:t>
            </w:r>
          </w:p>
        </w:tc>
        <w:tc>
          <w:tcPr>
            <w:tcW w:w="573" w:type="dxa"/>
            <w:tcBorders>
              <w:top w:val="single" w:sz="4" w:space="0" w:color="auto"/>
              <w:left w:val="single" w:sz="4" w:space="0" w:color="auto"/>
              <w:bottom w:val="single" w:sz="4" w:space="0" w:color="auto"/>
            </w:tcBorders>
            <w:shd w:val="pct25" w:color="FFFF00" w:fill="auto"/>
          </w:tcPr>
          <w:p w14:paraId="2293993E" w14:textId="77777777" w:rsidR="001E41F3" w:rsidRPr="00D84D13" w:rsidRDefault="001E41F3">
            <w:pPr>
              <w:pStyle w:val="CRCoverPage"/>
              <w:spacing w:after="0"/>
              <w:jc w:val="center"/>
              <w:rPr>
                <w:b/>
                <w:caps/>
                <w:noProof/>
              </w:rPr>
            </w:pPr>
          </w:p>
        </w:tc>
        <w:tc>
          <w:tcPr>
            <w:tcW w:w="585"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84D13" w:rsidRDefault="001E41F3">
            <w:pPr>
              <w:pStyle w:val="CRCoverPage"/>
              <w:spacing w:after="0"/>
              <w:jc w:val="center"/>
              <w:rPr>
                <w:b/>
                <w:caps/>
                <w:noProof/>
              </w:rPr>
            </w:pPr>
          </w:p>
        </w:tc>
        <w:tc>
          <w:tcPr>
            <w:tcW w:w="3112" w:type="dxa"/>
            <w:gridSpan w:val="4"/>
          </w:tcPr>
          <w:p w14:paraId="7DB274D8" w14:textId="77777777" w:rsidR="001E41F3" w:rsidRPr="00D84D13" w:rsidRDefault="001E41F3">
            <w:pPr>
              <w:pStyle w:val="CRCoverPage"/>
              <w:tabs>
                <w:tab w:val="right" w:pos="2893"/>
              </w:tabs>
              <w:spacing w:after="0"/>
              <w:rPr>
                <w:noProof/>
              </w:rPr>
            </w:pPr>
            <w:r w:rsidRPr="00D84D13">
              <w:rPr>
                <w:noProof/>
              </w:rPr>
              <w:t xml:space="preserve"> Other core specifications</w:t>
            </w:r>
            <w:r w:rsidRPr="00D84D13">
              <w:rPr>
                <w:noProof/>
              </w:rPr>
              <w:tab/>
            </w:r>
          </w:p>
        </w:tc>
        <w:tc>
          <w:tcPr>
            <w:tcW w:w="2650" w:type="dxa"/>
            <w:gridSpan w:val="3"/>
            <w:tcBorders>
              <w:right w:val="single" w:sz="4" w:space="0" w:color="auto"/>
            </w:tcBorders>
            <w:shd w:val="pct30" w:color="FFFF00" w:fill="auto"/>
          </w:tcPr>
          <w:p w14:paraId="42398B96" w14:textId="77777777" w:rsidR="001E41F3" w:rsidRPr="00D84D13" w:rsidRDefault="00145D43">
            <w:pPr>
              <w:pStyle w:val="CRCoverPage"/>
              <w:spacing w:after="0"/>
              <w:ind w:left="99"/>
              <w:rPr>
                <w:noProof/>
              </w:rPr>
            </w:pPr>
            <w:r w:rsidRPr="00D84D13">
              <w:rPr>
                <w:noProof/>
              </w:rPr>
              <w:t xml:space="preserve">TS/TR ... CR ... </w:t>
            </w:r>
          </w:p>
        </w:tc>
      </w:tr>
      <w:tr w:rsidR="001E41F3" w:rsidRPr="00D84D13" w14:paraId="446DDBAC" w14:textId="77777777" w:rsidTr="002D73D2">
        <w:tc>
          <w:tcPr>
            <w:tcW w:w="2720" w:type="dxa"/>
            <w:gridSpan w:val="2"/>
            <w:tcBorders>
              <w:left w:val="single" w:sz="4" w:space="0" w:color="auto"/>
            </w:tcBorders>
          </w:tcPr>
          <w:p w14:paraId="678A1AA6" w14:textId="77777777" w:rsidR="001E41F3" w:rsidRPr="00D84D13" w:rsidRDefault="001E41F3">
            <w:pPr>
              <w:pStyle w:val="CRCoverPage"/>
              <w:spacing w:after="0"/>
              <w:rPr>
                <w:b/>
                <w:i/>
                <w:noProof/>
              </w:rPr>
            </w:pPr>
            <w:r w:rsidRPr="00D84D13">
              <w:rPr>
                <w:b/>
                <w:i/>
                <w:noProof/>
              </w:rPr>
              <w:t>affected:</w:t>
            </w:r>
          </w:p>
        </w:tc>
        <w:tc>
          <w:tcPr>
            <w:tcW w:w="573" w:type="dxa"/>
            <w:tcBorders>
              <w:top w:val="single" w:sz="4" w:space="0" w:color="auto"/>
              <w:left w:val="single" w:sz="4" w:space="0" w:color="auto"/>
              <w:bottom w:val="single" w:sz="4" w:space="0" w:color="auto"/>
            </w:tcBorders>
            <w:shd w:val="pct25" w:color="FFFF00" w:fill="auto"/>
          </w:tcPr>
          <w:p w14:paraId="382D44DF" w14:textId="77777777" w:rsidR="001E41F3" w:rsidRPr="00D84D13" w:rsidRDefault="001E41F3">
            <w:pPr>
              <w:pStyle w:val="CRCoverPage"/>
              <w:spacing w:after="0"/>
              <w:jc w:val="center"/>
              <w:rPr>
                <w:b/>
                <w:caps/>
                <w:noProof/>
              </w:rPr>
            </w:pPr>
          </w:p>
        </w:tc>
        <w:tc>
          <w:tcPr>
            <w:tcW w:w="585"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84D13" w:rsidRDefault="001E41F3">
            <w:pPr>
              <w:pStyle w:val="CRCoverPage"/>
              <w:spacing w:after="0"/>
              <w:jc w:val="center"/>
              <w:rPr>
                <w:b/>
                <w:caps/>
                <w:noProof/>
              </w:rPr>
            </w:pPr>
          </w:p>
        </w:tc>
        <w:tc>
          <w:tcPr>
            <w:tcW w:w="3112" w:type="dxa"/>
            <w:gridSpan w:val="4"/>
          </w:tcPr>
          <w:p w14:paraId="1A4306D9" w14:textId="77777777" w:rsidR="001E41F3" w:rsidRPr="00D84D13" w:rsidRDefault="001E41F3">
            <w:pPr>
              <w:pStyle w:val="CRCoverPage"/>
              <w:spacing w:after="0"/>
              <w:rPr>
                <w:noProof/>
              </w:rPr>
            </w:pPr>
            <w:r w:rsidRPr="00D84D13">
              <w:rPr>
                <w:noProof/>
              </w:rPr>
              <w:t xml:space="preserve"> Test specifications</w:t>
            </w:r>
          </w:p>
        </w:tc>
        <w:tc>
          <w:tcPr>
            <w:tcW w:w="2650" w:type="dxa"/>
            <w:gridSpan w:val="3"/>
            <w:tcBorders>
              <w:right w:val="single" w:sz="4" w:space="0" w:color="auto"/>
            </w:tcBorders>
            <w:shd w:val="pct30" w:color="FFFF00" w:fill="auto"/>
          </w:tcPr>
          <w:p w14:paraId="186A633D" w14:textId="77777777" w:rsidR="001E41F3" w:rsidRPr="00D84D13" w:rsidRDefault="00145D43">
            <w:pPr>
              <w:pStyle w:val="CRCoverPage"/>
              <w:spacing w:after="0"/>
              <w:ind w:left="99"/>
              <w:rPr>
                <w:noProof/>
              </w:rPr>
            </w:pPr>
            <w:r w:rsidRPr="00D84D13">
              <w:rPr>
                <w:noProof/>
              </w:rPr>
              <w:t xml:space="preserve">TS/TR ... CR ... </w:t>
            </w:r>
          </w:p>
        </w:tc>
      </w:tr>
      <w:tr w:rsidR="001E41F3" w:rsidRPr="00D84D13" w14:paraId="55C714D2" w14:textId="77777777" w:rsidTr="002D73D2">
        <w:tc>
          <w:tcPr>
            <w:tcW w:w="2720" w:type="dxa"/>
            <w:gridSpan w:val="2"/>
            <w:tcBorders>
              <w:left w:val="single" w:sz="4" w:space="0" w:color="auto"/>
            </w:tcBorders>
          </w:tcPr>
          <w:p w14:paraId="45913E62" w14:textId="77777777" w:rsidR="001E41F3" w:rsidRPr="00D84D13" w:rsidRDefault="00145D43">
            <w:pPr>
              <w:pStyle w:val="CRCoverPage"/>
              <w:spacing w:after="0"/>
              <w:rPr>
                <w:b/>
                <w:i/>
                <w:noProof/>
              </w:rPr>
            </w:pPr>
            <w:r w:rsidRPr="00D84D13">
              <w:rPr>
                <w:b/>
                <w:i/>
                <w:noProof/>
              </w:rPr>
              <w:t xml:space="preserve">(show </w:t>
            </w:r>
            <w:r w:rsidR="00592D74" w:rsidRPr="00D84D13">
              <w:rPr>
                <w:b/>
                <w:i/>
                <w:noProof/>
              </w:rPr>
              <w:t xml:space="preserve">related </w:t>
            </w:r>
            <w:r w:rsidRPr="00D84D13">
              <w:rPr>
                <w:b/>
                <w:i/>
                <w:noProof/>
              </w:rPr>
              <w:t>CR</w:t>
            </w:r>
            <w:r w:rsidR="00592D74" w:rsidRPr="00D84D13">
              <w:rPr>
                <w:b/>
                <w:i/>
                <w:noProof/>
              </w:rPr>
              <w:t>s</w:t>
            </w:r>
            <w:r w:rsidRPr="00D84D13">
              <w:rPr>
                <w:b/>
                <w:i/>
                <w:noProof/>
              </w:rPr>
              <w:t>)</w:t>
            </w:r>
          </w:p>
        </w:tc>
        <w:tc>
          <w:tcPr>
            <w:tcW w:w="573" w:type="dxa"/>
            <w:tcBorders>
              <w:top w:val="single" w:sz="4" w:space="0" w:color="auto"/>
              <w:left w:val="single" w:sz="4" w:space="0" w:color="auto"/>
              <w:bottom w:val="single" w:sz="4" w:space="0" w:color="auto"/>
            </w:tcBorders>
            <w:shd w:val="pct25" w:color="FFFF00" w:fill="auto"/>
          </w:tcPr>
          <w:p w14:paraId="70131AD4" w14:textId="77777777" w:rsidR="001E41F3" w:rsidRPr="00D84D13" w:rsidRDefault="001E41F3">
            <w:pPr>
              <w:pStyle w:val="CRCoverPage"/>
              <w:spacing w:after="0"/>
              <w:jc w:val="center"/>
              <w:rPr>
                <w:b/>
                <w:caps/>
                <w:noProof/>
              </w:rPr>
            </w:pPr>
          </w:p>
        </w:tc>
        <w:tc>
          <w:tcPr>
            <w:tcW w:w="585"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84D13" w:rsidRDefault="001E41F3">
            <w:pPr>
              <w:pStyle w:val="CRCoverPage"/>
              <w:spacing w:after="0"/>
              <w:jc w:val="center"/>
              <w:rPr>
                <w:b/>
                <w:caps/>
                <w:noProof/>
              </w:rPr>
            </w:pPr>
          </w:p>
        </w:tc>
        <w:tc>
          <w:tcPr>
            <w:tcW w:w="3112" w:type="dxa"/>
            <w:gridSpan w:val="4"/>
          </w:tcPr>
          <w:p w14:paraId="1B4FF921" w14:textId="77777777" w:rsidR="001E41F3" w:rsidRPr="00D84D13" w:rsidRDefault="001E41F3">
            <w:pPr>
              <w:pStyle w:val="CRCoverPage"/>
              <w:spacing w:after="0"/>
              <w:rPr>
                <w:noProof/>
              </w:rPr>
            </w:pPr>
            <w:r w:rsidRPr="00D84D13">
              <w:rPr>
                <w:noProof/>
              </w:rPr>
              <w:t xml:space="preserve"> O&amp;M Specifications</w:t>
            </w:r>
          </w:p>
        </w:tc>
        <w:tc>
          <w:tcPr>
            <w:tcW w:w="2650" w:type="dxa"/>
            <w:gridSpan w:val="3"/>
            <w:tcBorders>
              <w:right w:val="single" w:sz="4" w:space="0" w:color="auto"/>
            </w:tcBorders>
            <w:shd w:val="pct30" w:color="FFFF00" w:fill="auto"/>
          </w:tcPr>
          <w:p w14:paraId="66152F5E" w14:textId="77777777" w:rsidR="001E41F3" w:rsidRPr="00D84D13" w:rsidRDefault="00145D43">
            <w:pPr>
              <w:pStyle w:val="CRCoverPage"/>
              <w:spacing w:after="0"/>
              <w:ind w:left="99"/>
              <w:rPr>
                <w:noProof/>
              </w:rPr>
            </w:pPr>
            <w:r w:rsidRPr="00D84D13">
              <w:rPr>
                <w:noProof/>
              </w:rPr>
              <w:t>TS</w:t>
            </w:r>
            <w:r w:rsidR="000A6394" w:rsidRPr="00D84D13">
              <w:rPr>
                <w:noProof/>
              </w:rPr>
              <w:t xml:space="preserve">/TR ... CR ... </w:t>
            </w:r>
          </w:p>
        </w:tc>
      </w:tr>
      <w:tr w:rsidR="001E41F3" w:rsidRPr="00D84D13" w14:paraId="60DF82CC" w14:textId="77777777" w:rsidTr="002D73D2">
        <w:tc>
          <w:tcPr>
            <w:tcW w:w="2720" w:type="dxa"/>
            <w:gridSpan w:val="2"/>
            <w:tcBorders>
              <w:left w:val="single" w:sz="4" w:space="0" w:color="auto"/>
            </w:tcBorders>
          </w:tcPr>
          <w:p w14:paraId="517696CD" w14:textId="77777777" w:rsidR="001E41F3" w:rsidRPr="00D84D13" w:rsidRDefault="001E41F3">
            <w:pPr>
              <w:pStyle w:val="CRCoverPage"/>
              <w:spacing w:after="0"/>
              <w:rPr>
                <w:b/>
                <w:i/>
                <w:noProof/>
              </w:rPr>
            </w:pPr>
          </w:p>
        </w:tc>
        <w:tc>
          <w:tcPr>
            <w:tcW w:w="6920" w:type="dxa"/>
            <w:gridSpan w:val="9"/>
            <w:tcBorders>
              <w:right w:val="single" w:sz="4" w:space="0" w:color="auto"/>
            </w:tcBorders>
          </w:tcPr>
          <w:p w14:paraId="4D84207F" w14:textId="77777777" w:rsidR="001E41F3" w:rsidRPr="00D84D13" w:rsidRDefault="001E41F3">
            <w:pPr>
              <w:pStyle w:val="CRCoverPage"/>
              <w:spacing w:after="0"/>
              <w:rPr>
                <w:noProof/>
              </w:rPr>
            </w:pPr>
          </w:p>
        </w:tc>
      </w:tr>
      <w:tr w:rsidR="001E41F3" w:rsidRPr="00D84D13" w14:paraId="556B87B6" w14:textId="77777777" w:rsidTr="002D73D2">
        <w:tc>
          <w:tcPr>
            <w:tcW w:w="2720" w:type="dxa"/>
            <w:gridSpan w:val="2"/>
            <w:tcBorders>
              <w:left w:val="single" w:sz="4" w:space="0" w:color="auto"/>
              <w:bottom w:val="single" w:sz="4" w:space="0" w:color="auto"/>
            </w:tcBorders>
          </w:tcPr>
          <w:p w14:paraId="79A9C411" w14:textId="77777777" w:rsidR="001E41F3" w:rsidRPr="00D84D13" w:rsidRDefault="001E41F3">
            <w:pPr>
              <w:pStyle w:val="CRCoverPage"/>
              <w:tabs>
                <w:tab w:val="right" w:pos="2184"/>
              </w:tabs>
              <w:spacing w:after="0"/>
              <w:rPr>
                <w:b/>
                <w:i/>
                <w:noProof/>
              </w:rPr>
            </w:pPr>
            <w:r w:rsidRPr="00D84D13">
              <w:rPr>
                <w:b/>
                <w:i/>
                <w:noProof/>
              </w:rPr>
              <w:t>Other comments:</w:t>
            </w:r>
          </w:p>
        </w:tc>
        <w:tc>
          <w:tcPr>
            <w:tcW w:w="6920" w:type="dxa"/>
            <w:gridSpan w:val="9"/>
            <w:tcBorders>
              <w:bottom w:val="single" w:sz="4" w:space="0" w:color="auto"/>
              <w:right w:val="single" w:sz="4" w:space="0" w:color="auto"/>
            </w:tcBorders>
            <w:shd w:val="pct30" w:color="FFFF00" w:fill="auto"/>
          </w:tcPr>
          <w:p w14:paraId="00D3B8F7" w14:textId="77777777" w:rsidR="001E41F3" w:rsidRPr="00D84D13" w:rsidRDefault="001E41F3">
            <w:pPr>
              <w:pStyle w:val="CRCoverPage"/>
              <w:spacing w:after="0"/>
              <w:ind w:left="100"/>
              <w:rPr>
                <w:noProof/>
              </w:rPr>
            </w:pPr>
          </w:p>
        </w:tc>
      </w:tr>
      <w:tr w:rsidR="008863B9" w:rsidRPr="00D84D13" w14:paraId="45BFE792" w14:textId="77777777" w:rsidTr="002D73D2">
        <w:tc>
          <w:tcPr>
            <w:tcW w:w="2720" w:type="dxa"/>
            <w:gridSpan w:val="2"/>
            <w:tcBorders>
              <w:top w:val="single" w:sz="4" w:space="0" w:color="auto"/>
              <w:bottom w:val="single" w:sz="4" w:space="0" w:color="auto"/>
            </w:tcBorders>
          </w:tcPr>
          <w:p w14:paraId="194242DD" w14:textId="77777777" w:rsidR="008863B9" w:rsidRPr="00D84D13" w:rsidRDefault="008863B9">
            <w:pPr>
              <w:pStyle w:val="CRCoverPage"/>
              <w:tabs>
                <w:tab w:val="right" w:pos="2184"/>
              </w:tabs>
              <w:spacing w:after="0"/>
              <w:rPr>
                <w:b/>
                <w:i/>
                <w:noProof/>
                <w:sz w:val="8"/>
                <w:szCs w:val="8"/>
              </w:rPr>
            </w:pPr>
          </w:p>
        </w:tc>
        <w:tc>
          <w:tcPr>
            <w:tcW w:w="6920" w:type="dxa"/>
            <w:gridSpan w:val="9"/>
            <w:tcBorders>
              <w:top w:val="single" w:sz="4" w:space="0" w:color="auto"/>
              <w:bottom w:val="single" w:sz="4" w:space="0" w:color="auto"/>
            </w:tcBorders>
            <w:shd w:val="solid" w:color="FFFFFF" w:themeColor="background1" w:fill="auto"/>
          </w:tcPr>
          <w:p w14:paraId="1E0BCCE3" w14:textId="77777777" w:rsidR="008863B9" w:rsidRPr="00D84D13" w:rsidRDefault="008863B9">
            <w:pPr>
              <w:pStyle w:val="CRCoverPage"/>
              <w:spacing w:after="0"/>
              <w:ind w:left="100"/>
              <w:rPr>
                <w:noProof/>
                <w:sz w:val="8"/>
                <w:szCs w:val="8"/>
              </w:rPr>
            </w:pPr>
          </w:p>
        </w:tc>
      </w:tr>
      <w:tr w:rsidR="008863B9" w:rsidRPr="00D84D13" w14:paraId="6C3DBC81" w14:textId="77777777" w:rsidTr="002D73D2">
        <w:tc>
          <w:tcPr>
            <w:tcW w:w="2720" w:type="dxa"/>
            <w:gridSpan w:val="2"/>
            <w:tcBorders>
              <w:top w:val="single" w:sz="4" w:space="0" w:color="auto"/>
              <w:left w:val="single" w:sz="4" w:space="0" w:color="auto"/>
              <w:bottom w:val="single" w:sz="4" w:space="0" w:color="auto"/>
            </w:tcBorders>
          </w:tcPr>
          <w:p w14:paraId="6E23B456" w14:textId="77777777" w:rsidR="008863B9" w:rsidRPr="00D84D13" w:rsidRDefault="008863B9">
            <w:pPr>
              <w:pStyle w:val="CRCoverPage"/>
              <w:tabs>
                <w:tab w:val="right" w:pos="2184"/>
              </w:tabs>
              <w:spacing w:after="0"/>
              <w:rPr>
                <w:b/>
                <w:i/>
                <w:noProof/>
              </w:rPr>
            </w:pPr>
            <w:r w:rsidRPr="00D84D13">
              <w:rPr>
                <w:b/>
                <w:i/>
                <w:noProof/>
              </w:rPr>
              <w:t>This CR's revision history:</w:t>
            </w:r>
          </w:p>
        </w:tc>
        <w:tc>
          <w:tcPr>
            <w:tcW w:w="6920"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4D13" w:rsidRDefault="008863B9">
            <w:pPr>
              <w:pStyle w:val="CRCoverPage"/>
              <w:spacing w:after="0"/>
              <w:ind w:left="100"/>
              <w:rPr>
                <w:noProof/>
              </w:rPr>
            </w:pPr>
          </w:p>
        </w:tc>
      </w:tr>
    </w:tbl>
    <w:p w14:paraId="17759814" w14:textId="77777777" w:rsidR="001E41F3" w:rsidRPr="00D84D13" w:rsidRDefault="001E41F3">
      <w:pPr>
        <w:pStyle w:val="CRCoverPage"/>
        <w:spacing w:after="0"/>
        <w:rPr>
          <w:noProof/>
          <w:sz w:val="8"/>
          <w:szCs w:val="8"/>
        </w:rPr>
      </w:pPr>
    </w:p>
    <w:p w14:paraId="1557EA72" w14:textId="77777777" w:rsidR="001E41F3" w:rsidRPr="00D84D13" w:rsidRDefault="001E41F3">
      <w:pPr>
        <w:rPr>
          <w:noProof/>
        </w:rPr>
        <w:sectPr w:rsidR="001E41F3" w:rsidRPr="00D84D1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D84D13" w:rsidRDefault="00A47A1F" w:rsidP="00A47A1F">
      <w:pPr>
        <w:pStyle w:val="30"/>
        <w:rPr>
          <w:noProof/>
          <w:color w:val="FF0000"/>
        </w:rPr>
      </w:pPr>
      <w:r w:rsidRPr="00D84D13">
        <w:rPr>
          <w:noProof/>
          <w:color w:val="FF0000"/>
        </w:rPr>
        <w:lastRenderedPageBreak/>
        <w:t>&lt;Start of Changes&gt;</w:t>
      </w:r>
    </w:p>
    <w:p w14:paraId="32C5E50A" w14:textId="77777777" w:rsidR="00D9270D" w:rsidRPr="00D84D13" w:rsidRDefault="00D9270D" w:rsidP="00D9270D">
      <w:pPr>
        <w:pStyle w:val="H6"/>
      </w:pPr>
      <w:r w:rsidRPr="00D84D13">
        <w:t>7.3A.1_1.5</w:t>
      </w:r>
      <w:r w:rsidRPr="00D84D13">
        <w:tab/>
        <w:t>Test requirement</w:t>
      </w:r>
    </w:p>
    <w:p w14:paraId="6CF0745E" w14:textId="77777777" w:rsidR="00D9270D" w:rsidRPr="00D84D13" w:rsidRDefault="00D9270D" w:rsidP="00D9270D">
      <w:r w:rsidRPr="00D84D13">
        <w:t xml:space="preserve">For inter-band carrier aggregation the throughput shall be ≥ 95% of the maximum throughput of the reference measurement channels as specified in Annex A.2.2 with parameters specified in Table 7.3A.1_1.5-1 for PC3 2UL CA </w:t>
      </w:r>
      <w:r w:rsidRPr="00D84D13">
        <w:rPr>
          <w:lang w:eastAsia="zh-CN"/>
        </w:rPr>
        <w:t xml:space="preserve">configuration and </w:t>
      </w:r>
      <w:r w:rsidRPr="00D84D13">
        <w:t xml:space="preserve">CA </w:t>
      </w:r>
      <w:r w:rsidRPr="00D84D13">
        <w:rPr>
          <w:lang w:eastAsia="zh-CN"/>
        </w:rPr>
        <w:t xml:space="preserve">configuration with single uplink carrier indicating power class </w:t>
      </w:r>
      <w:r w:rsidRPr="00D84D13">
        <w:t xml:space="preserve">3 </w:t>
      </w:r>
      <w:r w:rsidRPr="00D84D13">
        <w:rPr>
          <w:lang w:eastAsia="zh-CN"/>
        </w:rPr>
        <w:t xml:space="preserve">in TS </w:t>
      </w:r>
      <w:r w:rsidRPr="00D84D13">
        <w:t xml:space="preserve">38.508-2 </w:t>
      </w:r>
      <w:r w:rsidRPr="00D84D13">
        <w:rPr>
          <w:lang w:eastAsia="zh-CN"/>
        </w:rPr>
        <w:t>table A.4.3.2A.4.1-3</w:t>
      </w:r>
      <w:r w:rsidRPr="00D84D13">
        <w:t xml:space="preserve">, and in Table 7.3A.1_1.5-1a for PC2 2UL CA </w:t>
      </w:r>
      <w:r w:rsidRPr="00D84D13">
        <w:rPr>
          <w:lang w:eastAsia="zh-CN"/>
        </w:rPr>
        <w:t xml:space="preserve">configuration and </w:t>
      </w:r>
      <w:r w:rsidRPr="00D84D13">
        <w:t xml:space="preserve">CA </w:t>
      </w:r>
      <w:r w:rsidRPr="00D84D13">
        <w:rPr>
          <w:lang w:eastAsia="zh-CN"/>
        </w:rPr>
        <w:t xml:space="preserve">configuration with single uplink carrier indicating power class </w:t>
      </w:r>
      <w:r w:rsidRPr="00D84D13">
        <w:t xml:space="preserve">2 </w:t>
      </w:r>
      <w:r w:rsidRPr="00D84D13">
        <w:rPr>
          <w:lang w:eastAsia="zh-CN"/>
        </w:rPr>
        <w:t xml:space="preserve">in TS </w:t>
      </w:r>
      <w:r w:rsidRPr="00D84D13">
        <w:t xml:space="preserve">38.508-2 </w:t>
      </w:r>
      <w:r w:rsidRPr="00D84D13">
        <w:rPr>
          <w:lang w:eastAsia="zh-CN"/>
        </w:rPr>
        <w:t>table A.4.3.2A.4.1-3</w:t>
      </w:r>
      <w:r w:rsidRPr="00D84D13">
        <w:t>. The test requirement of configurations for CA operating band including Band n41 also apply for the corresponding CA operating bands with Band n90 replacing Band n41.</w:t>
      </w:r>
    </w:p>
    <w:p w14:paraId="5FAD1BC7" w14:textId="77777777" w:rsidR="00D9270D" w:rsidRPr="00D84D13" w:rsidRDefault="00D9270D" w:rsidP="00D9270D">
      <w:pPr>
        <w:sectPr w:rsidR="00D9270D" w:rsidRPr="00D84D13" w:rsidSect="00D93823">
          <w:footnotePr>
            <w:numRestart w:val="eachSect"/>
          </w:footnotePr>
          <w:pgSz w:w="11907" w:h="16840"/>
          <w:pgMar w:top="1418" w:right="1134" w:bottom="1134" w:left="1134" w:header="680" w:footer="567" w:gutter="0"/>
          <w:cols w:space="720"/>
        </w:sectPr>
      </w:pPr>
      <w:bookmarkStart w:id="2" w:name="_Hlk46849753"/>
    </w:p>
    <w:p w14:paraId="0F0F9536" w14:textId="77777777" w:rsidR="00D9270D" w:rsidRPr="00D84D13" w:rsidRDefault="00D9270D" w:rsidP="00D9270D">
      <w:pPr>
        <w:pStyle w:val="TH"/>
      </w:pPr>
      <w:bookmarkStart w:id="3" w:name="_Hlk171868426"/>
      <w:r w:rsidRPr="00D84D13">
        <w:lastRenderedPageBreak/>
        <w:t>Table 7.3A.1_1.5-</w:t>
      </w:r>
      <w:bookmarkEnd w:id="2"/>
      <w:r w:rsidRPr="00D84D13">
        <w:t>1</w:t>
      </w:r>
      <w:bookmarkEnd w:id="3"/>
      <w:r w:rsidRPr="00D84D13">
        <w:t>: Reference sensitivity requirement for inter band CA</w:t>
      </w:r>
      <w:r w:rsidRPr="00D84D13">
        <w:rPr>
          <w:lang w:eastAsia="zh-CN"/>
        </w:rPr>
        <w:t xml:space="preserve"> with </w:t>
      </w:r>
      <w:r w:rsidRPr="00D84D13">
        <w:t xml:space="preserve">PC3 </w:t>
      </w:r>
      <w:r w:rsidRPr="00D84D13">
        <w:rPr>
          <w:lang w:eastAsia="zh-CN"/>
        </w:rPr>
        <w:t xml:space="preserve">single </w:t>
      </w:r>
      <w:r w:rsidRPr="00D84D13">
        <w:t xml:space="preserve">UL </w:t>
      </w:r>
      <w:r w:rsidRPr="00D84D13">
        <w:rPr>
          <w:lang w:eastAsia="zh-CN"/>
        </w:rPr>
        <w:t xml:space="preserve">carrier or </w:t>
      </w:r>
      <w:r w:rsidRPr="00D84D13">
        <w:rPr>
          <w:rFonts w:cs="Arial"/>
        </w:rPr>
        <w:t>PC3 2UL CA</w:t>
      </w:r>
    </w:p>
    <w:tbl>
      <w:tblPr>
        <w:tblStyle w:val="af7"/>
        <w:tblW w:w="11272" w:type="dxa"/>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D9270D" w:rsidRPr="00D84D13" w14:paraId="1940E452" w14:textId="77777777" w:rsidTr="00E010BE">
        <w:tc>
          <w:tcPr>
            <w:tcW w:w="1974" w:type="dxa"/>
            <w:vMerge w:val="restart"/>
            <w:tcBorders>
              <w:top w:val="single" w:sz="4" w:space="0" w:color="auto"/>
              <w:bottom w:val="nil"/>
            </w:tcBorders>
          </w:tcPr>
          <w:p w14:paraId="63DBEC04" w14:textId="77777777" w:rsidR="00D9270D" w:rsidRPr="00D84D13" w:rsidRDefault="00D9270D" w:rsidP="00E74AF4">
            <w:pPr>
              <w:pStyle w:val="TAH"/>
            </w:pPr>
            <w:r w:rsidRPr="00D84D13">
              <w:rPr>
                <w:lang w:eastAsia="zh-CN"/>
              </w:rPr>
              <w:lastRenderedPageBreak/>
              <w:t>CA configuration</w:t>
            </w:r>
          </w:p>
        </w:tc>
        <w:tc>
          <w:tcPr>
            <w:tcW w:w="770" w:type="dxa"/>
            <w:gridSpan w:val="2"/>
            <w:tcBorders>
              <w:top w:val="single" w:sz="4" w:space="0" w:color="auto"/>
            </w:tcBorders>
          </w:tcPr>
          <w:p w14:paraId="06FA4686" w14:textId="77777777" w:rsidR="00D9270D" w:rsidRPr="00D84D13" w:rsidRDefault="00D9270D" w:rsidP="00E74AF4">
            <w:pPr>
              <w:pStyle w:val="TAH"/>
            </w:pPr>
            <w:r w:rsidRPr="00D84D13">
              <w:rPr>
                <w:lang w:eastAsia="zh-CN"/>
              </w:rPr>
              <w:t>Test ID</w:t>
            </w:r>
          </w:p>
        </w:tc>
        <w:tc>
          <w:tcPr>
            <w:tcW w:w="714" w:type="dxa"/>
            <w:tcBorders>
              <w:top w:val="single" w:sz="4" w:space="0" w:color="auto"/>
            </w:tcBorders>
          </w:tcPr>
          <w:p w14:paraId="4A7039D4" w14:textId="77777777" w:rsidR="00D9270D" w:rsidRPr="00D84D13" w:rsidRDefault="00D9270D" w:rsidP="00E74AF4">
            <w:pPr>
              <w:pStyle w:val="TAH"/>
            </w:pPr>
            <w:r w:rsidRPr="00D84D13">
              <w:rPr>
                <w:lang w:eastAsia="zh-CN"/>
              </w:rPr>
              <w:t>NR band</w:t>
            </w:r>
          </w:p>
        </w:tc>
        <w:tc>
          <w:tcPr>
            <w:tcW w:w="1920" w:type="dxa"/>
            <w:tcBorders>
              <w:top w:val="single" w:sz="4" w:space="0" w:color="auto"/>
            </w:tcBorders>
          </w:tcPr>
          <w:p w14:paraId="4E6747DE" w14:textId="77777777" w:rsidR="00D9270D" w:rsidRPr="00D84D13" w:rsidRDefault="00D9270D" w:rsidP="00E74AF4">
            <w:pPr>
              <w:pStyle w:val="TAH"/>
            </w:pPr>
            <w:r w:rsidRPr="00D84D13">
              <w:rPr>
                <w:lang w:eastAsia="zh-CN"/>
              </w:rPr>
              <w:t>CBW</w:t>
            </w:r>
          </w:p>
        </w:tc>
        <w:tc>
          <w:tcPr>
            <w:tcW w:w="5894" w:type="dxa"/>
            <w:gridSpan w:val="2"/>
            <w:tcBorders>
              <w:top w:val="single" w:sz="4" w:space="0" w:color="auto"/>
            </w:tcBorders>
          </w:tcPr>
          <w:p w14:paraId="6B3CDEEC" w14:textId="77777777" w:rsidR="00D9270D" w:rsidRPr="00D84D13" w:rsidRDefault="00D9270D" w:rsidP="00E74AF4">
            <w:pPr>
              <w:pStyle w:val="TAH"/>
            </w:pPr>
            <w:r w:rsidRPr="00D84D13">
              <w:rPr>
                <w:lang w:eastAsia="zh-CN"/>
              </w:rPr>
              <w:t>REFSENS test requirement of NR band (dBm)</w:t>
            </w:r>
          </w:p>
        </w:tc>
      </w:tr>
      <w:tr w:rsidR="00D9270D" w:rsidRPr="00D84D13" w14:paraId="622B3F21" w14:textId="77777777" w:rsidTr="00E010BE">
        <w:tc>
          <w:tcPr>
            <w:tcW w:w="1974" w:type="dxa"/>
            <w:vMerge/>
            <w:tcBorders>
              <w:top w:val="nil"/>
              <w:bottom w:val="single" w:sz="4" w:space="0" w:color="auto"/>
            </w:tcBorders>
          </w:tcPr>
          <w:p w14:paraId="6983D682" w14:textId="77777777" w:rsidR="00D9270D" w:rsidRPr="00D84D13" w:rsidRDefault="00D9270D" w:rsidP="00E74AF4">
            <w:pPr>
              <w:pStyle w:val="TAH"/>
            </w:pPr>
          </w:p>
        </w:tc>
        <w:tc>
          <w:tcPr>
            <w:tcW w:w="770" w:type="dxa"/>
            <w:gridSpan w:val="2"/>
            <w:tcBorders>
              <w:bottom w:val="single" w:sz="4" w:space="0" w:color="auto"/>
            </w:tcBorders>
          </w:tcPr>
          <w:p w14:paraId="01C92654" w14:textId="77777777" w:rsidR="00D9270D" w:rsidRPr="00D84D13" w:rsidRDefault="00D9270D" w:rsidP="00E74AF4">
            <w:pPr>
              <w:pStyle w:val="TAH"/>
            </w:pPr>
          </w:p>
        </w:tc>
        <w:tc>
          <w:tcPr>
            <w:tcW w:w="714" w:type="dxa"/>
          </w:tcPr>
          <w:p w14:paraId="1CD0039D" w14:textId="77777777" w:rsidR="00D9270D" w:rsidRPr="00D84D13" w:rsidRDefault="00D9270D" w:rsidP="00E74AF4">
            <w:pPr>
              <w:pStyle w:val="TAH"/>
            </w:pPr>
          </w:p>
        </w:tc>
        <w:tc>
          <w:tcPr>
            <w:tcW w:w="1920" w:type="dxa"/>
          </w:tcPr>
          <w:p w14:paraId="7327601F" w14:textId="77777777" w:rsidR="00D9270D" w:rsidRPr="00D84D13" w:rsidRDefault="00D9270D" w:rsidP="00E74AF4">
            <w:pPr>
              <w:pStyle w:val="TAH"/>
            </w:pPr>
            <w:r w:rsidRPr="00D84D13">
              <w:rPr>
                <w:lang w:eastAsia="zh-CN"/>
              </w:rPr>
              <w:t>(MHz)</w:t>
            </w:r>
          </w:p>
        </w:tc>
        <w:tc>
          <w:tcPr>
            <w:tcW w:w="2321" w:type="dxa"/>
          </w:tcPr>
          <w:p w14:paraId="489F7E0C" w14:textId="77777777" w:rsidR="00D9270D" w:rsidRPr="00D84D13" w:rsidRDefault="00D9270D" w:rsidP="00E74AF4">
            <w:pPr>
              <w:pStyle w:val="TAH"/>
            </w:pPr>
            <w:r w:rsidRPr="00D84D13">
              <w:rPr>
                <w:lang w:eastAsia="zh-CN"/>
              </w:rPr>
              <w:t>2Rx</w:t>
            </w:r>
          </w:p>
        </w:tc>
        <w:tc>
          <w:tcPr>
            <w:tcW w:w="3573" w:type="dxa"/>
          </w:tcPr>
          <w:p w14:paraId="29B364B5" w14:textId="77777777" w:rsidR="00D9270D" w:rsidRPr="00D84D13" w:rsidRDefault="00D9270D" w:rsidP="00E74AF4">
            <w:pPr>
              <w:pStyle w:val="TAH"/>
            </w:pPr>
            <w:r w:rsidRPr="00D84D13">
              <w:rPr>
                <w:lang w:eastAsia="zh-CN"/>
              </w:rPr>
              <w:t>4Rx</w:t>
            </w:r>
          </w:p>
        </w:tc>
      </w:tr>
      <w:tr w:rsidR="00D9270D" w:rsidRPr="00D84D13" w14:paraId="51A0F496" w14:textId="77777777" w:rsidTr="00E010BE">
        <w:tc>
          <w:tcPr>
            <w:tcW w:w="1974" w:type="dxa"/>
            <w:tcBorders>
              <w:bottom w:val="nil"/>
            </w:tcBorders>
          </w:tcPr>
          <w:p w14:paraId="3021CADA" w14:textId="77777777" w:rsidR="00D9270D" w:rsidRPr="00D84D13" w:rsidRDefault="00D9270D" w:rsidP="00E74AF4">
            <w:pPr>
              <w:pStyle w:val="TAC"/>
              <w:rPr>
                <w:sz w:val="16"/>
                <w:szCs w:val="16"/>
              </w:rPr>
            </w:pPr>
            <w:r w:rsidRPr="00D84D13">
              <w:rPr>
                <w:sz w:val="16"/>
                <w:szCs w:val="16"/>
              </w:rPr>
              <w:t>CA_n1A-n3A</w:t>
            </w:r>
          </w:p>
        </w:tc>
        <w:tc>
          <w:tcPr>
            <w:tcW w:w="770" w:type="dxa"/>
            <w:gridSpan w:val="2"/>
            <w:tcBorders>
              <w:bottom w:val="nil"/>
            </w:tcBorders>
          </w:tcPr>
          <w:p w14:paraId="1B6FDC52" w14:textId="77777777" w:rsidR="00D9270D" w:rsidRPr="00D84D13" w:rsidRDefault="00D9270D" w:rsidP="00E74AF4">
            <w:pPr>
              <w:pStyle w:val="TAC"/>
              <w:rPr>
                <w:sz w:val="16"/>
                <w:szCs w:val="16"/>
              </w:rPr>
            </w:pPr>
            <w:r w:rsidRPr="00D84D13">
              <w:rPr>
                <w:sz w:val="16"/>
                <w:szCs w:val="16"/>
              </w:rPr>
              <w:t>1</w:t>
            </w:r>
          </w:p>
        </w:tc>
        <w:tc>
          <w:tcPr>
            <w:tcW w:w="714" w:type="dxa"/>
          </w:tcPr>
          <w:p w14:paraId="2D640870" w14:textId="77777777" w:rsidR="00D9270D" w:rsidRPr="00D84D13" w:rsidRDefault="00D9270D" w:rsidP="00E74AF4">
            <w:pPr>
              <w:pStyle w:val="TAC"/>
              <w:rPr>
                <w:sz w:val="16"/>
                <w:szCs w:val="16"/>
              </w:rPr>
            </w:pPr>
            <w:r w:rsidRPr="00D84D13">
              <w:rPr>
                <w:sz w:val="16"/>
                <w:szCs w:val="16"/>
              </w:rPr>
              <w:t>n1</w:t>
            </w:r>
          </w:p>
        </w:tc>
        <w:tc>
          <w:tcPr>
            <w:tcW w:w="1920" w:type="dxa"/>
          </w:tcPr>
          <w:p w14:paraId="71A4719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CA5F9C8" w14:textId="77777777" w:rsidR="00D9270D" w:rsidRPr="00D84D13" w:rsidRDefault="00D9270D" w:rsidP="00E74AF4">
            <w:pPr>
              <w:pStyle w:val="TAC"/>
            </w:pPr>
            <w:r w:rsidRPr="00D84D13">
              <w:rPr>
                <w:sz w:val="16"/>
                <w:szCs w:val="16"/>
              </w:rPr>
              <w:t>-100+23+</w:t>
            </w:r>
            <w:r w:rsidRPr="00D84D13">
              <w:rPr>
                <w:sz w:val="16"/>
                <w:szCs w:val="16"/>
                <w:lang w:eastAsia="zh-Hans"/>
              </w:rPr>
              <w:t>TT</w:t>
            </w:r>
          </w:p>
        </w:tc>
        <w:tc>
          <w:tcPr>
            <w:tcW w:w="3573" w:type="dxa"/>
          </w:tcPr>
          <w:p w14:paraId="166C3E5B" w14:textId="77777777" w:rsidR="00D9270D" w:rsidRPr="00D84D13" w:rsidRDefault="00D9270D" w:rsidP="00E74AF4">
            <w:pPr>
              <w:pStyle w:val="TAC"/>
            </w:pPr>
            <w:r w:rsidRPr="00D84D13">
              <w:rPr>
                <w:sz w:val="16"/>
                <w:szCs w:val="16"/>
                <w:lang w:eastAsia="zh-Hans"/>
              </w:rPr>
              <w:t>-100 +23+TT</w:t>
            </w:r>
          </w:p>
        </w:tc>
      </w:tr>
      <w:tr w:rsidR="00D9270D" w:rsidRPr="00D84D13" w14:paraId="045B3FD6" w14:textId="77777777" w:rsidTr="00E010BE">
        <w:tc>
          <w:tcPr>
            <w:tcW w:w="1974" w:type="dxa"/>
            <w:tcBorders>
              <w:top w:val="nil"/>
              <w:bottom w:val="nil"/>
            </w:tcBorders>
          </w:tcPr>
          <w:p w14:paraId="26D3FBE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D74A058" w14:textId="77777777" w:rsidR="00D9270D" w:rsidRPr="00D84D13" w:rsidRDefault="00D9270D" w:rsidP="00E74AF4">
            <w:pPr>
              <w:pStyle w:val="TAC"/>
              <w:rPr>
                <w:sz w:val="16"/>
                <w:szCs w:val="16"/>
              </w:rPr>
            </w:pPr>
          </w:p>
        </w:tc>
        <w:tc>
          <w:tcPr>
            <w:tcW w:w="714" w:type="dxa"/>
          </w:tcPr>
          <w:p w14:paraId="6E38235D" w14:textId="77777777" w:rsidR="00D9270D" w:rsidRPr="00D84D13" w:rsidRDefault="00D9270D" w:rsidP="00E74AF4">
            <w:pPr>
              <w:pStyle w:val="TAC"/>
              <w:rPr>
                <w:sz w:val="16"/>
                <w:szCs w:val="16"/>
              </w:rPr>
            </w:pPr>
            <w:r w:rsidRPr="00D84D13">
              <w:rPr>
                <w:sz w:val="16"/>
                <w:szCs w:val="16"/>
              </w:rPr>
              <w:t>n3</w:t>
            </w:r>
          </w:p>
        </w:tc>
        <w:tc>
          <w:tcPr>
            <w:tcW w:w="1920" w:type="dxa"/>
          </w:tcPr>
          <w:p w14:paraId="7AB186F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794A0CF" w14:textId="77777777" w:rsidR="00D9270D" w:rsidRPr="00D84D13" w:rsidRDefault="00D9270D" w:rsidP="00E74AF4">
            <w:pPr>
              <w:pStyle w:val="TAC"/>
              <w:rPr>
                <w:sz w:val="16"/>
                <w:szCs w:val="16"/>
              </w:rPr>
            </w:pPr>
            <w:r w:rsidRPr="00D84D13">
              <w:rPr>
                <w:sz w:val="16"/>
                <w:szCs w:val="16"/>
              </w:rPr>
              <w:t>-97+TT</w:t>
            </w:r>
          </w:p>
        </w:tc>
        <w:tc>
          <w:tcPr>
            <w:tcW w:w="3573" w:type="dxa"/>
          </w:tcPr>
          <w:p w14:paraId="6BE9D347" w14:textId="77777777" w:rsidR="00D9270D" w:rsidRPr="00D84D13" w:rsidRDefault="00D9270D" w:rsidP="00E74AF4">
            <w:pPr>
              <w:pStyle w:val="TAC"/>
              <w:rPr>
                <w:sz w:val="16"/>
                <w:szCs w:val="16"/>
              </w:rPr>
            </w:pPr>
            <w:r w:rsidRPr="00D84D13">
              <w:rPr>
                <w:sz w:val="16"/>
                <w:szCs w:val="16"/>
              </w:rPr>
              <w:t>--97-2.7+TT</w:t>
            </w:r>
          </w:p>
        </w:tc>
      </w:tr>
      <w:tr w:rsidR="00D9270D" w:rsidRPr="00D84D13" w14:paraId="7E1BE016" w14:textId="77777777" w:rsidTr="00E010BE">
        <w:tc>
          <w:tcPr>
            <w:tcW w:w="1974" w:type="dxa"/>
            <w:tcBorders>
              <w:top w:val="nil"/>
              <w:bottom w:val="nil"/>
            </w:tcBorders>
          </w:tcPr>
          <w:p w14:paraId="3BAC9DBB" w14:textId="77777777" w:rsidR="00D9270D" w:rsidRPr="00D84D13" w:rsidRDefault="00D9270D" w:rsidP="00E74AF4">
            <w:pPr>
              <w:pStyle w:val="TAC"/>
              <w:rPr>
                <w:sz w:val="16"/>
                <w:szCs w:val="16"/>
              </w:rPr>
            </w:pPr>
          </w:p>
        </w:tc>
        <w:tc>
          <w:tcPr>
            <w:tcW w:w="770" w:type="dxa"/>
            <w:gridSpan w:val="2"/>
            <w:tcBorders>
              <w:bottom w:val="nil"/>
            </w:tcBorders>
          </w:tcPr>
          <w:p w14:paraId="682BD01E" w14:textId="77777777" w:rsidR="00D9270D" w:rsidRPr="00D84D13" w:rsidRDefault="00D9270D" w:rsidP="00E74AF4">
            <w:pPr>
              <w:pStyle w:val="TAC"/>
              <w:rPr>
                <w:sz w:val="16"/>
                <w:szCs w:val="16"/>
              </w:rPr>
            </w:pPr>
            <w:r w:rsidRPr="00D84D13">
              <w:rPr>
                <w:sz w:val="16"/>
                <w:szCs w:val="16"/>
              </w:rPr>
              <w:t>2</w:t>
            </w:r>
          </w:p>
        </w:tc>
        <w:tc>
          <w:tcPr>
            <w:tcW w:w="714" w:type="dxa"/>
          </w:tcPr>
          <w:p w14:paraId="73DC1026" w14:textId="77777777" w:rsidR="00D9270D" w:rsidRPr="00D84D13" w:rsidRDefault="00D9270D" w:rsidP="00E74AF4">
            <w:pPr>
              <w:pStyle w:val="TAC"/>
              <w:rPr>
                <w:sz w:val="16"/>
                <w:szCs w:val="16"/>
              </w:rPr>
            </w:pPr>
            <w:r w:rsidRPr="00D84D13">
              <w:rPr>
                <w:sz w:val="16"/>
                <w:szCs w:val="16"/>
              </w:rPr>
              <w:t>n1</w:t>
            </w:r>
          </w:p>
        </w:tc>
        <w:tc>
          <w:tcPr>
            <w:tcW w:w="1920" w:type="dxa"/>
          </w:tcPr>
          <w:p w14:paraId="5C64684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30264C3" w14:textId="77777777" w:rsidR="00D9270D" w:rsidRPr="00D84D13" w:rsidRDefault="00D9270D" w:rsidP="00E74AF4">
            <w:pPr>
              <w:pStyle w:val="TAC"/>
              <w:rPr>
                <w:sz w:val="16"/>
                <w:szCs w:val="16"/>
              </w:rPr>
            </w:pPr>
            <w:r w:rsidRPr="00D84D13">
              <w:rPr>
                <w:sz w:val="16"/>
                <w:szCs w:val="16"/>
              </w:rPr>
              <w:t>-100+TT</w:t>
            </w:r>
          </w:p>
        </w:tc>
        <w:tc>
          <w:tcPr>
            <w:tcW w:w="3573" w:type="dxa"/>
          </w:tcPr>
          <w:p w14:paraId="5DE039F2" w14:textId="77777777" w:rsidR="00D9270D" w:rsidRPr="00D84D13" w:rsidRDefault="00D9270D" w:rsidP="00E74AF4">
            <w:pPr>
              <w:pStyle w:val="TAC"/>
              <w:rPr>
                <w:sz w:val="16"/>
                <w:szCs w:val="16"/>
              </w:rPr>
            </w:pPr>
            <w:r w:rsidRPr="00D84D13">
              <w:rPr>
                <w:sz w:val="16"/>
                <w:szCs w:val="16"/>
              </w:rPr>
              <w:t>-100-2.7+TT</w:t>
            </w:r>
          </w:p>
        </w:tc>
      </w:tr>
      <w:tr w:rsidR="00D9270D" w:rsidRPr="00D84D13" w14:paraId="42A8428D" w14:textId="77777777" w:rsidTr="00E010BE">
        <w:tc>
          <w:tcPr>
            <w:tcW w:w="1974" w:type="dxa"/>
            <w:tcBorders>
              <w:top w:val="nil"/>
              <w:bottom w:val="nil"/>
            </w:tcBorders>
          </w:tcPr>
          <w:p w14:paraId="0E70B0C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43A23F3" w14:textId="77777777" w:rsidR="00D9270D" w:rsidRPr="00D84D13" w:rsidRDefault="00D9270D" w:rsidP="00E74AF4">
            <w:pPr>
              <w:pStyle w:val="TAC"/>
              <w:rPr>
                <w:sz w:val="16"/>
                <w:szCs w:val="16"/>
              </w:rPr>
            </w:pPr>
          </w:p>
        </w:tc>
        <w:tc>
          <w:tcPr>
            <w:tcW w:w="714" w:type="dxa"/>
          </w:tcPr>
          <w:p w14:paraId="1581E577" w14:textId="77777777" w:rsidR="00D9270D" w:rsidRPr="00D84D13" w:rsidRDefault="00D9270D" w:rsidP="00E74AF4">
            <w:pPr>
              <w:pStyle w:val="TAC"/>
              <w:rPr>
                <w:sz w:val="16"/>
                <w:szCs w:val="16"/>
              </w:rPr>
            </w:pPr>
            <w:r w:rsidRPr="00D84D13">
              <w:rPr>
                <w:sz w:val="16"/>
                <w:szCs w:val="16"/>
              </w:rPr>
              <w:t>n3</w:t>
            </w:r>
          </w:p>
        </w:tc>
        <w:tc>
          <w:tcPr>
            <w:tcW w:w="1920" w:type="dxa"/>
          </w:tcPr>
          <w:p w14:paraId="334CC4F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32C5307" w14:textId="77777777" w:rsidR="00D9270D" w:rsidRPr="00D84D13" w:rsidRDefault="00D9270D" w:rsidP="00E74AF4">
            <w:pPr>
              <w:pStyle w:val="TAC"/>
              <w:rPr>
                <w:sz w:val="16"/>
                <w:szCs w:val="16"/>
              </w:rPr>
            </w:pPr>
            <w:r w:rsidRPr="00D84D13">
              <w:rPr>
                <w:sz w:val="16"/>
                <w:szCs w:val="16"/>
              </w:rPr>
              <w:t>-97+3+TT</w:t>
            </w:r>
          </w:p>
        </w:tc>
        <w:tc>
          <w:tcPr>
            <w:tcW w:w="3573" w:type="dxa"/>
          </w:tcPr>
          <w:p w14:paraId="767A0895" w14:textId="77777777" w:rsidR="00D9270D" w:rsidRPr="00D84D13" w:rsidRDefault="00D9270D" w:rsidP="00E74AF4">
            <w:pPr>
              <w:pStyle w:val="TAC"/>
              <w:rPr>
                <w:sz w:val="16"/>
                <w:szCs w:val="16"/>
              </w:rPr>
            </w:pPr>
            <w:r w:rsidRPr="00D84D13">
              <w:rPr>
                <w:sz w:val="16"/>
                <w:szCs w:val="16"/>
              </w:rPr>
              <w:t>--97+3+TT</w:t>
            </w:r>
          </w:p>
        </w:tc>
      </w:tr>
      <w:tr w:rsidR="00D9270D" w:rsidRPr="00D84D13" w14:paraId="5019EC4E" w14:textId="77777777" w:rsidTr="00E010BE">
        <w:tc>
          <w:tcPr>
            <w:tcW w:w="1974" w:type="dxa"/>
            <w:tcBorders>
              <w:top w:val="nil"/>
              <w:bottom w:val="nil"/>
            </w:tcBorders>
          </w:tcPr>
          <w:p w14:paraId="4C0DEFF7" w14:textId="77777777" w:rsidR="00D9270D" w:rsidRPr="00D84D13" w:rsidRDefault="00D9270D" w:rsidP="00E74AF4">
            <w:pPr>
              <w:pStyle w:val="TAC"/>
              <w:rPr>
                <w:sz w:val="16"/>
                <w:szCs w:val="16"/>
              </w:rPr>
            </w:pPr>
          </w:p>
        </w:tc>
        <w:tc>
          <w:tcPr>
            <w:tcW w:w="770" w:type="dxa"/>
            <w:gridSpan w:val="2"/>
            <w:tcBorders>
              <w:bottom w:val="nil"/>
            </w:tcBorders>
          </w:tcPr>
          <w:p w14:paraId="4DBBC147" w14:textId="77777777" w:rsidR="00D9270D" w:rsidRPr="00D84D13" w:rsidRDefault="00D9270D" w:rsidP="00E74AF4">
            <w:pPr>
              <w:pStyle w:val="TAC"/>
              <w:rPr>
                <w:sz w:val="16"/>
                <w:szCs w:val="16"/>
              </w:rPr>
            </w:pPr>
            <w:r w:rsidRPr="00D84D13">
              <w:rPr>
                <w:sz w:val="16"/>
                <w:szCs w:val="16"/>
              </w:rPr>
              <w:t>3</w:t>
            </w:r>
          </w:p>
        </w:tc>
        <w:tc>
          <w:tcPr>
            <w:tcW w:w="714" w:type="dxa"/>
          </w:tcPr>
          <w:p w14:paraId="36F2A5DF" w14:textId="77777777" w:rsidR="00D9270D" w:rsidRPr="00D84D13" w:rsidRDefault="00D9270D" w:rsidP="00E74AF4">
            <w:pPr>
              <w:pStyle w:val="TAC"/>
              <w:rPr>
                <w:sz w:val="16"/>
                <w:szCs w:val="16"/>
              </w:rPr>
            </w:pPr>
            <w:r w:rsidRPr="00D84D13">
              <w:rPr>
                <w:sz w:val="16"/>
                <w:szCs w:val="16"/>
              </w:rPr>
              <w:t>n1</w:t>
            </w:r>
          </w:p>
        </w:tc>
        <w:tc>
          <w:tcPr>
            <w:tcW w:w="1920" w:type="dxa"/>
          </w:tcPr>
          <w:p w14:paraId="15D23721"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C999BAB" w14:textId="77777777" w:rsidR="00D9270D" w:rsidRPr="00D84D13" w:rsidRDefault="00D9270D" w:rsidP="00E74AF4">
            <w:pPr>
              <w:pStyle w:val="TAC"/>
              <w:rPr>
                <w:sz w:val="16"/>
                <w:szCs w:val="16"/>
              </w:rPr>
            </w:pPr>
            <w:r w:rsidRPr="00D84D13">
              <w:rPr>
                <w:sz w:val="16"/>
                <w:szCs w:val="16"/>
              </w:rPr>
              <w:t>-89.6+TT</w:t>
            </w:r>
          </w:p>
        </w:tc>
        <w:tc>
          <w:tcPr>
            <w:tcW w:w="3573" w:type="dxa"/>
          </w:tcPr>
          <w:p w14:paraId="6BF5CF2D" w14:textId="77777777" w:rsidR="00D9270D" w:rsidRPr="00D84D13" w:rsidRDefault="00D9270D" w:rsidP="00E74AF4">
            <w:pPr>
              <w:pStyle w:val="TAC"/>
              <w:rPr>
                <w:sz w:val="16"/>
                <w:szCs w:val="16"/>
              </w:rPr>
            </w:pPr>
            <w:r w:rsidRPr="00D84D13">
              <w:rPr>
                <w:sz w:val="16"/>
                <w:szCs w:val="16"/>
              </w:rPr>
              <w:t>-89.6-2.7+TT</w:t>
            </w:r>
          </w:p>
        </w:tc>
      </w:tr>
      <w:tr w:rsidR="00D9270D" w:rsidRPr="00D84D13" w14:paraId="3DE6F883" w14:textId="77777777" w:rsidTr="00E010BE">
        <w:tc>
          <w:tcPr>
            <w:tcW w:w="1974" w:type="dxa"/>
            <w:tcBorders>
              <w:top w:val="nil"/>
              <w:bottom w:val="single" w:sz="4" w:space="0" w:color="auto"/>
            </w:tcBorders>
          </w:tcPr>
          <w:p w14:paraId="0D8B490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37D391B" w14:textId="77777777" w:rsidR="00D9270D" w:rsidRPr="00D84D13" w:rsidRDefault="00D9270D" w:rsidP="00E74AF4">
            <w:pPr>
              <w:pStyle w:val="TAC"/>
              <w:rPr>
                <w:sz w:val="16"/>
                <w:szCs w:val="16"/>
              </w:rPr>
            </w:pPr>
          </w:p>
        </w:tc>
        <w:tc>
          <w:tcPr>
            <w:tcW w:w="714" w:type="dxa"/>
          </w:tcPr>
          <w:p w14:paraId="6604970D" w14:textId="77777777" w:rsidR="00D9270D" w:rsidRPr="00D84D13" w:rsidRDefault="00D9270D" w:rsidP="00E74AF4">
            <w:pPr>
              <w:pStyle w:val="TAC"/>
              <w:rPr>
                <w:sz w:val="16"/>
                <w:szCs w:val="16"/>
              </w:rPr>
            </w:pPr>
            <w:r w:rsidRPr="00D84D13">
              <w:rPr>
                <w:sz w:val="16"/>
                <w:szCs w:val="16"/>
              </w:rPr>
              <w:t>n3</w:t>
            </w:r>
          </w:p>
        </w:tc>
        <w:tc>
          <w:tcPr>
            <w:tcW w:w="1920" w:type="dxa"/>
          </w:tcPr>
          <w:p w14:paraId="5923AA2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844AC75" w14:textId="77777777" w:rsidR="00D9270D" w:rsidRPr="00D84D13" w:rsidRDefault="00D9270D" w:rsidP="00E74AF4">
            <w:pPr>
              <w:pStyle w:val="TAC"/>
              <w:rPr>
                <w:sz w:val="16"/>
                <w:szCs w:val="16"/>
              </w:rPr>
            </w:pPr>
            <w:r w:rsidRPr="00D84D13">
              <w:rPr>
                <w:sz w:val="16"/>
                <w:szCs w:val="16"/>
              </w:rPr>
              <w:t>-97+19.7+TT</w:t>
            </w:r>
          </w:p>
        </w:tc>
        <w:tc>
          <w:tcPr>
            <w:tcW w:w="3573" w:type="dxa"/>
          </w:tcPr>
          <w:p w14:paraId="0D98E71D" w14:textId="77777777" w:rsidR="00D9270D" w:rsidRPr="00D84D13" w:rsidRDefault="00D9270D" w:rsidP="00E74AF4">
            <w:pPr>
              <w:pStyle w:val="TAC"/>
              <w:rPr>
                <w:sz w:val="16"/>
                <w:szCs w:val="16"/>
              </w:rPr>
            </w:pPr>
            <w:r w:rsidRPr="00D84D13">
              <w:rPr>
                <w:sz w:val="16"/>
                <w:szCs w:val="16"/>
              </w:rPr>
              <w:t>-97+19.7+TT</w:t>
            </w:r>
          </w:p>
        </w:tc>
      </w:tr>
      <w:tr w:rsidR="00D9270D" w:rsidRPr="00D84D13" w14:paraId="7C1C4A00" w14:textId="77777777" w:rsidTr="00E010BE">
        <w:tc>
          <w:tcPr>
            <w:tcW w:w="1974" w:type="dxa"/>
            <w:tcBorders>
              <w:bottom w:val="nil"/>
            </w:tcBorders>
          </w:tcPr>
          <w:p w14:paraId="60D87D2C" w14:textId="77777777" w:rsidR="00D9270D" w:rsidRPr="00D84D13" w:rsidRDefault="00D9270D" w:rsidP="00E74AF4">
            <w:pPr>
              <w:pStyle w:val="TAC"/>
              <w:rPr>
                <w:sz w:val="16"/>
                <w:szCs w:val="16"/>
              </w:rPr>
            </w:pPr>
            <w:r w:rsidRPr="00D84D13">
              <w:rPr>
                <w:sz w:val="16"/>
                <w:szCs w:val="16"/>
                <w:lang w:eastAsia="zh-CN"/>
              </w:rPr>
              <w:t>CA_n1A-n8A</w:t>
            </w:r>
          </w:p>
        </w:tc>
        <w:tc>
          <w:tcPr>
            <w:tcW w:w="770" w:type="dxa"/>
            <w:gridSpan w:val="2"/>
            <w:tcBorders>
              <w:bottom w:val="nil"/>
            </w:tcBorders>
          </w:tcPr>
          <w:p w14:paraId="6C46FB0A"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7A19AAB6"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45B7008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89C10FD" w14:textId="77777777" w:rsidR="00D9270D" w:rsidRPr="00D84D13" w:rsidRDefault="00D9270D" w:rsidP="00E74AF4">
            <w:pPr>
              <w:pStyle w:val="TAC"/>
              <w:rPr>
                <w:sz w:val="16"/>
                <w:szCs w:val="16"/>
              </w:rPr>
            </w:pPr>
            <w:r w:rsidRPr="00D84D13">
              <w:rPr>
                <w:sz w:val="16"/>
                <w:szCs w:val="16"/>
              </w:rPr>
              <w:t>-100+6+</w:t>
            </w:r>
            <w:r w:rsidRPr="00D84D13">
              <w:rPr>
                <w:sz w:val="16"/>
                <w:szCs w:val="16"/>
                <w:lang w:eastAsia="zh-Hans"/>
              </w:rPr>
              <w:t>TT</w:t>
            </w:r>
          </w:p>
        </w:tc>
        <w:tc>
          <w:tcPr>
            <w:tcW w:w="3573" w:type="dxa"/>
          </w:tcPr>
          <w:p w14:paraId="36447A80" w14:textId="77777777" w:rsidR="00D9270D" w:rsidRPr="00D84D13" w:rsidRDefault="00D9270D" w:rsidP="00E74AF4">
            <w:pPr>
              <w:pStyle w:val="TAC"/>
              <w:rPr>
                <w:sz w:val="16"/>
                <w:szCs w:val="16"/>
              </w:rPr>
            </w:pPr>
            <w:r w:rsidRPr="00D84D13">
              <w:rPr>
                <w:sz w:val="16"/>
                <w:szCs w:val="16"/>
                <w:lang w:eastAsia="zh-Hans"/>
              </w:rPr>
              <w:t>-100+6+TT</w:t>
            </w:r>
          </w:p>
        </w:tc>
      </w:tr>
      <w:tr w:rsidR="00D9270D" w:rsidRPr="00D84D13" w14:paraId="1A3F2D16" w14:textId="77777777" w:rsidTr="00E010BE">
        <w:tc>
          <w:tcPr>
            <w:tcW w:w="1974" w:type="dxa"/>
            <w:tcBorders>
              <w:top w:val="nil"/>
              <w:bottom w:val="single" w:sz="4" w:space="0" w:color="auto"/>
            </w:tcBorders>
          </w:tcPr>
          <w:p w14:paraId="644FE97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8BC8A04" w14:textId="77777777" w:rsidR="00D9270D" w:rsidRPr="00D84D13" w:rsidRDefault="00D9270D" w:rsidP="00E74AF4">
            <w:pPr>
              <w:pStyle w:val="TAC"/>
              <w:rPr>
                <w:sz w:val="16"/>
                <w:szCs w:val="16"/>
              </w:rPr>
            </w:pPr>
          </w:p>
        </w:tc>
        <w:tc>
          <w:tcPr>
            <w:tcW w:w="714" w:type="dxa"/>
          </w:tcPr>
          <w:p w14:paraId="2407AB19" w14:textId="77777777" w:rsidR="00D9270D" w:rsidRPr="00D84D13" w:rsidRDefault="00D9270D" w:rsidP="00E74AF4">
            <w:pPr>
              <w:pStyle w:val="TAC"/>
              <w:rPr>
                <w:sz w:val="16"/>
                <w:szCs w:val="16"/>
              </w:rPr>
            </w:pPr>
            <w:r w:rsidRPr="00D84D13">
              <w:rPr>
                <w:sz w:val="16"/>
                <w:szCs w:val="16"/>
                <w:lang w:eastAsia="zh-CN"/>
              </w:rPr>
              <w:t>n8</w:t>
            </w:r>
          </w:p>
        </w:tc>
        <w:tc>
          <w:tcPr>
            <w:tcW w:w="1920" w:type="dxa"/>
          </w:tcPr>
          <w:p w14:paraId="553BAA48"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D0081F1" w14:textId="77777777" w:rsidR="00D9270D" w:rsidRPr="00D84D13" w:rsidRDefault="00D9270D" w:rsidP="00E74AF4">
            <w:pPr>
              <w:pStyle w:val="TAC"/>
              <w:rPr>
                <w:sz w:val="16"/>
                <w:szCs w:val="16"/>
              </w:rPr>
            </w:pPr>
            <w:r w:rsidRPr="00D84D13">
              <w:rPr>
                <w:sz w:val="16"/>
                <w:szCs w:val="16"/>
              </w:rPr>
              <w:t>-97+TT</w:t>
            </w:r>
          </w:p>
        </w:tc>
        <w:tc>
          <w:tcPr>
            <w:tcW w:w="3573" w:type="dxa"/>
          </w:tcPr>
          <w:p w14:paraId="4785E912" w14:textId="77777777" w:rsidR="00D9270D" w:rsidRPr="00D84D13" w:rsidRDefault="00D9270D" w:rsidP="00E74AF4">
            <w:pPr>
              <w:pStyle w:val="TAC"/>
              <w:rPr>
                <w:sz w:val="16"/>
                <w:szCs w:val="16"/>
              </w:rPr>
            </w:pPr>
            <w:r w:rsidRPr="00D84D13">
              <w:rPr>
                <w:sz w:val="16"/>
                <w:szCs w:val="16"/>
              </w:rPr>
              <w:t>-97-2.7</w:t>
            </w:r>
            <w:r w:rsidRPr="00D84D13">
              <w:rPr>
                <w:sz w:val="16"/>
                <w:szCs w:val="16"/>
                <w:vertAlign w:val="superscript"/>
              </w:rPr>
              <w:t>6</w:t>
            </w:r>
            <w:r w:rsidRPr="00D84D13">
              <w:rPr>
                <w:sz w:val="16"/>
                <w:szCs w:val="16"/>
              </w:rPr>
              <w:t>+TT</w:t>
            </w:r>
          </w:p>
          <w:p w14:paraId="774B2E61" w14:textId="514FE862" w:rsidR="00D9270D" w:rsidRPr="00D84D13" w:rsidRDefault="00AB431E" w:rsidP="00E74AF4">
            <w:pPr>
              <w:pStyle w:val="TAC"/>
              <w:rPr>
                <w:sz w:val="16"/>
                <w:szCs w:val="16"/>
              </w:rPr>
            </w:pPr>
            <w:ins w:id="4" w:author="Huawei-Yaping" w:date="2024-07-17T15:17:00Z">
              <w:r w:rsidRPr="00D84D13">
                <w:rPr>
                  <w:sz w:val="16"/>
                  <w:szCs w:val="16"/>
                </w:rPr>
                <w:t>-97-2.4</w:t>
              </w:r>
              <w:r w:rsidRPr="00D84D13">
                <w:rPr>
                  <w:sz w:val="16"/>
                  <w:szCs w:val="16"/>
                  <w:vertAlign w:val="superscript"/>
                </w:rPr>
                <w:t>7</w:t>
              </w:r>
              <w:r w:rsidRPr="00D84D13">
                <w:rPr>
                  <w:sz w:val="16"/>
                  <w:szCs w:val="16"/>
                </w:rPr>
                <w:t>+T</w:t>
              </w:r>
            </w:ins>
            <w:ins w:id="5" w:author="Huawei-Yaping" w:date="2024-07-17T15:26:00Z">
              <w:r w:rsidR="00F92C29" w:rsidRPr="00D84D13">
                <w:rPr>
                  <w:sz w:val="16"/>
                  <w:szCs w:val="16"/>
                </w:rPr>
                <w:t>T</w:t>
              </w:r>
            </w:ins>
          </w:p>
        </w:tc>
      </w:tr>
      <w:tr w:rsidR="00D9270D" w:rsidRPr="00D84D13" w14:paraId="776022B1" w14:textId="77777777" w:rsidTr="00E010BE">
        <w:tc>
          <w:tcPr>
            <w:tcW w:w="1974" w:type="dxa"/>
            <w:vMerge w:val="restart"/>
            <w:tcBorders>
              <w:top w:val="nil"/>
            </w:tcBorders>
          </w:tcPr>
          <w:p w14:paraId="04B16390" w14:textId="77777777" w:rsidR="00D9270D" w:rsidRPr="00D84D13" w:rsidRDefault="00D9270D" w:rsidP="00E74AF4">
            <w:pPr>
              <w:pStyle w:val="TAC"/>
              <w:rPr>
                <w:sz w:val="16"/>
                <w:szCs w:val="16"/>
              </w:rPr>
            </w:pPr>
            <w:r w:rsidRPr="00D84D13">
              <w:rPr>
                <w:sz w:val="16"/>
                <w:szCs w:val="16"/>
                <w:lang w:eastAsia="zh-CN"/>
              </w:rPr>
              <w:t>CA_n1A-n28A</w:t>
            </w:r>
          </w:p>
        </w:tc>
        <w:tc>
          <w:tcPr>
            <w:tcW w:w="770" w:type="dxa"/>
            <w:gridSpan w:val="2"/>
            <w:vMerge w:val="restart"/>
            <w:tcBorders>
              <w:top w:val="nil"/>
            </w:tcBorders>
          </w:tcPr>
          <w:p w14:paraId="24453221" w14:textId="77777777" w:rsidR="00D9270D" w:rsidRPr="00D84D13" w:rsidRDefault="00D9270D" w:rsidP="00E74AF4">
            <w:pPr>
              <w:pStyle w:val="TAC"/>
              <w:rPr>
                <w:sz w:val="16"/>
                <w:szCs w:val="16"/>
              </w:rPr>
            </w:pPr>
            <w:r w:rsidRPr="00D84D13">
              <w:rPr>
                <w:sz w:val="16"/>
                <w:szCs w:val="16"/>
              </w:rPr>
              <w:t>1</w:t>
            </w:r>
          </w:p>
        </w:tc>
        <w:tc>
          <w:tcPr>
            <w:tcW w:w="714" w:type="dxa"/>
          </w:tcPr>
          <w:p w14:paraId="0DA0D2EA"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6DC813F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FB25347" w14:textId="77777777" w:rsidR="00D9270D" w:rsidRPr="00D84D13" w:rsidRDefault="00D9270D" w:rsidP="00E74AF4">
            <w:pPr>
              <w:pStyle w:val="TAC"/>
              <w:rPr>
                <w:sz w:val="16"/>
                <w:szCs w:val="16"/>
              </w:rPr>
            </w:pPr>
            <w:r w:rsidRPr="00D84D13">
              <w:rPr>
                <w:sz w:val="16"/>
                <w:szCs w:val="16"/>
              </w:rPr>
              <w:t>-100+10.2+</w:t>
            </w:r>
            <w:r w:rsidRPr="00D84D13">
              <w:rPr>
                <w:sz w:val="16"/>
                <w:szCs w:val="16"/>
                <w:lang w:eastAsia="zh-Hans"/>
              </w:rPr>
              <w:t>TT</w:t>
            </w:r>
          </w:p>
        </w:tc>
        <w:tc>
          <w:tcPr>
            <w:tcW w:w="3573" w:type="dxa"/>
          </w:tcPr>
          <w:p w14:paraId="6731AA53" w14:textId="77777777" w:rsidR="00D9270D" w:rsidRPr="00D84D13" w:rsidRDefault="00D9270D" w:rsidP="00E74AF4">
            <w:pPr>
              <w:pStyle w:val="TAC"/>
              <w:rPr>
                <w:sz w:val="16"/>
                <w:szCs w:val="16"/>
              </w:rPr>
            </w:pPr>
            <w:r w:rsidRPr="00D84D13">
              <w:rPr>
                <w:sz w:val="16"/>
                <w:szCs w:val="16"/>
                <w:lang w:eastAsia="zh-Hans"/>
              </w:rPr>
              <w:t>-100+10.2+TT</w:t>
            </w:r>
          </w:p>
        </w:tc>
      </w:tr>
      <w:tr w:rsidR="00D9270D" w:rsidRPr="00D84D13" w14:paraId="157879DA" w14:textId="77777777" w:rsidTr="00E010BE">
        <w:tc>
          <w:tcPr>
            <w:tcW w:w="1974" w:type="dxa"/>
            <w:vMerge/>
          </w:tcPr>
          <w:p w14:paraId="3E1FD9C3"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66F1D23F" w14:textId="77777777" w:rsidR="00D9270D" w:rsidRPr="00D84D13" w:rsidRDefault="00D9270D" w:rsidP="00E74AF4">
            <w:pPr>
              <w:pStyle w:val="TAC"/>
              <w:rPr>
                <w:sz w:val="16"/>
                <w:szCs w:val="16"/>
              </w:rPr>
            </w:pPr>
          </w:p>
        </w:tc>
        <w:tc>
          <w:tcPr>
            <w:tcW w:w="714" w:type="dxa"/>
          </w:tcPr>
          <w:p w14:paraId="661BB4DE" w14:textId="77777777" w:rsidR="00D9270D" w:rsidRPr="00D84D13" w:rsidRDefault="00D9270D" w:rsidP="00E74AF4">
            <w:pPr>
              <w:pStyle w:val="TAC"/>
              <w:rPr>
                <w:sz w:val="16"/>
                <w:szCs w:val="16"/>
              </w:rPr>
            </w:pPr>
            <w:r w:rsidRPr="00D84D13">
              <w:rPr>
                <w:sz w:val="16"/>
                <w:szCs w:val="16"/>
                <w:lang w:eastAsia="zh-CN"/>
              </w:rPr>
              <w:t>n28</w:t>
            </w:r>
          </w:p>
        </w:tc>
        <w:tc>
          <w:tcPr>
            <w:tcW w:w="1920" w:type="dxa"/>
          </w:tcPr>
          <w:p w14:paraId="4FF69DC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30F1802" w14:textId="77777777" w:rsidR="00D9270D" w:rsidRPr="00D84D13" w:rsidRDefault="00D9270D" w:rsidP="00E74AF4">
            <w:pPr>
              <w:pStyle w:val="TAC"/>
              <w:rPr>
                <w:sz w:val="16"/>
                <w:szCs w:val="16"/>
              </w:rPr>
            </w:pPr>
            <w:r w:rsidRPr="00D84D13">
              <w:rPr>
                <w:sz w:val="16"/>
                <w:szCs w:val="16"/>
              </w:rPr>
              <w:t>-98.5+TT</w:t>
            </w:r>
          </w:p>
        </w:tc>
        <w:tc>
          <w:tcPr>
            <w:tcW w:w="3573" w:type="dxa"/>
          </w:tcPr>
          <w:p w14:paraId="7CD3FB7C" w14:textId="4AD8FE56" w:rsidR="00D9270D" w:rsidRPr="00D84D13" w:rsidRDefault="00D9270D" w:rsidP="00E74AF4">
            <w:pPr>
              <w:pStyle w:val="TAC"/>
              <w:rPr>
                <w:ins w:id="6" w:author="Huawei-Yaping" w:date="2024-07-17T15:36:00Z"/>
                <w:sz w:val="16"/>
                <w:szCs w:val="16"/>
              </w:rPr>
            </w:pPr>
            <w:r w:rsidRPr="00D84D13">
              <w:rPr>
                <w:sz w:val="16"/>
                <w:szCs w:val="16"/>
              </w:rPr>
              <w:t>-98.5-2.7</w:t>
            </w:r>
            <w:ins w:id="7" w:author="Huawei-Yaping" w:date="2024-07-17T15:36:00Z">
              <w:r w:rsidR="00F20616" w:rsidRPr="00D84D13">
                <w:rPr>
                  <w:sz w:val="16"/>
                  <w:szCs w:val="16"/>
                  <w:vertAlign w:val="superscript"/>
                </w:rPr>
                <w:t>6</w:t>
              </w:r>
            </w:ins>
            <w:r w:rsidRPr="00D84D13">
              <w:rPr>
                <w:sz w:val="16"/>
                <w:szCs w:val="16"/>
              </w:rPr>
              <w:t>+TT</w:t>
            </w:r>
          </w:p>
          <w:p w14:paraId="3518DA39" w14:textId="6B63C598" w:rsidR="00F20616" w:rsidRPr="00D84D13" w:rsidRDefault="00F20616" w:rsidP="00E74AF4">
            <w:pPr>
              <w:pStyle w:val="TAC"/>
              <w:rPr>
                <w:sz w:val="16"/>
                <w:szCs w:val="16"/>
              </w:rPr>
            </w:pPr>
            <w:ins w:id="8" w:author="Huawei-Yaping" w:date="2024-07-17T15:36: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38D8E537" w14:textId="77777777" w:rsidTr="00E010BE">
        <w:tc>
          <w:tcPr>
            <w:tcW w:w="1974" w:type="dxa"/>
            <w:vMerge/>
          </w:tcPr>
          <w:p w14:paraId="49E75C10" w14:textId="77777777" w:rsidR="00D9270D" w:rsidRPr="00D84D13" w:rsidRDefault="00D9270D" w:rsidP="00E74AF4">
            <w:pPr>
              <w:pStyle w:val="TAC"/>
              <w:rPr>
                <w:sz w:val="16"/>
                <w:szCs w:val="16"/>
              </w:rPr>
            </w:pPr>
          </w:p>
        </w:tc>
        <w:tc>
          <w:tcPr>
            <w:tcW w:w="770" w:type="dxa"/>
            <w:gridSpan w:val="2"/>
            <w:vMerge w:val="restart"/>
            <w:tcBorders>
              <w:top w:val="nil"/>
            </w:tcBorders>
          </w:tcPr>
          <w:p w14:paraId="4BC3B0AC" w14:textId="77777777" w:rsidR="00D9270D" w:rsidRPr="00D84D13" w:rsidRDefault="00D9270D" w:rsidP="00E74AF4">
            <w:pPr>
              <w:pStyle w:val="TAC"/>
              <w:rPr>
                <w:sz w:val="16"/>
                <w:szCs w:val="16"/>
              </w:rPr>
            </w:pPr>
            <w:r w:rsidRPr="00D84D13">
              <w:rPr>
                <w:sz w:val="16"/>
                <w:szCs w:val="16"/>
              </w:rPr>
              <w:t>2</w:t>
            </w:r>
          </w:p>
        </w:tc>
        <w:tc>
          <w:tcPr>
            <w:tcW w:w="714" w:type="dxa"/>
          </w:tcPr>
          <w:p w14:paraId="2D5D8EAD"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793754AB" w14:textId="77777777" w:rsidR="00D9270D" w:rsidRPr="00D84D13" w:rsidRDefault="00D9270D" w:rsidP="00E74AF4">
            <w:pPr>
              <w:pStyle w:val="TAC"/>
              <w:rPr>
                <w:sz w:val="16"/>
                <w:szCs w:val="16"/>
              </w:rPr>
            </w:pPr>
            <w:r w:rsidRPr="00D84D13">
              <w:rPr>
                <w:sz w:val="16"/>
                <w:szCs w:val="16"/>
                <w:lang w:eastAsia="zh-CN"/>
              </w:rPr>
              <w:t>50</w:t>
            </w:r>
          </w:p>
        </w:tc>
        <w:tc>
          <w:tcPr>
            <w:tcW w:w="2321" w:type="dxa"/>
          </w:tcPr>
          <w:p w14:paraId="5AB80B72" w14:textId="77777777" w:rsidR="00D9270D" w:rsidRPr="00D84D13" w:rsidRDefault="00D9270D" w:rsidP="00E74AF4">
            <w:pPr>
              <w:pStyle w:val="TAC"/>
              <w:rPr>
                <w:sz w:val="16"/>
                <w:szCs w:val="16"/>
              </w:rPr>
            </w:pPr>
            <w:r w:rsidRPr="00D84D13">
              <w:rPr>
                <w:sz w:val="16"/>
                <w:szCs w:val="16"/>
              </w:rPr>
              <w:t>-89.6+1.1+TT</w:t>
            </w:r>
          </w:p>
        </w:tc>
        <w:tc>
          <w:tcPr>
            <w:tcW w:w="3573" w:type="dxa"/>
          </w:tcPr>
          <w:p w14:paraId="619C00D5" w14:textId="77777777" w:rsidR="00D9270D" w:rsidRPr="00D84D13" w:rsidRDefault="00D9270D" w:rsidP="00E74AF4">
            <w:pPr>
              <w:pStyle w:val="TAC"/>
              <w:rPr>
                <w:sz w:val="16"/>
                <w:szCs w:val="16"/>
              </w:rPr>
            </w:pPr>
            <w:r w:rsidRPr="00D84D13">
              <w:rPr>
                <w:sz w:val="16"/>
                <w:szCs w:val="16"/>
              </w:rPr>
              <w:t>-89.6+1.1+TT</w:t>
            </w:r>
          </w:p>
        </w:tc>
      </w:tr>
      <w:tr w:rsidR="00D9270D" w:rsidRPr="00D84D13" w14:paraId="0C46E4F3" w14:textId="77777777" w:rsidTr="00E010BE">
        <w:tc>
          <w:tcPr>
            <w:tcW w:w="1974" w:type="dxa"/>
            <w:vMerge/>
            <w:tcBorders>
              <w:bottom w:val="single" w:sz="4" w:space="0" w:color="auto"/>
            </w:tcBorders>
          </w:tcPr>
          <w:p w14:paraId="73DE2FCA"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2DDC5D28" w14:textId="77777777" w:rsidR="00D9270D" w:rsidRPr="00D84D13" w:rsidRDefault="00D9270D" w:rsidP="00E74AF4">
            <w:pPr>
              <w:pStyle w:val="TAC"/>
              <w:rPr>
                <w:sz w:val="16"/>
                <w:szCs w:val="16"/>
              </w:rPr>
            </w:pPr>
          </w:p>
        </w:tc>
        <w:tc>
          <w:tcPr>
            <w:tcW w:w="714" w:type="dxa"/>
          </w:tcPr>
          <w:p w14:paraId="79EE9C46" w14:textId="77777777" w:rsidR="00D9270D" w:rsidRPr="00D84D13" w:rsidRDefault="00D9270D" w:rsidP="00E74AF4">
            <w:pPr>
              <w:pStyle w:val="TAC"/>
              <w:rPr>
                <w:sz w:val="16"/>
                <w:szCs w:val="16"/>
              </w:rPr>
            </w:pPr>
            <w:r w:rsidRPr="00D84D13">
              <w:rPr>
                <w:sz w:val="16"/>
                <w:szCs w:val="16"/>
                <w:lang w:eastAsia="zh-CN"/>
              </w:rPr>
              <w:t>n28</w:t>
            </w:r>
          </w:p>
        </w:tc>
        <w:tc>
          <w:tcPr>
            <w:tcW w:w="1920" w:type="dxa"/>
          </w:tcPr>
          <w:p w14:paraId="51EE13FA"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581430D" w14:textId="77777777" w:rsidR="00D9270D" w:rsidRPr="00D84D13" w:rsidRDefault="00D9270D" w:rsidP="00E74AF4">
            <w:pPr>
              <w:pStyle w:val="TAC"/>
              <w:rPr>
                <w:sz w:val="16"/>
                <w:szCs w:val="16"/>
              </w:rPr>
            </w:pPr>
            <w:r w:rsidRPr="00D84D13">
              <w:rPr>
                <w:sz w:val="16"/>
                <w:szCs w:val="16"/>
              </w:rPr>
              <w:t>-98.5+TT</w:t>
            </w:r>
          </w:p>
        </w:tc>
        <w:tc>
          <w:tcPr>
            <w:tcW w:w="3573" w:type="dxa"/>
          </w:tcPr>
          <w:p w14:paraId="71509F1A" w14:textId="2FB5B5C9" w:rsidR="00D9270D" w:rsidRPr="00D84D13" w:rsidRDefault="00D9270D" w:rsidP="00E74AF4">
            <w:pPr>
              <w:pStyle w:val="TAC"/>
              <w:rPr>
                <w:ins w:id="9" w:author="Huawei-Yaping" w:date="2024-07-17T15:36:00Z"/>
                <w:sz w:val="16"/>
                <w:szCs w:val="16"/>
              </w:rPr>
            </w:pPr>
            <w:r w:rsidRPr="00D84D13">
              <w:rPr>
                <w:sz w:val="16"/>
                <w:szCs w:val="16"/>
              </w:rPr>
              <w:t>-98.5-2.7</w:t>
            </w:r>
            <w:ins w:id="10" w:author="Huawei-Yaping" w:date="2024-07-17T15:36:00Z">
              <w:r w:rsidR="00EA34B7" w:rsidRPr="00D84D13">
                <w:rPr>
                  <w:sz w:val="16"/>
                  <w:szCs w:val="16"/>
                  <w:vertAlign w:val="superscript"/>
                </w:rPr>
                <w:t>6</w:t>
              </w:r>
            </w:ins>
            <w:r w:rsidRPr="00D84D13">
              <w:rPr>
                <w:sz w:val="16"/>
                <w:szCs w:val="16"/>
              </w:rPr>
              <w:t>+TT</w:t>
            </w:r>
          </w:p>
          <w:p w14:paraId="3AF60C69" w14:textId="3CF4A49A" w:rsidR="00EA34B7" w:rsidRPr="00D84D13" w:rsidRDefault="00EA34B7" w:rsidP="00E74AF4">
            <w:pPr>
              <w:pStyle w:val="TAC"/>
              <w:rPr>
                <w:sz w:val="16"/>
                <w:szCs w:val="16"/>
              </w:rPr>
            </w:pPr>
            <w:ins w:id="11" w:author="Huawei-Yaping" w:date="2024-07-17T15:36: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15C74276" w14:textId="77777777" w:rsidTr="00E010BE">
        <w:tc>
          <w:tcPr>
            <w:tcW w:w="1974" w:type="dxa"/>
            <w:tcBorders>
              <w:top w:val="single" w:sz="4" w:space="0" w:color="auto"/>
              <w:left w:val="single" w:sz="4" w:space="0" w:color="auto"/>
              <w:bottom w:val="nil"/>
              <w:right w:val="single" w:sz="4" w:space="0" w:color="auto"/>
            </w:tcBorders>
          </w:tcPr>
          <w:p w14:paraId="16C9F8B9" w14:textId="77777777" w:rsidR="00D9270D" w:rsidRPr="00D84D13" w:rsidRDefault="00D9270D" w:rsidP="00E74AF4">
            <w:pPr>
              <w:pStyle w:val="TAC"/>
              <w:rPr>
                <w:sz w:val="16"/>
                <w:szCs w:val="16"/>
              </w:rPr>
            </w:pPr>
            <w:r w:rsidRPr="00D84D13">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5D579EC2"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572523F"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DC9DF3B" w14:textId="77777777" w:rsidR="00D9270D" w:rsidRPr="00D84D13" w:rsidRDefault="00D9270D" w:rsidP="00E74AF4">
            <w:pPr>
              <w:pStyle w:val="TAC"/>
              <w:rPr>
                <w:rFonts w:eastAsiaTheme="minorEastAsia"/>
                <w:sz w:val="16"/>
                <w:szCs w:val="16"/>
                <w:lang w:eastAsia="ja-JP"/>
              </w:rPr>
            </w:pPr>
            <w:r w:rsidRPr="00D84D13">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14859195" w14:textId="77777777" w:rsidR="00D9270D" w:rsidRPr="00D84D13" w:rsidRDefault="00D9270D" w:rsidP="00E74AF4">
            <w:pPr>
              <w:pStyle w:val="TAC"/>
              <w:rPr>
                <w:sz w:val="16"/>
                <w:szCs w:val="16"/>
              </w:rPr>
            </w:pPr>
            <w:r w:rsidRPr="00D84D13">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32ECEFA" w14:textId="77777777" w:rsidR="00D9270D" w:rsidRPr="00D84D13" w:rsidRDefault="00D9270D" w:rsidP="00E74AF4">
            <w:pPr>
              <w:pStyle w:val="TAC"/>
              <w:rPr>
                <w:sz w:val="16"/>
                <w:szCs w:val="16"/>
              </w:rPr>
            </w:pPr>
            <w:r w:rsidRPr="00D84D13">
              <w:rPr>
                <w:sz w:val="16"/>
                <w:szCs w:val="16"/>
              </w:rPr>
              <w:t>-93.8-2.7+TT</w:t>
            </w:r>
          </w:p>
        </w:tc>
      </w:tr>
      <w:tr w:rsidR="00D9270D" w:rsidRPr="00D84D13" w14:paraId="48B86AF1" w14:textId="77777777" w:rsidTr="00E010BE">
        <w:tc>
          <w:tcPr>
            <w:tcW w:w="1974" w:type="dxa"/>
            <w:tcBorders>
              <w:top w:val="nil"/>
              <w:left w:val="single" w:sz="4" w:space="0" w:color="auto"/>
              <w:bottom w:val="nil"/>
              <w:right w:val="single" w:sz="4" w:space="0" w:color="auto"/>
            </w:tcBorders>
          </w:tcPr>
          <w:p w14:paraId="184D6317"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BDF2200"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284020"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530FBA5"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332B19F" w14:textId="77777777" w:rsidR="00D9270D" w:rsidRPr="00D84D13" w:rsidRDefault="00D9270D" w:rsidP="00E74AF4">
            <w:pPr>
              <w:pStyle w:val="TAC"/>
              <w:rPr>
                <w:sz w:val="16"/>
                <w:szCs w:val="16"/>
              </w:rPr>
            </w:pPr>
            <w:r w:rsidRPr="00D84D13">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2AD501F2" w14:textId="77777777" w:rsidR="00D9270D" w:rsidRPr="00D84D13" w:rsidRDefault="00D9270D" w:rsidP="00E74AF4">
            <w:pPr>
              <w:pStyle w:val="TAC"/>
              <w:rPr>
                <w:sz w:val="16"/>
                <w:szCs w:val="16"/>
              </w:rPr>
            </w:pPr>
            <w:r w:rsidRPr="00D84D13">
              <w:rPr>
                <w:sz w:val="16"/>
                <w:szCs w:val="16"/>
                <w:lang w:eastAsia="zh-CN"/>
              </w:rPr>
              <w:t>-94.8+6.1+TT</w:t>
            </w:r>
          </w:p>
        </w:tc>
      </w:tr>
      <w:tr w:rsidR="00D9270D" w:rsidRPr="00D84D13" w14:paraId="2A88479D" w14:textId="77777777" w:rsidTr="00E010BE">
        <w:tc>
          <w:tcPr>
            <w:tcW w:w="1974" w:type="dxa"/>
            <w:tcBorders>
              <w:top w:val="nil"/>
              <w:left w:val="single" w:sz="4" w:space="0" w:color="auto"/>
              <w:bottom w:val="nil"/>
              <w:right w:val="single" w:sz="4" w:space="0" w:color="auto"/>
            </w:tcBorders>
          </w:tcPr>
          <w:p w14:paraId="65EB8B12"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843247B"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DB4E96" w14:textId="77777777" w:rsidR="00D9270D" w:rsidRPr="00D84D13" w:rsidRDefault="00D9270D" w:rsidP="00E74AF4">
            <w:pPr>
              <w:pStyle w:val="TAC"/>
              <w:rPr>
                <w:sz w:val="16"/>
                <w:szCs w:val="16"/>
              </w:rPr>
            </w:pPr>
            <w:r w:rsidRPr="00D84D13">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262AA69" w14:textId="77777777" w:rsidR="00D9270D" w:rsidRPr="00D84D13" w:rsidRDefault="00D9270D" w:rsidP="00E74AF4">
            <w:pPr>
              <w:pStyle w:val="TAC"/>
              <w:rPr>
                <w:sz w:val="16"/>
                <w:szCs w:val="16"/>
              </w:rPr>
            </w:pPr>
            <w:r w:rsidRPr="00D84D13">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E30306B" w14:textId="77777777" w:rsidR="00D9270D" w:rsidRPr="00D84D13" w:rsidRDefault="00D9270D" w:rsidP="00E74AF4">
            <w:pPr>
              <w:pStyle w:val="TAC"/>
              <w:rPr>
                <w:sz w:val="16"/>
                <w:szCs w:val="16"/>
              </w:rPr>
            </w:pPr>
            <w:r w:rsidRPr="00D84D13">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9BE7481" w14:textId="77777777" w:rsidR="00D9270D" w:rsidRPr="00D84D13" w:rsidRDefault="00D9270D" w:rsidP="00E74AF4">
            <w:pPr>
              <w:pStyle w:val="TAC"/>
              <w:rPr>
                <w:sz w:val="16"/>
                <w:szCs w:val="16"/>
              </w:rPr>
            </w:pPr>
            <w:r w:rsidRPr="00D84D13">
              <w:rPr>
                <w:sz w:val="16"/>
                <w:szCs w:val="16"/>
              </w:rPr>
              <w:t>-93.8-2.7+TT</w:t>
            </w:r>
          </w:p>
        </w:tc>
      </w:tr>
      <w:tr w:rsidR="00D9270D" w:rsidRPr="00D84D13" w14:paraId="319A494B" w14:textId="77777777" w:rsidTr="00E010BE">
        <w:tc>
          <w:tcPr>
            <w:tcW w:w="1974" w:type="dxa"/>
            <w:tcBorders>
              <w:top w:val="nil"/>
              <w:left w:val="single" w:sz="4" w:space="0" w:color="auto"/>
              <w:bottom w:val="nil"/>
              <w:right w:val="single" w:sz="4" w:space="0" w:color="auto"/>
            </w:tcBorders>
          </w:tcPr>
          <w:p w14:paraId="49302834"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7832862"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DB11B1B" w14:textId="77777777" w:rsidR="00D9270D" w:rsidRPr="00D84D13" w:rsidRDefault="00D9270D" w:rsidP="00E74AF4">
            <w:pPr>
              <w:pStyle w:val="TAC"/>
              <w:rPr>
                <w:sz w:val="16"/>
                <w:szCs w:val="16"/>
              </w:rPr>
            </w:pPr>
            <w:r w:rsidRPr="00D84D13">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E69BD09" w14:textId="77777777" w:rsidR="00D9270D" w:rsidRPr="00D84D13" w:rsidRDefault="00D9270D" w:rsidP="00E74AF4">
            <w:pPr>
              <w:pStyle w:val="TAC"/>
              <w:rPr>
                <w:sz w:val="16"/>
                <w:szCs w:val="16"/>
              </w:rPr>
            </w:pPr>
            <w:r w:rsidRPr="00D84D13">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6986077D" w14:textId="77777777" w:rsidR="00D9270D" w:rsidRPr="00D84D13" w:rsidRDefault="00D9270D" w:rsidP="00E74AF4">
            <w:pPr>
              <w:pStyle w:val="TAC"/>
              <w:rPr>
                <w:sz w:val="16"/>
                <w:szCs w:val="16"/>
              </w:rPr>
            </w:pPr>
            <w:r w:rsidRPr="00D84D13">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5DA451D" w14:textId="77777777" w:rsidR="00D9270D" w:rsidRPr="00D84D13" w:rsidRDefault="00D9270D" w:rsidP="00E74AF4">
            <w:pPr>
              <w:pStyle w:val="TAC"/>
              <w:rPr>
                <w:sz w:val="16"/>
                <w:szCs w:val="16"/>
              </w:rPr>
            </w:pPr>
            <w:r w:rsidRPr="00D84D13">
              <w:rPr>
                <w:sz w:val="16"/>
                <w:szCs w:val="16"/>
                <w:lang w:eastAsia="zh-CN"/>
              </w:rPr>
              <w:t>-94.8+0.7+TT</w:t>
            </w:r>
          </w:p>
        </w:tc>
      </w:tr>
      <w:tr w:rsidR="00D9270D" w:rsidRPr="00D84D13" w14:paraId="4038B135" w14:textId="77777777" w:rsidTr="00E010BE">
        <w:tc>
          <w:tcPr>
            <w:tcW w:w="1974" w:type="dxa"/>
            <w:tcBorders>
              <w:top w:val="nil"/>
              <w:left w:val="single" w:sz="4" w:space="0" w:color="auto"/>
              <w:bottom w:val="nil"/>
              <w:right w:val="single" w:sz="4" w:space="0" w:color="auto"/>
            </w:tcBorders>
          </w:tcPr>
          <w:p w14:paraId="06FAA155"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80C009C"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F804C7E" w14:textId="77777777" w:rsidR="00D9270D" w:rsidRPr="00D84D13" w:rsidRDefault="00D9270D" w:rsidP="00E74AF4">
            <w:pPr>
              <w:pStyle w:val="TAC"/>
              <w:rPr>
                <w:sz w:val="16"/>
                <w:szCs w:val="16"/>
              </w:rPr>
            </w:pPr>
            <w:r w:rsidRPr="00D84D13">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036639"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15757A7E" w14:textId="77777777" w:rsidR="00D9270D" w:rsidRPr="00D84D13" w:rsidRDefault="00D9270D" w:rsidP="00E74AF4">
            <w:pPr>
              <w:pStyle w:val="TAC"/>
              <w:rPr>
                <w:sz w:val="16"/>
                <w:szCs w:val="16"/>
              </w:rPr>
            </w:pPr>
            <w:r w:rsidRPr="00D84D13">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56E8E8D2" w14:textId="77777777" w:rsidR="00D9270D" w:rsidRPr="00D84D13" w:rsidRDefault="00D9270D" w:rsidP="00E74AF4">
            <w:pPr>
              <w:pStyle w:val="TAC"/>
              <w:rPr>
                <w:sz w:val="16"/>
                <w:szCs w:val="16"/>
              </w:rPr>
            </w:pPr>
            <w:r w:rsidRPr="00D84D13">
              <w:rPr>
                <w:sz w:val="16"/>
                <w:szCs w:val="16"/>
              </w:rPr>
              <w:t>-93.8+18.1+TT</w:t>
            </w:r>
          </w:p>
        </w:tc>
      </w:tr>
      <w:tr w:rsidR="00D9270D" w:rsidRPr="00D84D13" w14:paraId="3E810D6E" w14:textId="77777777" w:rsidTr="00E010BE">
        <w:tc>
          <w:tcPr>
            <w:tcW w:w="1974" w:type="dxa"/>
            <w:tcBorders>
              <w:top w:val="nil"/>
              <w:left w:val="single" w:sz="4" w:space="0" w:color="auto"/>
              <w:bottom w:val="single" w:sz="4" w:space="0" w:color="auto"/>
              <w:right w:val="single" w:sz="4" w:space="0" w:color="auto"/>
            </w:tcBorders>
          </w:tcPr>
          <w:p w14:paraId="59F30DD4"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66541B"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CB584B2" w14:textId="77777777" w:rsidR="00D9270D" w:rsidRPr="00D84D13" w:rsidRDefault="00D9270D" w:rsidP="00E74AF4">
            <w:pPr>
              <w:pStyle w:val="TAC"/>
              <w:rPr>
                <w:sz w:val="16"/>
                <w:szCs w:val="16"/>
              </w:rPr>
            </w:pPr>
            <w:r w:rsidRPr="00D84D13">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AB0884A"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216960BE" w14:textId="77777777" w:rsidR="00D9270D" w:rsidRPr="00D84D13" w:rsidRDefault="00D9270D" w:rsidP="00E74AF4">
            <w:pPr>
              <w:pStyle w:val="TAC"/>
              <w:rPr>
                <w:sz w:val="16"/>
                <w:szCs w:val="16"/>
              </w:rPr>
            </w:pPr>
            <w:r w:rsidRPr="00D84D13">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62B1150A" w14:textId="77777777" w:rsidR="00D9270D" w:rsidRPr="00D84D13" w:rsidRDefault="00D9270D" w:rsidP="00E74AF4">
            <w:pPr>
              <w:pStyle w:val="TAC"/>
              <w:rPr>
                <w:rFonts w:eastAsiaTheme="minorEastAsia"/>
                <w:sz w:val="16"/>
                <w:szCs w:val="16"/>
                <w:lang w:eastAsia="ja-JP"/>
              </w:rPr>
            </w:pPr>
            <w:r w:rsidRPr="00D84D13">
              <w:rPr>
                <w:rFonts w:eastAsiaTheme="minorEastAsia"/>
                <w:sz w:val="16"/>
                <w:szCs w:val="16"/>
                <w:lang w:eastAsia="ja-JP"/>
              </w:rPr>
              <w:t>-94.8-2.7+TT</w:t>
            </w:r>
          </w:p>
        </w:tc>
      </w:tr>
      <w:tr w:rsidR="00D9270D" w:rsidRPr="00D84D13" w14:paraId="2112847D" w14:textId="77777777" w:rsidTr="00E010BE">
        <w:tc>
          <w:tcPr>
            <w:tcW w:w="1974" w:type="dxa"/>
            <w:tcBorders>
              <w:bottom w:val="nil"/>
            </w:tcBorders>
          </w:tcPr>
          <w:p w14:paraId="77ED04E8" w14:textId="77777777" w:rsidR="00D9270D" w:rsidRPr="00D84D13" w:rsidRDefault="00D9270D" w:rsidP="00E74AF4">
            <w:pPr>
              <w:pStyle w:val="TAC"/>
              <w:rPr>
                <w:sz w:val="16"/>
                <w:szCs w:val="16"/>
              </w:rPr>
            </w:pPr>
            <w:r w:rsidRPr="00D84D13">
              <w:rPr>
                <w:sz w:val="16"/>
                <w:szCs w:val="16"/>
              </w:rPr>
              <w:t>CA_n1A-n77A</w:t>
            </w:r>
          </w:p>
        </w:tc>
        <w:tc>
          <w:tcPr>
            <w:tcW w:w="770" w:type="dxa"/>
            <w:gridSpan w:val="2"/>
            <w:tcBorders>
              <w:bottom w:val="nil"/>
            </w:tcBorders>
          </w:tcPr>
          <w:p w14:paraId="5AE23137"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286EB6A"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7D02129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38FA622" w14:textId="77777777" w:rsidR="00D9270D" w:rsidRPr="00D84D13" w:rsidRDefault="00D9270D" w:rsidP="00E74AF4">
            <w:pPr>
              <w:pStyle w:val="TAC"/>
              <w:rPr>
                <w:sz w:val="16"/>
                <w:szCs w:val="16"/>
              </w:rPr>
            </w:pPr>
            <w:r w:rsidRPr="00D84D13">
              <w:rPr>
                <w:sz w:val="16"/>
                <w:szCs w:val="16"/>
              </w:rPr>
              <w:t>-93.8+TT</w:t>
            </w:r>
          </w:p>
        </w:tc>
        <w:tc>
          <w:tcPr>
            <w:tcW w:w="3573" w:type="dxa"/>
          </w:tcPr>
          <w:p w14:paraId="48E5559F" w14:textId="77777777" w:rsidR="00D9270D" w:rsidRPr="00D84D13" w:rsidRDefault="00D9270D" w:rsidP="00E74AF4">
            <w:pPr>
              <w:pStyle w:val="TAC"/>
              <w:rPr>
                <w:sz w:val="16"/>
                <w:szCs w:val="16"/>
              </w:rPr>
            </w:pPr>
            <w:r w:rsidRPr="00D84D13">
              <w:rPr>
                <w:sz w:val="16"/>
                <w:szCs w:val="16"/>
              </w:rPr>
              <w:t>-93.8-2.7+TT</w:t>
            </w:r>
          </w:p>
        </w:tc>
      </w:tr>
      <w:tr w:rsidR="00D9270D" w:rsidRPr="00D84D13" w14:paraId="2C333592" w14:textId="77777777" w:rsidTr="00E010BE">
        <w:tc>
          <w:tcPr>
            <w:tcW w:w="1974" w:type="dxa"/>
            <w:tcBorders>
              <w:top w:val="nil"/>
              <w:bottom w:val="nil"/>
            </w:tcBorders>
          </w:tcPr>
          <w:p w14:paraId="5E716D1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0725E8C" w14:textId="77777777" w:rsidR="00D9270D" w:rsidRPr="00D84D13" w:rsidRDefault="00D9270D" w:rsidP="00E74AF4">
            <w:pPr>
              <w:pStyle w:val="TAC"/>
              <w:rPr>
                <w:sz w:val="16"/>
                <w:szCs w:val="16"/>
              </w:rPr>
            </w:pPr>
          </w:p>
        </w:tc>
        <w:tc>
          <w:tcPr>
            <w:tcW w:w="714" w:type="dxa"/>
          </w:tcPr>
          <w:p w14:paraId="7EA2093B"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29491D9D"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501C934" w14:textId="77777777" w:rsidR="00D9270D" w:rsidRPr="00D84D13" w:rsidRDefault="00D9270D" w:rsidP="00E74AF4">
            <w:pPr>
              <w:pStyle w:val="TAC"/>
              <w:rPr>
                <w:sz w:val="16"/>
                <w:szCs w:val="16"/>
              </w:rPr>
            </w:pPr>
            <w:r w:rsidRPr="00D84D13">
              <w:rPr>
                <w:sz w:val="16"/>
                <w:szCs w:val="16"/>
              </w:rPr>
              <w:t>-95.3</w:t>
            </w:r>
            <w:r w:rsidRPr="00D84D13">
              <w:rPr>
                <w:sz w:val="16"/>
                <w:szCs w:val="16"/>
                <w:vertAlign w:val="superscript"/>
              </w:rPr>
              <w:t>4</w:t>
            </w:r>
            <w:r w:rsidRPr="00D84D13">
              <w:rPr>
                <w:sz w:val="16"/>
                <w:szCs w:val="16"/>
              </w:rPr>
              <w:t>+27.1+TT</w:t>
            </w:r>
          </w:p>
        </w:tc>
        <w:tc>
          <w:tcPr>
            <w:tcW w:w="3573" w:type="dxa"/>
          </w:tcPr>
          <w:p w14:paraId="6090C06E" w14:textId="77777777" w:rsidR="00D9270D" w:rsidRPr="00D84D13" w:rsidRDefault="00D9270D" w:rsidP="00E74AF4">
            <w:pPr>
              <w:pStyle w:val="TAC"/>
              <w:rPr>
                <w:sz w:val="16"/>
                <w:szCs w:val="16"/>
              </w:rPr>
            </w:pPr>
            <w:r w:rsidRPr="00D84D13">
              <w:rPr>
                <w:sz w:val="16"/>
                <w:szCs w:val="16"/>
              </w:rPr>
              <w:t>-95.3</w:t>
            </w:r>
            <w:r w:rsidRPr="00D84D13">
              <w:rPr>
                <w:sz w:val="16"/>
                <w:szCs w:val="16"/>
                <w:vertAlign w:val="superscript"/>
              </w:rPr>
              <w:t>4</w:t>
            </w:r>
            <w:r w:rsidRPr="00D84D13">
              <w:rPr>
                <w:sz w:val="16"/>
                <w:szCs w:val="16"/>
              </w:rPr>
              <w:t>+27.1+TT</w:t>
            </w:r>
          </w:p>
        </w:tc>
      </w:tr>
      <w:tr w:rsidR="00D9270D" w:rsidRPr="00D84D13" w14:paraId="4B51A19E" w14:textId="77777777" w:rsidTr="00E010BE">
        <w:tc>
          <w:tcPr>
            <w:tcW w:w="1974" w:type="dxa"/>
            <w:tcBorders>
              <w:top w:val="nil"/>
              <w:bottom w:val="nil"/>
            </w:tcBorders>
          </w:tcPr>
          <w:p w14:paraId="439AF44F" w14:textId="77777777" w:rsidR="00D9270D" w:rsidRPr="00D84D13" w:rsidRDefault="00D9270D" w:rsidP="00E74AF4">
            <w:pPr>
              <w:pStyle w:val="TAC"/>
              <w:rPr>
                <w:sz w:val="16"/>
                <w:szCs w:val="16"/>
              </w:rPr>
            </w:pPr>
          </w:p>
        </w:tc>
        <w:tc>
          <w:tcPr>
            <w:tcW w:w="770" w:type="dxa"/>
            <w:gridSpan w:val="2"/>
            <w:tcBorders>
              <w:bottom w:val="nil"/>
            </w:tcBorders>
          </w:tcPr>
          <w:p w14:paraId="2A9B6579"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2690A694"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16534A85"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145E8020" w14:textId="77777777" w:rsidR="00D9270D" w:rsidRPr="00D84D13" w:rsidRDefault="00D9270D" w:rsidP="00E74AF4">
            <w:pPr>
              <w:pStyle w:val="TAC"/>
              <w:rPr>
                <w:sz w:val="16"/>
                <w:szCs w:val="16"/>
              </w:rPr>
            </w:pPr>
            <w:r w:rsidRPr="00D84D13">
              <w:rPr>
                <w:sz w:val="16"/>
                <w:szCs w:val="16"/>
              </w:rPr>
              <w:t>-93.8+TT</w:t>
            </w:r>
          </w:p>
        </w:tc>
        <w:tc>
          <w:tcPr>
            <w:tcW w:w="3573" w:type="dxa"/>
          </w:tcPr>
          <w:p w14:paraId="0865FAC2" w14:textId="77777777" w:rsidR="00D9270D" w:rsidRPr="00D84D13" w:rsidRDefault="00D9270D" w:rsidP="00E74AF4">
            <w:pPr>
              <w:pStyle w:val="TAC"/>
              <w:rPr>
                <w:sz w:val="16"/>
                <w:szCs w:val="16"/>
              </w:rPr>
            </w:pPr>
            <w:r w:rsidRPr="00D84D13">
              <w:rPr>
                <w:sz w:val="16"/>
                <w:szCs w:val="16"/>
              </w:rPr>
              <w:t>-93.8-2.7+TT</w:t>
            </w:r>
          </w:p>
        </w:tc>
      </w:tr>
      <w:tr w:rsidR="00D9270D" w:rsidRPr="00D84D13" w14:paraId="166C1381" w14:textId="77777777" w:rsidTr="00E010BE">
        <w:tc>
          <w:tcPr>
            <w:tcW w:w="1974" w:type="dxa"/>
            <w:tcBorders>
              <w:top w:val="nil"/>
              <w:bottom w:val="nil"/>
            </w:tcBorders>
          </w:tcPr>
          <w:p w14:paraId="15B20CA2"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A9B5B58" w14:textId="77777777" w:rsidR="00D9270D" w:rsidRPr="00D84D13" w:rsidRDefault="00D9270D" w:rsidP="00E74AF4">
            <w:pPr>
              <w:pStyle w:val="TAC"/>
              <w:rPr>
                <w:sz w:val="16"/>
                <w:szCs w:val="16"/>
              </w:rPr>
            </w:pPr>
          </w:p>
        </w:tc>
        <w:tc>
          <w:tcPr>
            <w:tcW w:w="714" w:type="dxa"/>
          </w:tcPr>
          <w:p w14:paraId="650C3D85"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21A10F81"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3ADC88D4" w14:textId="77777777" w:rsidR="00D9270D" w:rsidRPr="00D84D13" w:rsidRDefault="00D9270D" w:rsidP="00E74AF4">
            <w:pPr>
              <w:pStyle w:val="TAC"/>
              <w:rPr>
                <w:sz w:val="16"/>
                <w:szCs w:val="16"/>
              </w:rPr>
            </w:pPr>
            <w:r w:rsidRPr="00D84D13">
              <w:rPr>
                <w:sz w:val="16"/>
                <w:szCs w:val="16"/>
              </w:rPr>
              <w:t>-85.1</w:t>
            </w:r>
            <w:r w:rsidRPr="00D84D13">
              <w:rPr>
                <w:sz w:val="16"/>
                <w:szCs w:val="16"/>
                <w:vertAlign w:val="superscript"/>
              </w:rPr>
              <w:t>4</w:t>
            </w:r>
            <w:r w:rsidRPr="00D84D13">
              <w:rPr>
                <w:sz w:val="16"/>
                <w:szCs w:val="16"/>
              </w:rPr>
              <w:t>+13.8+TT</w:t>
            </w:r>
          </w:p>
        </w:tc>
        <w:tc>
          <w:tcPr>
            <w:tcW w:w="3573" w:type="dxa"/>
          </w:tcPr>
          <w:p w14:paraId="3979F300" w14:textId="77777777" w:rsidR="00D9270D" w:rsidRPr="00D84D13" w:rsidRDefault="00D9270D" w:rsidP="00E74AF4">
            <w:pPr>
              <w:pStyle w:val="TAC"/>
              <w:rPr>
                <w:sz w:val="16"/>
                <w:szCs w:val="16"/>
              </w:rPr>
            </w:pPr>
            <w:r w:rsidRPr="00D84D13">
              <w:rPr>
                <w:sz w:val="16"/>
                <w:szCs w:val="16"/>
              </w:rPr>
              <w:t>-85.1</w:t>
            </w:r>
            <w:r w:rsidRPr="00D84D13">
              <w:rPr>
                <w:sz w:val="16"/>
                <w:szCs w:val="16"/>
                <w:vertAlign w:val="superscript"/>
              </w:rPr>
              <w:t>4</w:t>
            </w:r>
            <w:r w:rsidRPr="00D84D13">
              <w:rPr>
                <w:sz w:val="16"/>
                <w:szCs w:val="16"/>
              </w:rPr>
              <w:t>+13.8+TT</w:t>
            </w:r>
          </w:p>
        </w:tc>
      </w:tr>
      <w:tr w:rsidR="00D9270D" w:rsidRPr="00D84D13" w14:paraId="388B12BC" w14:textId="77777777" w:rsidTr="00E010BE">
        <w:tc>
          <w:tcPr>
            <w:tcW w:w="1974" w:type="dxa"/>
            <w:tcBorders>
              <w:top w:val="nil"/>
              <w:bottom w:val="nil"/>
            </w:tcBorders>
          </w:tcPr>
          <w:p w14:paraId="4B3500CC" w14:textId="77777777" w:rsidR="00D9270D" w:rsidRPr="00D84D13" w:rsidRDefault="00D9270D" w:rsidP="00E74AF4">
            <w:pPr>
              <w:pStyle w:val="TAC"/>
              <w:rPr>
                <w:sz w:val="16"/>
                <w:szCs w:val="16"/>
              </w:rPr>
            </w:pPr>
          </w:p>
        </w:tc>
        <w:tc>
          <w:tcPr>
            <w:tcW w:w="770" w:type="dxa"/>
            <w:gridSpan w:val="2"/>
            <w:tcBorders>
              <w:bottom w:val="nil"/>
            </w:tcBorders>
          </w:tcPr>
          <w:p w14:paraId="4B6C7025"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1A1713B6"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025BDF8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99BBAB4" w14:textId="77777777" w:rsidR="00D9270D" w:rsidRPr="00D84D13" w:rsidRDefault="00D9270D" w:rsidP="00E74AF4">
            <w:pPr>
              <w:pStyle w:val="TAC"/>
              <w:rPr>
                <w:sz w:val="16"/>
                <w:szCs w:val="16"/>
              </w:rPr>
            </w:pPr>
            <w:r w:rsidRPr="00D84D13">
              <w:rPr>
                <w:sz w:val="16"/>
                <w:szCs w:val="16"/>
              </w:rPr>
              <w:t>-93.8+TT</w:t>
            </w:r>
          </w:p>
        </w:tc>
        <w:tc>
          <w:tcPr>
            <w:tcW w:w="3573" w:type="dxa"/>
          </w:tcPr>
          <w:p w14:paraId="065651C1" w14:textId="77777777" w:rsidR="00D9270D" w:rsidRPr="00D84D13" w:rsidRDefault="00D9270D" w:rsidP="00E74AF4">
            <w:pPr>
              <w:pStyle w:val="TAC"/>
              <w:rPr>
                <w:sz w:val="16"/>
                <w:szCs w:val="16"/>
              </w:rPr>
            </w:pPr>
            <w:r w:rsidRPr="00D84D13">
              <w:rPr>
                <w:sz w:val="16"/>
                <w:szCs w:val="16"/>
              </w:rPr>
              <w:t>-93.8-2.7+TT</w:t>
            </w:r>
          </w:p>
        </w:tc>
      </w:tr>
      <w:tr w:rsidR="00D9270D" w:rsidRPr="00D84D13" w14:paraId="6BC0327C" w14:textId="77777777" w:rsidTr="00E010BE">
        <w:tc>
          <w:tcPr>
            <w:tcW w:w="1974" w:type="dxa"/>
            <w:tcBorders>
              <w:top w:val="nil"/>
              <w:bottom w:val="single" w:sz="4" w:space="0" w:color="auto"/>
            </w:tcBorders>
          </w:tcPr>
          <w:p w14:paraId="4A5A83E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D83D578" w14:textId="77777777" w:rsidR="00D9270D" w:rsidRPr="00D84D13" w:rsidRDefault="00D9270D" w:rsidP="00E74AF4">
            <w:pPr>
              <w:pStyle w:val="TAC"/>
              <w:rPr>
                <w:sz w:val="16"/>
                <w:szCs w:val="16"/>
              </w:rPr>
            </w:pPr>
          </w:p>
        </w:tc>
        <w:tc>
          <w:tcPr>
            <w:tcW w:w="714" w:type="dxa"/>
          </w:tcPr>
          <w:p w14:paraId="15A1232E"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1CF533B"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9B8EF20" w14:textId="77777777" w:rsidR="00D9270D" w:rsidRPr="00D84D13" w:rsidRDefault="00D9270D" w:rsidP="00E74AF4">
            <w:pPr>
              <w:pStyle w:val="TAC"/>
              <w:rPr>
                <w:sz w:val="16"/>
                <w:szCs w:val="16"/>
              </w:rPr>
            </w:pPr>
            <w:r w:rsidRPr="00D84D13">
              <w:rPr>
                <w:sz w:val="16"/>
                <w:szCs w:val="16"/>
              </w:rPr>
              <w:t>-95.3</w:t>
            </w:r>
            <w:r w:rsidRPr="00D84D13">
              <w:rPr>
                <w:sz w:val="16"/>
                <w:szCs w:val="16"/>
                <w:vertAlign w:val="superscript"/>
              </w:rPr>
              <w:t>4</w:t>
            </w:r>
            <w:r w:rsidRPr="00D84D13">
              <w:rPr>
                <w:sz w:val="16"/>
                <w:szCs w:val="16"/>
              </w:rPr>
              <w:t>+1.9+TT</w:t>
            </w:r>
          </w:p>
        </w:tc>
        <w:tc>
          <w:tcPr>
            <w:tcW w:w="3573" w:type="dxa"/>
          </w:tcPr>
          <w:p w14:paraId="76BA7FA7" w14:textId="77777777" w:rsidR="00D9270D" w:rsidRPr="00D84D13" w:rsidRDefault="00D9270D" w:rsidP="00E74AF4">
            <w:pPr>
              <w:pStyle w:val="TAC"/>
              <w:rPr>
                <w:sz w:val="16"/>
                <w:szCs w:val="16"/>
              </w:rPr>
            </w:pPr>
            <w:r w:rsidRPr="00D84D13">
              <w:rPr>
                <w:sz w:val="16"/>
                <w:szCs w:val="16"/>
              </w:rPr>
              <w:t>-95.3</w:t>
            </w:r>
            <w:r w:rsidRPr="00D84D13">
              <w:rPr>
                <w:sz w:val="16"/>
                <w:szCs w:val="16"/>
                <w:vertAlign w:val="superscript"/>
              </w:rPr>
              <w:t>4</w:t>
            </w:r>
            <w:r w:rsidRPr="00D84D13">
              <w:rPr>
                <w:sz w:val="16"/>
                <w:szCs w:val="16"/>
              </w:rPr>
              <w:t>+1.9+TT</w:t>
            </w:r>
          </w:p>
        </w:tc>
      </w:tr>
      <w:tr w:rsidR="00D9270D" w:rsidRPr="00D84D13" w14:paraId="21583F38" w14:textId="77777777" w:rsidTr="00E010BE">
        <w:tc>
          <w:tcPr>
            <w:tcW w:w="1974" w:type="dxa"/>
            <w:tcBorders>
              <w:bottom w:val="nil"/>
            </w:tcBorders>
          </w:tcPr>
          <w:p w14:paraId="475DB2F6" w14:textId="77777777" w:rsidR="00D9270D" w:rsidRPr="00D84D13" w:rsidRDefault="00D9270D" w:rsidP="00E74AF4">
            <w:pPr>
              <w:pStyle w:val="TAC"/>
              <w:rPr>
                <w:sz w:val="16"/>
                <w:szCs w:val="16"/>
              </w:rPr>
            </w:pPr>
            <w:r w:rsidRPr="00D84D13">
              <w:rPr>
                <w:sz w:val="16"/>
                <w:szCs w:val="16"/>
              </w:rPr>
              <w:t>CA_n1A-n78A</w:t>
            </w:r>
          </w:p>
        </w:tc>
        <w:tc>
          <w:tcPr>
            <w:tcW w:w="770" w:type="dxa"/>
            <w:gridSpan w:val="2"/>
            <w:tcBorders>
              <w:bottom w:val="nil"/>
            </w:tcBorders>
          </w:tcPr>
          <w:p w14:paraId="70A76134"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6048FFED"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6B8F00A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8184960" w14:textId="77777777" w:rsidR="00D9270D" w:rsidRPr="00D84D13" w:rsidRDefault="00D9270D" w:rsidP="00E74AF4">
            <w:pPr>
              <w:pStyle w:val="TAC"/>
              <w:rPr>
                <w:sz w:val="16"/>
                <w:szCs w:val="16"/>
              </w:rPr>
            </w:pPr>
            <w:r w:rsidRPr="00D84D13">
              <w:rPr>
                <w:sz w:val="16"/>
                <w:szCs w:val="16"/>
                <w:lang w:eastAsia="zh-CN"/>
              </w:rPr>
              <w:t>-100 +8+TT</w:t>
            </w:r>
          </w:p>
        </w:tc>
        <w:tc>
          <w:tcPr>
            <w:tcW w:w="3573" w:type="dxa"/>
          </w:tcPr>
          <w:p w14:paraId="06C3D1E7" w14:textId="77777777" w:rsidR="00D9270D" w:rsidRPr="00D84D13" w:rsidRDefault="00D9270D" w:rsidP="00E74AF4">
            <w:pPr>
              <w:pStyle w:val="TAC"/>
              <w:rPr>
                <w:sz w:val="16"/>
                <w:szCs w:val="16"/>
              </w:rPr>
            </w:pPr>
            <w:r w:rsidRPr="00D84D13">
              <w:rPr>
                <w:sz w:val="16"/>
                <w:szCs w:val="16"/>
                <w:lang w:eastAsia="zh-CN"/>
              </w:rPr>
              <w:t>-100 +8+TT</w:t>
            </w:r>
          </w:p>
        </w:tc>
      </w:tr>
      <w:tr w:rsidR="00D9270D" w:rsidRPr="00D84D13" w14:paraId="6DE7350C" w14:textId="77777777" w:rsidTr="00E010BE">
        <w:tc>
          <w:tcPr>
            <w:tcW w:w="1974" w:type="dxa"/>
            <w:tcBorders>
              <w:top w:val="nil"/>
              <w:bottom w:val="single" w:sz="4" w:space="0" w:color="auto"/>
            </w:tcBorders>
          </w:tcPr>
          <w:p w14:paraId="517E18F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D8FA7F8" w14:textId="77777777" w:rsidR="00D9270D" w:rsidRPr="00D84D13" w:rsidRDefault="00D9270D" w:rsidP="00E74AF4">
            <w:pPr>
              <w:pStyle w:val="TAC"/>
              <w:rPr>
                <w:sz w:val="16"/>
                <w:szCs w:val="16"/>
              </w:rPr>
            </w:pPr>
          </w:p>
        </w:tc>
        <w:tc>
          <w:tcPr>
            <w:tcW w:w="714" w:type="dxa"/>
          </w:tcPr>
          <w:p w14:paraId="3B2BCDCE"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A83234B"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3EDA45A" w14:textId="77777777" w:rsidR="00D9270D" w:rsidRPr="00D84D13" w:rsidRDefault="00D9270D" w:rsidP="00E74AF4">
            <w:pPr>
              <w:pStyle w:val="TAC"/>
              <w:rPr>
                <w:sz w:val="16"/>
                <w:szCs w:val="16"/>
              </w:rPr>
            </w:pPr>
            <w:r w:rsidRPr="00D84D13">
              <w:rPr>
                <w:sz w:val="16"/>
                <w:szCs w:val="16"/>
              </w:rPr>
              <w:t>-95.8 +TT</w:t>
            </w:r>
          </w:p>
        </w:tc>
        <w:tc>
          <w:tcPr>
            <w:tcW w:w="3573" w:type="dxa"/>
          </w:tcPr>
          <w:p w14:paraId="3EC6DBB3" w14:textId="77777777" w:rsidR="00D9270D" w:rsidRPr="00D84D13" w:rsidRDefault="00D9270D" w:rsidP="00E74AF4">
            <w:pPr>
              <w:pStyle w:val="TAC"/>
              <w:rPr>
                <w:sz w:val="16"/>
                <w:szCs w:val="16"/>
              </w:rPr>
            </w:pPr>
            <w:r w:rsidRPr="00D84D13">
              <w:rPr>
                <w:sz w:val="16"/>
                <w:szCs w:val="16"/>
              </w:rPr>
              <w:t>-95.8 -2.2 +TT</w:t>
            </w:r>
          </w:p>
        </w:tc>
      </w:tr>
      <w:tr w:rsidR="00D9270D" w:rsidRPr="00D84D13" w14:paraId="50356385" w14:textId="77777777" w:rsidTr="00E010BE">
        <w:tc>
          <w:tcPr>
            <w:tcW w:w="1974" w:type="dxa"/>
            <w:tcBorders>
              <w:bottom w:val="nil"/>
            </w:tcBorders>
          </w:tcPr>
          <w:p w14:paraId="59EAF116" w14:textId="77777777" w:rsidR="00D9270D" w:rsidRPr="00D84D13" w:rsidRDefault="00D9270D" w:rsidP="00E74AF4">
            <w:pPr>
              <w:pStyle w:val="TAC"/>
              <w:rPr>
                <w:sz w:val="16"/>
                <w:szCs w:val="16"/>
              </w:rPr>
            </w:pPr>
            <w:r w:rsidRPr="00D84D13">
              <w:rPr>
                <w:sz w:val="16"/>
                <w:szCs w:val="16"/>
              </w:rPr>
              <w:t>CA_n2A-n48A</w:t>
            </w:r>
          </w:p>
        </w:tc>
        <w:tc>
          <w:tcPr>
            <w:tcW w:w="770" w:type="dxa"/>
            <w:gridSpan w:val="2"/>
            <w:tcBorders>
              <w:bottom w:val="nil"/>
            </w:tcBorders>
          </w:tcPr>
          <w:p w14:paraId="252FD034"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653345B"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310C5C41"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23BF13F" w14:textId="77777777" w:rsidR="00D9270D" w:rsidRPr="00D84D13" w:rsidRDefault="00D9270D" w:rsidP="00E74AF4">
            <w:pPr>
              <w:pStyle w:val="TAC"/>
              <w:rPr>
                <w:sz w:val="16"/>
                <w:szCs w:val="16"/>
              </w:rPr>
            </w:pPr>
            <w:r w:rsidRPr="00D84D13">
              <w:rPr>
                <w:sz w:val="16"/>
                <w:szCs w:val="16"/>
              </w:rPr>
              <w:t>-98.0 +TT</w:t>
            </w:r>
          </w:p>
        </w:tc>
        <w:tc>
          <w:tcPr>
            <w:tcW w:w="3573" w:type="dxa"/>
          </w:tcPr>
          <w:p w14:paraId="10A2CA3E" w14:textId="77777777" w:rsidR="00D9270D" w:rsidRPr="00D84D13" w:rsidRDefault="00D9270D" w:rsidP="00E74AF4">
            <w:pPr>
              <w:pStyle w:val="TAC"/>
              <w:rPr>
                <w:sz w:val="16"/>
                <w:szCs w:val="16"/>
              </w:rPr>
            </w:pPr>
            <w:r w:rsidRPr="00D84D13">
              <w:rPr>
                <w:sz w:val="16"/>
                <w:szCs w:val="16"/>
              </w:rPr>
              <w:t>-100.7+TT</w:t>
            </w:r>
          </w:p>
        </w:tc>
      </w:tr>
      <w:tr w:rsidR="00D9270D" w:rsidRPr="00D84D13" w14:paraId="2ED1CCCB" w14:textId="77777777" w:rsidTr="00E010BE">
        <w:tc>
          <w:tcPr>
            <w:tcW w:w="1974" w:type="dxa"/>
            <w:tcBorders>
              <w:top w:val="nil"/>
              <w:bottom w:val="nil"/>
            </w:tcBorders>
          </w:tcPr>
          <w:p w14:paraId="2B37CB9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68A5DBD" w14:textId="77777777" w:rsidR="00D9270D" w:rsidRPr="00D84D13" w:rsidRDefault="00D9270D" w:rsidP="00E74AF4">
            <w:pPr>
              <w:pStyle w:val="TAC"/>
              <w:rPr>
                <w:sz w:val="16"/>
                <w:szCs w:val="16"/>
              </w:rPr>
            </w:pPr>
          </w:p>
        </w:tc>
        <w:tc>
          <w:tcPr>
            <w:tcW w:w="714" w:type="dxa"/>
          </w:tcPr>
          <w:p w14:paraId="553AD521"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4D0F390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C0C1D9B" w14:textId="77777777" w:rsidR="00D9270D" w:rsidRPr="00D84D13" w:rsidRDefault="00D9270D" w:rsidP="00E74AF4">
            <w:pPr>
              <w:pStyle w:val="TAC"/>
              <w:rPr>
                <w:sz w:val="16"/>
                <w:szCs w:val="16"/>
              </w:rPr>
            </w:pPr>
            <w:r w:rsidRPr="00D84D13">
              <w:rPr>
                <w:sz w:val="16"/>
                <w:szCs w:val="16"/>
              </w:rPr>
              <w:t>-95.8+1.9+TT</w:t>
            </w:r>
          </w:p>
        </w:tc>
        <w:tc>
          <w:tcPr>
            <w:tcW w:w="3573" w:type="dxa"/>
          </w:tcPr>
          <w:p w14:paraId="57D8AF81" w14:textId="77777777" w:rsidR="00D9270D" w:rsidRPr="00D84D13" w:rsidRDefault="00D9270D" w:rsidP="00E74AF4">
            <w:pPr>
              <w:pStyle w:val="TAC"/>
              <w:rPr>
                <w:sz w:val="16"/>
                <w:szCs w:val="16"/>
              </w:rPr>
            </w:pPr>
            <w:r w:rsidRPr="00D84D13">
              <w:rPr>
                <w:sz w:val="16"/>
                <w:szCs w:val="16"/>
              </w:rPr>
              <w:t>-95.8+1.9+TT</w:t>
            </w:r>
          </w:p>
        </w:tc>
      </w:tr>
      <w:tr w:rsidR="00D9270D" w:rsidRPr="00D84D13" w14:paraId="7EFB95DD" w14:textId="77777777" w:rsidTr="00E010BE">
        <w:tc>
          <w:tcPr>
            <w:tcW w:w="1974" w:type="dxa"/>
            <w:tcBorders>
              <w:top w:val="nil"/>
              <w:bottom w:val="nil"/>
            </w:tcBorders>
          </w:tcPr>
          <w:p w14:paraId="41AA54EC"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3E88BF05"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1F150221"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03FF614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74326CC" w14:textId="77777777" w:rsidR="00D9270D" w:rsidRPr="00D84D13" w:rsidRDefault="00D9270D" w:rsidP="00E74AF4">
            <w:pPr>
              <w:pStyle w:val="TAC"/>
              <w:rPr>
                <w:sz w:val="16"/>
                <w:szCs w:val="16"/>
              </w:rPr>
            </w:pPr>
            <w:r w:rsidRPr="00D84D13">
              <w:rPr>
                <w:sz w:val="16"/>
                <w:szCs w:val="16"/>
              </w:rPr>
              <w:t>-98.0 +12+TT</w:t>
            </w:r>
          </w:p>
        </w:tc>
        <w:tc>
          <w:tcPr>
            <w:tcW w:w="3573" w:type="dxa"/>
          </w:tcPr>
          <w:p w14:paraId="663449AE" w14:textId="77777777" w:rsidR="00D9270D" w:rsidRPr="00D84D13" w:rsidRDefault="00D9270D" w:rsidP="00E74AF4">
            <w:pPr>
              <w:pStyle w:val="TAC"/>
              <w:rPr>
                <w:sz w:val="16"/>
                <w:szCs w:val="16"/>
              </w:rPr>
            </w:pPr>
            <w:r w:rsidRPr="00D84D13">
              <w:rPr>
                <w:sz w:val="16"/>
                <w:szCs w:val="16"/>
              </w:rPr>
              <w:t>-98.0 +12+TT</w:t>
            </w:r>
          </w:p>
        </w:tc>
      </w:tr>
      <w:tr w:rsidR="00D9270D" w:rsidRPr="00D84D13" w14:paraId="26200D20" w14:textId="77777777" w:rsidTr="00E010BE">
        <w:tc>
          <w:tcPr>
            <w:tcW w:w="1974" w:type="dxa"/>
            <w:tcBorders>
              <w:top w:val="nil"/>
              <w:bottom w:val="single" w:sz="4" w:space="0" w:color="auto"/>
            </w:tcBorders>
          </w:tcPr>
          <w:p w14:paraId="14B1309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CA169D1" w14:textId="77777777" w:rsidR="00D9270D" w:rsidRPr="00D84D13" w:rsidRDefault="00D9270D" w:rsidP="00E74AF4">
            <w:pPr>
              <w:pStyle w:val="TAC"/>
              <w:rPr>
                <w:sz w:val="16"/>
                <w:szCs w:val="16"/>
              </w:rPr>
            </w:pPr>
          </w:p>
        </w:tc>
        <w:tc>
          <w:tcPr>
            <w:tcW w:w="714" w:type="dxa"/>
          </w:tcPr>
          <w:p w14:paraId="07655EC8"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56F1C8D7"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14B2C410" w14:textId="77777777" w:rsidR="00D9270D" w:rsidRPr="00D84D13" w:rsidRDefault="00D9270D" w:rsidP="00E74AF4">
            <w:pPr>
              <w:pStyle w:val="TAC"/>
              <w:rPr>
                <w:sz w:val="16"/>
                <w:szCs w:val="16"/>
              </w:rPr>
            </w:pPr>
            <w:r w:rsidRPr="00D84D13">
              <w:rPr>
                <w:sz w:val="16"/>
                <w:szCs w:val="16"/>
              </w:rPr>
              <w:t>-92.7 +TT</w:t>
            </w:r>
          </w:p>
        </w:tc>
        <w:tc>
          <w:tcPr>
            <w:tcW w:w="3573" w:type="dxa"/>
          </w:tcPr>
          <w:p w14:paraId="29185921" w14:textId="77777777" w:rsidR="00D9270D" w:rsidRPr="00D84D13" w:rsidRDefault="00D9270D" w:rsidP="00E74AF4">
            <w:pPr>
              <w:pStyle w:val="TAC"/>
              <w:rPr>
                <w:sz w:val="16"/>
                <w:szCs w:val="16"/>
              </w:rPr>
            </w:pPr>
            <w:r w:rsidRPr="00D84D13">
              <w:rPr>
                <w:sz w:val="16"/>
                <w:szCs w:val="16"/>
              </w:rPr>
              <w:t>-94.9 +TT</w:t>
            </w:r>
          </w:p>
        </w:tc>
      </w:tr>
      <w:tr w:rsidR="00D9270D" w:rsidRPr="00D84D13" w14:paraId="2599A406" w14:textId="77777777" w:rsidTr="00E010BE">
        <w:tc>
          <w:tcPr>
            <w:tcW w:w="1974" w:type="dxa"/>
            <w:tcBorders>
              <w:bottom w:val="nil"/>
            </w:tcBorders>
          </w:tcPr>
          <w:p w14:paraId="36A438B3" w14:textId="77777777" w:rsidR="00D9270D" w:rsidRPr="00D84D13" w:rsidRDefault="00D9270D" w:rsidP="00E74AF4">
            <w:pPr>
              <w:pStyle w:val="TAC"/>
              <w:rPr>
                <w:sz w:val="16"/>
                <w:szCs w:val="16"/>
              </w:rPr>
            </w:pPr>
            <w:r w:rsidRPr="00D84D13">
              <w:rPr>
                <w:sz w:val="16"/>
                <w:szCs w:val="16"/>
              </w:rPr>
              <w:t>CA_n2A-n66A</w:t>
            </w:r>
          </w:p>
        </w:tc>
        <w:tc>
          <w:tcPr>
            <w:tcW w:w="770" w:type="dxa"/>
            <w:gridSpan w:val="2"/>
            <w:tcBorders>
              <w:top w:val="single" w:sz="4" w:space="0" w:color="auto"/>
              <w:bottom w:val="nil"/>
            </w:tcBorders>
          </w:tcPr>
          <w:p w14:paraId="55200E15"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49C91A6A"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430725B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43F4CE1" w14:textId="77777777" w:rsidR="00D9270D" w:rsidRPr="00D84D13" w:rsidRDefault="00D9270D" w:rsidP="00E74AF4">
            <w:pPr>
              <w:pStyle w:val="TAC"/>
              <w:rPr>
                <w:sz w:val="16"/>
                <w:szCs w:val="16"/>
              </w:rPr>
            </w:pPr>
            <w:r w:rsidRPr="00D84D13">
              <w:rPr>
                <w:sz w:val="16"/>
                <w:szCs w:val="16"/>
              </w:rPr>
              <w:t>-98.0 +20+TT</w:t>
            </w:r>
          </w:p>
        </w:tc>
        <w:tc>
          <w:tcPr>
            <w:tcW w:w="3573" w:type="dxa"/>
          </w:tcPr>
          <w:p w14:paraId="0B751454" w14:textId="77777777" w:rsidR="00D9270D" w:rsidRPr="00D84D13" w:rsidRDefault="00D9270D" w:rsidP="00E74AF4">
            <w:pPr>
              <w:pStyle w:val="TAC"/>
              <w:rPr>
                <w:sz w:val="16"/>
                <w:szCs w:val="16"/>
              </w:rPr>
            </w:pPr>
            <w:r w:rsidRPr="00D84D13">
              <w:rPr>
                <w:sz w:val="16"/>
                <w:szCs w:val="16"/>
              </w:rPr>
              <w:t>-98.0+20+TT</w:t>
            </w:r>
          </w:p>
        </w:tc>
      </w:tr>
      <w:tr w:rsidR="00D9270D" w:rsidRPr="00D84D13" w14:paraId="335ACCA3" w14:textId="77777777" w:rsidTr="00E010BE">
        <w:tc>
          <w:tcPr>
            <w:tcW w:w="1974" w:type="dxa"/>
            <w:tcBorders>
              <w:top w:val="nil"/>
              <w:bottom w:val="nil"/>
            </w:tcBorders>
          </w:tcPr>
          <w:p w14:paraId="123634E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4992B29" w14:textId="77777777" w:rsidR="00D9270D" w:rsidRPr="00D84D13" w:rsidRDefault="00D9270D" w:rsidP="00E74AF4">
            <w:pPr>
              <w:pStyle w:val="TAC"/>
              <w:rPr>
                <w:sz w:val="16"/>
                <w:szCs w:val="16"/>
              </w:rPr>
            </w:pPr>
          </w:p>
        </w:tc>
        <w:tc>
          <w:tcPr>
            <w:tcW w:w="714" w:type="dxa"/>
          </w:tcPr>
          <w:p w14:paraId="43198D2D"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4649C38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6DFC7A6" w14:textId="77777777" w:rsidR="00D9270D" w:rsidRPr="00D84D13" w:rsidRDefault="00D9270D" w:rsidP="00E74AF4">
            <w:pPr>
              <w:pStyle w:val="TAC"/>
              <w:rPr>
                <w:sz w:val="16"/>
                <w:szCs w:val="16"/>
              </w:rPr>
            </w:pPr>
            <w:r w:rsidRPr="00D84D13">
              <w:rPr>
                <w:sz w:val="16"/>
                <w:szCs w:val="16"/>
              </w:rPr>
              <w:t>-99.5+TT</w:t>
            </w:r>
          </w:p>
        </w:tc>
        <w:tc>
          <w:tcPr>
            <w:tcW w:w="3573" w:type="dxa"/>
          </w:tcPr>
          <w:p w14:paraId="21FAF376" w14:textId="77777777" w:rsidR="00D9270D" w:rsidRPr="00D84D13" w:rsidRDefault="00D9270D" w:rsidP="00E74AF4">
            <w:pPr>
              <w:pStyle w:val="TAC"/>
              <w:rPr>
                <w:sz w:val="16"/>
                <w:szCs w:val="16"/>
              </w:rPr>
            </w:pPr>
            <w:r w:rsidRPr="00D84D13">
              <w:rPr>
                <w:sz w:val="16"/>
                <w:szCs w:val="16"/>
              </w:rPr>
              <w:t>-102.2+TT</w:t>
            </w:r>
          </w:p>
        </w:tc>
      </w:tr>
      <w:tr w:rsidR="00D9270D" w:rsidRPr="00D84D13" w14:paraId="45063430" w14:textId="77777777" w:rsidTr="00E010BE">
        <w:tc>
          <w:tcPr>
            <w:tcW w:w="1974" w:type="dxa"/>
            <w:tcBorders>
              <w:top w:val="nil"/>
              <w:bottom w:val="nil"/>
            </w:tcBorders>
          </w:tcPr>
          <w:p w14:paraId="3D6949BB"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0B3E4D79"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702ED9D2"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50673656"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229C748F" w14:textId="77777777" w:rsidR="00D9270D" w:rsidRPr="00D84D13" w:rsidRDefault="00D9270D" w:rsidP="00E74AF4">
            <w:pPr>
              <w:pStyle w:val="TAC"/>
              <w:rPr>
                <w:sz w:val="16"/>
                <w:szCs w:val="16"/>
              </w:rPr>
            </w:pPr>
            <w:r w:rsidRPr="00D84D13">
              <w:rPr>
                <w:rFonts w:cs="Arial"/>
                <w:sz w:val="16"/>
                <w:szCs w:val="16"/>
              </w:rPr>
              <w:t>-98.0 +</w:t>
            </w:r>
            <w:r w:rsidRPr="00D84D13">
              <w:rPr>
                <w:sz w:val="16"/>
                <w:szCs w:val="16"/>
              </w:rPr>
              <w:t>TT</w:t>
            </w:r>
          </w:p>
        </w:tc>
        <w:tc>
          <w:tcPr>
            <w:tcW w:w="3573" w:type="dxa"/>
          </w:tcPr>
          <w:p w14:paraId="67305A54" w14:textId="77777777" w:rsidR="00D9270D" w:rsidRPr="00D84D13" w:rsidRDefault="00D9270D" w:rsidP="00E74AF4">
            <w:pPr>
              <w:pStyle w:val="TAC"/>
              <w:rPr>
                <w:sz w:val="16"/>
                <w:szCs w:val="16"/>
              </w:rPr>
            </w:pPr>
            <w:r w:rsidRPr="00D84D13">
              <w:rPr>
                <w:rFonts w:cs="Arial"/>
                <w:sz w:val="16"/>
                <w:szCs w:val="16"/>
              </w:rPr>
              <w:t>-100.7 +</w:t>
            </w:r>
            <w:r w:rsidRPr="00D84D13">
              <w:rPr>
                <w:sz w:val="16"/>
                <w:szCs w:val="16"/>
              </w:rPr>
              <w:t>TT</w:t>
            </w:r>
          </w:p>
        </w:tc>
      </w:tr>
      <w:tr w:rsidR="00D9270D" w:rsidRPr="00D84D13" w14:paraId="77B677F9" w14:textId="77777777" w:rsidTr="00E010BE">
        <w:tc>
          <w:tcPr>
            <w:tcW w:w="1974" w:type="dxa"/>
            <w:tcBorders>
              <w:top w:val="nil"/>
              <w:bottom w:val="single" w:sz="4" w:space="0" w:color="auto"/>
            </w:tcBorders>
          </w:tcPr>
          <w:p w14:paraId="1A0CEFF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D5E274C" w14:textId="77777777" w:rsidR="00D9270D" w:rsidRPr="00D84D13" w:rsidRDefault="00D9270D" w:rsidP="00E74AF4">
            <w:pPr>
              <w:pStyle w:val="TAC"/>
              <w:rPr>
                <w:sz w:val="16"/>
                <w:szCs w:val="16"/>
              </w:rPr>
            </w:pPr>
          </w:p>
        </w:tc>
        <w:tc>
          <w:tcPr>
            <w:tcW w:w="714" w:type="dxa"/>
          </w:tcPr>
          <w:p w14:paraId="20168FA3"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1C9131F7"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09368ABB" w14:textId="77777777" w:rsidR="00D9270D" w:rsidRPr="00D84D13" w:rsidRDefault="00D9270D" w:rsidP="00E74AF4">
            <w:pPr>
              <w:pStyle w:val="TAC"/>
              <w:rPr>
                <w:sz w:val="16"/>
                <w:szCs w:val="16"/>
              </w:rPr>
            </w:pPr>
            <w:r w:rsidRPr="00D84D13">
              <w:rPr>
                <w:rFonts w:cs="Arial"/>
                <w:sz w:val="16"/>
                <w:szCs w:val="16"/>
              </w:rPr>
              <w:t>-99.5 +4</w:t>
            </w:r>
            <w:r w:rsidRPr="00D84D13">
              <w:rPr>
                <w:sz w:val="16"/>
                <w:szCs w:val="16"/>
              </w:rPr>
              <w:t>+TT</w:t>
            </w:r>
          </w:p>
        </w:tc>
        <w:tc>
          <w:tcPr>
            <w:tcW w:w="3573" w:type="dxa"/>
          </w:tcPr>
          <w:p w14:paraId="0C74CBAE" w14:textId="77777777" w:rsidR="00D9270D" w:rsidRPr="00D84D13" w:rsidRDefault="00D9270D" w:rsidP="00E74AF4">
            <w:pPr>
              <w:pStyle w:val="TAC"/>
              <w:rPr>
                <w:sz w:val="16"/>
                <w:szCs w:val="16"/>
              </w:rPr>
            </w:pPr>
            <w:r w:rsidRPr="00D84D13">
              <w:rPr>
                <w:rFonts w:cs="Arial"/>
                <w:sz w:val="16"/>
                <w:szCs w:val="16"/>
              </w:rPr>
              <w:t>-99.5+4</w:t>
            </w:r>
            <w:r w:rsidRPr="00D84D13">
              <w:rPr>
                <w:sz w:val="16"/>
                <w:szCs w:val="16"/>
              </w:rPr>
              <w:t>+TT</w:t>
            </w:r>
          </w:p>
        </w:tc>
      </w:tr>
      <w:tr w:rsidR="00D9270D" w:rsidRPr="00D84D13" w14:paraId="2DF4BB3B" w14:textId="77777777" w:rsidTr="00E010BE">
        <w:tc>
          <w:tcPr>
            <w:tcW w:w="1974" w:type="dxa"/>
            <w:tcBorders>
              <w:bottom w:val="nil"/>
            </w:tcBorders>
          </w:tcPr>
          <w:p w14:paraId="2E257A47" w14:textId="77777777" w:rsidR="00D9270D" w:rsidRPr="00D84D13" w:rsidRDefault="00D9270D" w:rsidP="00E74AF4">
            <w:pPr>
              <w:pStyle w:val="TAC"/>
              <w:rPr>
                <w:sz w:val="16"/>
                <w:szCs w:val="16"/>
              </w:rPr>
            </w:pPr>
            <w:r w:rsidRPr="00D84D13">
              <w:rPr>
                <w:sz w:val="16"/>
                <w:szCs w:val="16"/>
              </w:rPr>
              <w:t>CA_n2A-n77A</w:t>
            </w:r>
          </w:p>
        </w:tc>
        <w:tc>
          <w:tcPr>
            <w:tcW w:w="770" w:type="dxa"/>
            <w:gridSpan w:val="2"/>
            <w:tcBorders>
              <w:bottom w:val="nil"/>
            </w:tcBorders>
          </w:tcPr>
          <w:p w14:paraId="6ED0C224"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59B4E2CD"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0B6DB8E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B5B3503" w14:textId="77777777" w:rsidR="00D9270D" w:rsidRPr="00D84D13" w:rsidRDefault="00D9270D" w:rsidP="00E74AF4">
            <w:pPr>
              <w:pStyle w:val="TAC"/>
              <w:rPr>
                <w:sz w:val="16"/>
                <w:szCs w:val="16"/>
              </w:rPr>
            </w:pPr>
            <w:r w:rsidRPr="00D84D13">
              <w:rPr>
                <w:sz w:val="16"/>
                <w:szCs w:val="16"/>
              </w:rPr>
              <w:t>-98+TT</w:t>
            </w:r>
          </w:p>
        </w:tc>
        <w:tc>
          <w:tcPr>
            <w:tcW w:w="3573" w:type="dxa"/>
          </w:tcPr>
          <w:p w14:paraId="450D6551" w14:textId="77777777" w:rsidR="00D9270D" w:rsidRPr="00D84D13" w:rsidRDefault="00D9270D" w:rsidP="00E74AF4">
            <w:pPr>
              <w:pStyle w:val="TAC"/>
              <w:rPr>
                <w:sz w:val="16"/>
                <w:szCs w:val="16"/>
              </w:rPr>
            </w:pPr>
            <w:r w:rsidRPr="00D84D13">
              <w:rPr>
                <w:sz w:val="16"/>
                <w:szCs w:val="16"/>
                <w:lang w:eastAsia="zh-CN"/>
              </w:rPr>
              <w:t>-98-2.7+TT</w:t>
            </w:r>
          </w:p>
        </w:tc>
      </w:tr>
      <w:tr w:rsidR="00D9270D" w:rsidRPr="00D84D13" w14:paraId="51F40AC6" w14:textId="77777777" w:rsidTr="00E010BE">
        <w:tc>
          <w:tcPr>
            <w:tcW w:w="1974" w:type="dxa"/>
            <w:tcBorders>
              <w:top w:val="nil"/>
              <w:bottom w:val="nil"/>
            </w:tcBorders>
          </w:tcPr>
          <w:p w14:paraId="20BF820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DEB2359" w14:textId="77777777" w:rsidR="00D9270D" w:rsidRPr="00D84D13" w:rsidRDefault="00D9270D" w:rsidP="00E74AF4">
            <w:pPr>
              <w:pStyle w:val="TAC"/>
              <w:rPr>
                <w:sz w:val="16"/>
                <w:szCs w:val="16"/>
              </w:rPr>
            </w:pPr>
          </w:p>
        </w:tc>
        <w:tc>
          <w:tcPr>
            <w:tcW w:w="714" w:type="dxa"/>
          </w:tcPr>
          <w:p w14:paraId="70B7F601" w14:textId="77777777" w:rsidR="00D9270D" w:rsidRPr="00D84D13" w:rsidRDefault="00D9270D" w:rsidP="00E74AF4">
            <w:pPr>
              <w:pStyle w:val="TAC"/>
              <w:rPr>
                <w:sz w:val="16"/>
                <w:szCs w:val="16"/>
                <w:vertAlign w:val="superscript"/>
              </w:rPr>
            </w:pPr>
            <w:r w:rsidRPr="00D84D13">
              <w:rPr>
                <w:sz w:val="16"/>
                <w:szCs w:val="16"/>
                <w:lang w:eastAsia="zh-CN"/>
              </w:rPr>
              <w:t>n77</w:t>
            </w:r>
            <w:r w:rsidRPr="00D84D13">
              <w:rPr>
                <w:sz w:val="16"/>
                <w:szCs w:val="16"/>
                <w:vertAlign w:val="superscript"/>
                <w:lang w:eastAsia="zh-CN"/>
              </w:rPr>
              <w:t>4</w:t>
            </w:r>
          </w:p>
        </w:tc>
        <w:tc>
          <w:tcPr>
            <w:tcW w:w="1920" w:type="dxa"/>
          </w:tcPr>
          <w:p w14:paraId="5C657B20"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C3150B8" w14:textId="77777777" w:rsidR="00D9270D" w:rsidRPr="00D84D13" w:rsidRDefault="00D9270D" w:rsidP="00E74AF4">
            <w:pPr>
              <w:pStyle w:val="TAC"/>
              <w:rPr>
                <w:sz w:val="16"/>
                <w:szCs w:val="16"/>
              </w:rPr>
            </w:pPr>
            <w:r w:rsidRPr="00D84D13">
              <w:rPr>
                <w:sz w:val="16"/>
                <w:szCs w:val="16"/>
              </w:rPr>
              <w:t>-95.3+23.9+TT</w:t>
            </w:r>
          </w:p>
        </w:tc>
        <w:tc>
          <w:tcPr>
            <w:tcW w:w="3573" w:type="dxa"/>
          </w:tcPr>
          <w:p w14:paraId="4AF2715E" w14:textId="77777777" w:rsidR="00D9270D" w:rsidRPr="00D84D13" w:rsidRDefault="00D9270D" w:rsidP="00E74AF4">
            <w:pPr>
              <w:pStyle w:val="TAC"/>
              <w:rPr>
                <w:sz w:val="16"/>
                <w:szCs w:val="16"/>
              </w:rPr>
            </w:pPr>
            <w:r w:rsidRPr="00D84D13">
              <w:rPr>
                <w:sz w:val="16"/>
                <w:szCs w:val="16"/>
              </w:rPr>
              <w:t>-95.3+23.9+TT</w:t>
            </w:r>
          </w:p>
        </w:tc>
      </w:tr>
      <w:tr w:rsidR="00D9270D" w:rsidRPr="00D84D13" w14:paraId="54CA4B03" w14:textId="77777777" w:rsidTr="00E010BE">
        <w:tc>
          <w:tcPr>
            <w:tcW w:w="1974" w:type="dxa"/>
            <w:tcBorders>
              <w:top w:val="nil"/>
              <w:bottom w:val="nil"/>
            </w:tcBorders>
          </w:tcPr>
          <w:p w14:paraId="1A4E2FCA" w14:textId="77777777" w:rsidR="00D9270D" w:rsidRPr="00D84D13" w:rsidRDefault="00D9270D" w:rsidP="00E74AF4">
            <w:pPr>
              <w:pStyle w:val="TAC"/>
              <w:rPr>
                <w:sz w:val="16"/>
                <w:szCs w:val="16"/>
              </w:rPr>
            </w:pPr>
          </w:p>
        </w:tc>
        <w:tc>
          <w:tcPr>
            <w:tcW w:w="770" w:type="dxa"/>
            <w:gridSpan w:val="2"/>
            <w:tcBorders>
              <w:bottom w:val="nil"/>
            </w:tcBorders>
          </w:tcPr>
          <w:p w14:paraId="448C1467"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4CF779DA"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4D0A702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47D0E04" w14:textId="77777777" w:rsidR="00D9270D" w:rsidRPr="00D84D13" w:rsidRDefault="00D9270D" w:rsidP="00E74AF4">
            <w:pPr>
              <w:pStyle w:val="TAC"/>
              <w:rPr>
                <w:sz w:val="16"/>
                <w:szCs w:val="16"/>
              </w:rPr>
            </w:pPr>
            <w:r w:rsidRPr="00D84D13">
              <w:rPr>
                <w:sz w:val="16"/>
                <w:szCs w:val="16"/>
              </w:rPr>
              <w:t>-94.8+TT</w:t>
            </w:r>
          </w:p>
        </w:tc>
        <w:tc>
          <w:tcPr>
            <w:tcW w:w="3573" w:type="dxa"/>
          </w:tcPr>
          <w:p w14:paraId="6C8F695F" w14:textId="77777777" w:rsidR="00D9270D" w:rsidRPr="00D84D13" w:rsidRDefault="00D9270D" w:rsidP="00E74AF4">
            <w:pPr>
              <w:pStyle w:val="TAC"/>
              <w:rPr>
                <w:sz w:val="16"/>
                <w:szCs w:val="16"/>
              </w:rPr>
            </w:pPr>
            <w:r w:rsidRPr="00D84D13">
              <w:rPr>
                <w:sz w:val="16"/>
                <w:szCs w:val="16"/>
              </w:rPr>
              <w:t>-94.8-2.7+TT</w:t>
            </w:r>
          </w:p>
        </w:tc>
      </w:tr>
      <w:tr w:rsidR="00D9270D" w:rsidRPr="00D84D13" w14:paraId="22E5AD75" w14:textId="77777777" w:rsidTr="00E010BE">
        <w:tc>
          <w:tcPr>
            <w:tcW w:w="1974" w:type="dxa"/>
            <w:tcBorders>
              <w:top w:val="nil"/>
              <w:bottom w:val="nil"/>
            </w:tcBorders>
          </w:tcPr>
          <w:p w14:paraId="6FAC8256"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8110BB0" w14:textId="77777777" w:rsidR="00D9270D" w:rsidRPr="00D84D13" w:rsidRDefault="00D9270D" w:rsidP="00E74AF4">
            <w:pPr>
              <w:pStyle w:val="TAC"/>
              <w:rPr>
                <w:sz w:val="16"/>
                <w:szCs w:val="16"/>
              </w:rPr>
            </w:pPr>
          </w:p>
        </w:tc>
        <w:tc>
          <w:tcPr>
            <w:tcW w:w="714" w:type="dxa"/>
          </w:tcPr>
          <w:p w14:paraId="50FA2EE3" w14:textId="77777777" w:rsidR="00D9270D" w:rsidRPr="00D84D13" w:rsidRDefault="00D9270D" w:rsidP="00E74AF4">
            <w:pPr>
              <w:pStyle w:val="TAC"/>
              <w:rPr>
                <w:sz w:val="16"/>
                <w:szCs w:val="16"/>
                <w:vertAlign w:val="superscript"/>
              </w:rPr>
            </w:pPr>
            <w:r w:rsidRPr="00D84D13">
              <w:rPr>
                <w:sz w:val="16"/>
                <w:szCs w:val="16"/>
                <w:lang w:eastAsia="zh-CN"/>
              </w:rPr>
              <w:t>n77</w:t>
            </w:r>
            <w:r w:rsidRPr="00D84D13">
              <w:rPr>
                <w:sz w:val="16"/>
                <w:szCs w:val="16"/>
                <w:vertAlign w:val="superscript"/>
                <w:lang w:eastAsia="zh-CN"/>
              </w:rPr>
              <w:t>4</w:t>
            </w:r>
          </w:p>
        </w:tc>
        <w:tc>
          <w:tcPr>
            <w:tcW w:w="1920" w:type="dxa"/>
          </w:tcPr>
          <w:p w14:paraId="28E58D0A"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0960728E" w14:textId="77777777" w:rsidR="00D9270D" w:rsidRPr="00D84D13" w:rsidRDefault="00D9270D" w:rsidP="00E74AF4">
            <w:pPr>
              <w:pStyle w:val="TAC"/>
              <w:rPr>
                <w:sz w:val="16"/>
                <w:szCs w:val="16"/>
              </w:rPr>
            </w:pPr>
            <w:r w:rsidRPr="00D84D13">
              <w:rPr>
                <w:sz w:val="16"/>
                <w:szCs w:val="16"/>
                <w:lang w:eastAsia="zh-CN"/>
              </w:rPr>
              <w:t>-89.4+13.8+TT</w:t>
            </w:r>
          </w:p>
        </w:tc>
        <w:tc>
          <w:tcPr>
            <w:tcW w:w="3573" w:type="dxa"/>
          </w:tcPr>
          <w:p w14:paraId="541774B9" w14:textId="77777777" w:rsidR="00D9270D" w:rsidRPr="00D84D13" w:rsidRDefault="00D9270D" w:rsidP="00E74AF4">
            <w:pPr>
              <w:pStyle w:val="TAC"/>
              <w:rPr>
                <w:sz w:val="16"/>
                <w:szCs w:val="16"/>
              </w:rPr>
            </w:pPr>
            <w:r w:rsidRPr="00D84D13">
              <w:rPr>
                <w:sz w:val="16"/>
                <w:szCs w:val="16"/>
                <w:lang w:eastAsia="zh-CN"/>
              </w:rPr>
              <w:t>-89.4+13.8+TT</w:t>
            </w:r>
          </w:p>
        </w:tc>
      </w:tr>
      <w:tr w:rsidR="00D9270D" w:rsidRPr="00D84D13" w14:paraId="046E6F3D" w14:textId="77777777" w:rsidTr="00E010BE">
        <w:tc>
          <w:tcPr>
            <w:tcW w:w="1974" w:type="dxa"/>
            <w:tcBorders>
              <w:top w:val="nil"/>
              <w:bottom w:val="nil"/>
            </w:tcBorders>
          </w:tcPr>
          <w:p w14:paraId="603C2995" w14:textId="77777777" w:rsidR="00D9270D" w:rsidRPr="00D84D13" w:rsidRDefault="00D9270D" w:rsidP="00E74AF4">
            <w:pPr>
              <w:pStyle w:val="TAC"/>
              <w:rPr>
                <w:sz w:val="16"/>
                <w:szCs w:val="16"/>
              </w:rPr>
            </w:pPr>
          </w:p>
        </w:tc>
        <w:tc>
          <w:tcPr>
            <w:tcW w:w="770" w:type="dxa"/>
            <w:gridSpan w:val="2"/>
            <w:tcBorders>
              <w:bottom w:val="nil"/>
            </w:tcBorders>
          </w:tcPr>
          <w:p w14:paraId="7F142F4A"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446714E1"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4198E44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179C717" w14:textId="77777777" w:rsidR="00D9270D" w:rsidRPr="00D84D13" w:rsidRDefault="00D9270D" w:rsidP="00E74AF4">
            <w:pPr>
              <w:pStyle w:val="TAC"/>
              <w:rPr>
                <w:sz w:val="16"/>
                <w:szCs w:val="16"/>
              </w:rPr>
            </w:pPr>
            <w:r w:rsidRPr="00D84D13">
              <w:rPr>
                <w:sz w:val="16"/>
                <w:szCs w:val="16"/>
              </w:rPr>
              <w:t>-98+TT</w:t>
            </w:r>
          </w:p>
        </w:tc>
        <w:tc>
          <w:tcPr>
            <w:tcW w:w="3573" w:type="dxa"/>
          </w:tcPr>
          <w:p w14:paraId="57D794A5" w14:textId="77777777" w:rsidR="00D9270D" w:rsidRPr="00D84D13" w:rsidRDefault="00D9270D" w:rsidP="00E74AF4">
            <w:pPr>
              <w:pStyle w:val="TAC"/>
              <w:rPr>
                <w:sz w:val="16"/>
                <w:szCs w:val="16"/>
              </w:rPr>
            </w:pPr>
            <w:r w:rsidRPr="00D84D13">
              <w:rPr>
                <w:sz w:val="16"/>
                <w:szCs w:val="16"/>
                <w:lang w:eastAsia="zh-CN"/>
              </w:rPr>
              <w:t>-98-2.7+TT</w:t>
            </w:r>
          </w:p>
        </w:tc>
      </w:tr>
      <w:tr w:rsidR="00D9270D" w:rsidRPr="00D84D13" w14:paraId="5E53CF17" w14:textId="77777777" w:rsidTr="00E010BE">
        <w:tc>
          <w:tcPr>
            <w:tcW w:w="1974" w:type="dxa"/>
            <w:tcBorders>
              <w:top w:val="nil"/>
              <w:bottom w:val="nil"/>
            </w:tcBorders>
          </w:tcPr>
          <w:p w14:paraId="1BAE1CD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19598B0" w14:textId="77777777" w:rsidR="00D9270D" w:rsidRPr="00D84D13" w:rsidRDefault="00D9270D" w:rsidP="00E74AF4">
            <w:pPr>
              <w:pStyle w:val="TAC"/>
              <w:rPr>
                <w:sz w:val="16"/>
                <w:szCs w:val="16"/>
              </w:rPr>
            </w:pPr>
          </w:p>
        </w:tc>
        <w:tc>
          <w:tcPr>
            <w:tcW w:w="714" w:type="dxa"/>
          </w:tcPr>
          <w:p w14:paraId="630F41F8"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5B62C379"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6F1F256" w14:textId="77777777" w:rsidR="00D9270D" w:rsidRPr="00D84D13" w:rsidRDefault="00D9270D" w:rsidP="00E74AF4">
            <w:pPr>
              <w:pStyle w:val="TAC"/>
              <w:rPr>
                <w:sz w:val="16"/>
                <w:szCs w:val="16"/>
              </w:rPr>
            </w:pPr>
            <w:r w:rsidRPr="00D84D13">
              <w:rPr>
                <w:sz w:val="16"/>
                <w:szCs w:val="16"/>
              </w:rPr>
              <w:t>-95.3+1.1+TT</w:t>
            </w:r>
          </w:p>
        </w:tc>
        <w:tc>
          <w:tcPr>
            <w:tcW w:w="3573" w:type="dxa"/>
          </w:tcPr>
          <w:p w14:paraId="3AEAD756" w14:textId="77777777" w:rsidR="00D9270D" w:rsidRPr="00D84D13" w:rsidRDefault="00D9270D" w:rsidP="00E74AF4">
            <w:pPr>
              <w:pStyle w:val="TAC"/>
              <w:rPr>
                <w:sz w:val="16"/>
                <w:szCs w:val="16"/>
              </w:rPr>
            </w:pPr>
            <w:r w:rsidRPr="00D84D13">
              <w:rPr>
                <w:sz w:val="16"/>
                <w:szCs w:val="16"/>
              </w:rPr>
              <w:t>-95.3+1.1+TT</w:t>
            </w:r>
          </w:p>
        </w:tc>
      </w:tr>
      <w:tr w:rsidR="00D9270D" w:rsidRPr="00D84D13" w14:paraId="2EA6535C" w14:textId="77777777" w:rsidTr="00E010BE">
        <w:tc>
          <w:tcPr>
            <w:tcW w:w="1974" w:type="dxa"/>
            <w:tcBorders>
              <w:top w:val="nil"/>
              <w:bottom w:val="nil"/>
            </w:tcBorders>
          </w:tcPr>
          <w:p w14:paraId="503C7ED2" w14:textId="77777777" w:rsidR="00D9270D" w:rsidRPr="00D84D13" w:rsidRDefault="00D9270D" w:rsidP="00E74AF4">
            <w:pPr>
              <w:pStyle w:val="TAC"/>
              <w:rPr>
                <w:sz w:val="16"/>
                <w:szCs w:val="16"/>
              </w:rPr>
            </w:pPr>
          </w:p>
        </w:tc>
        <w:tc>
          <w:tcPr>
            <w:tcW w:w="770" w:type="dxa"/>
            <w:gridSpan w:val="2"/>
            <w:tcBorders>
              <w:bottom w:val="nil"/>
            </w:tcBorders>
          </w:tcPr>
          <w:p w14:paraId="3BDA137C"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382A43AE"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48733690"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7010FAD" w14:textId="77777777" w:rsidR="00D9270D" w:rsidRPr="00D84D13" w:rsidRDefault="00D9270D" w:rsidP="00E74AF4">
            <w:pPr>
              <w:pStyle w:val="TAC"/>
              <w:rPr>
                <w:sz w:val="16"/>
                <w:szCs w:val="16"/>
              </w:rPr>
            </w:pPr>
            <w:r w:rsidRPr="00D84D13">
              <w:rPr>
                <w:sz w:val="16"/>
                <w:szCs w:val="16"/>
              </w:rPr>
              <w:t>-98+6.7+TT</w:t>
            </w:r>
          </w:p>
        </w:tc>
        <w:tc>
          <w:tcPr>
            <w:tcW w:w="3573" w:type="dxa"/>
          </w:tcPr>
          <w:p w14:paraId="4EC31FC3" w14:textId="77777777" w:rsidR="00D9270D" w:rsidRPr="00D84D13" w:rsidRDefault="00D9270D" w:rsidP="00E74AF4">
            <w:pPr>
              <w:pStyle w:val="TAC"/>
              <w:rPr>
                <w:sz w:val="16"/>
                <w:szCs w:val="16"/>
              </w:rPr>
            </w:pPr>
            <w:r w:rsidRPr="00D84D13">
              <w:rPr>
                <w:sz w:val="16"/>
                <w:szCs w:val="16"/>
              </w:rPr>
              <w:t>-98+6.7+TT</w:t>
            </w:r>
          </w:p>
        </w:tc>
      </w:tr>
      <w:tr w:rsidR="00D9270D" w:rsidRPr="00D84D13" w14:paraId="201FF611" w14:textId="77777777" w:rsidTr="00E010BE">
        <w:tc>
          <w:tcPr>
            <w:tcW w:w="1974" w:type="dxa"/>
            <w:tcBorders>
              <w:top w:val="nil"/>
              <w:bottom w:val="nil"/>
            </w:tcBorders>
          </w:tcPr>
          <w:p w14:paraId="3DD8A9E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BFA75E2" w14:textId="77777777" w:rsidR="00D9270D" w:rsidRPr="00D84D13" w:rsidRDefault="00D9270D" w:rsidP="00E74AF4">
            <w:pPr>
              <w:pStyle w:val="TAC"/>
              <w:rPr>
                <w:sz w:val="16"/>
                <w:szCs w:val="16"/>
              </w:rPr>
            </w:pPr>
          </w:p>
        </w:tc>
        <w:tc>
          <w:tcPr>
            <w:tcW w:w="714" w:type="dxa"/>
          </w:tcPr>
          <w:p w14:paraId="128921B7"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31DF2F51"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A26F4FD" w14:textId="77777777" w:rsidR="00D9270D" w:rsidRPr="00D84D13" w:rsidRDefault="00D9270D" w:rsidP="00E74AF4">
            <w:pPr>
              <w:pStyle w:val="TAC"/>
              <w:rPr>
                <w:sz w:val="16"/>
                <w:szCs w:val="16"/>
              </w:rPr>
            </w:pPr>
            <w:r w:rsidRPr="00D84D13">
              <w:rPr>
                <w:sz w:val="16"/>
                <w:szCs w:val="16"/>
              </w:rPr>
              <w:t>-95.3+TT</w:t>
            </w:r>
          </w:p>
        </w:tc>
        <w:tc>
          <w:tcPr>
            <w:tcW w:w="3573" w:type="dxa"/>
          </w:tcPr>
          <w:p w14:paraId="23918174" w14:textId="77777777" w:rsidR="00D9270D" w:rsidRPr="00D84D13" w:rsidRDefault="00D9270D" w:rsidP="00E74AF4">
            <w:pPr>
              <w:pStyle w:val="TAC"/>
              <w:rPr>
                <w:sz w:val="16"/>
                <w:szCs w:val="16"/>
              </w:rPr>
            </w:pPr>
            <w:r w:rsidRPr="00D84D13">
              <w:rPr>
                <w:sz w:val="16"/>
                <w:szCs w:val="16"/>
              </w:rPr>
              <w:t>-95.3-2.2+TT</w:t>
            </w:r>
          </w:p>
        </w:tc>
      </w:tr>
      <w:tr w:rsidR="00D9270D" w:rsidRPr="00D84D13" w14:paraId="723EE8D4" w14:textId="77777777" w:rsidTr="00E010BE">
        <w:tc>
          <w:tcPr>
            <w:tcW w:w="1974" w:type="dxa"/>
            <w:tcBorders>
              <w:top w:val="nil"/>
              <w:bottom w:val="nil"/>
            </w:tcBorders>
          </w:tcPr>
          <w:p w14:paraId="052FA320" w14:textId="77777777" w:rsidR="00D9270D" w:rsidRPr="00D84D13" w:rsidRDefault="00D9270D" w:rsidP="00E74AF4">
            <w:pPr>
              <w:pStyle w:val="TAC"/>
              <w:rPr>
                <w:sz w:val="16"/>
                <w:szCs w:val="16"/>
              </w:rPr>
            </w:pPr>
          </w:p>
        </w:tc>
        <w:tc>
          <w:tcPr>
            <w:tcW w:w="770" w:type="dxa"/>
            <w:gridSpan w:val="2"/>
            <w:tcBorders>
              <w:bottom w:val="nil"/>
            </w:tcBorders>
          </w:tcPr>
          <w:p w14:paraId="0F91B7E7"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6448D203"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58ADA6AA"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18DF9EFA" w14:textId="77777777" w:rsidR="00D9270D" w:rsidRPr="00D84D13" w:rsidRDefault="00D9270D" w:rsidP="00E74AF4">
            <w:pPr>
              <w:pStyle w:val="TAC"/>
              <w:rPr>
                <w:sz w:val="16"/>
                <w:szCs w:val="16"/>
              </w:rPr>
            </w:pPr>
            <w:r w:rsidRPr="00D84D13">
              <w:rPr>
                <w:sz w:val="16"/>
                <w:szCs w:val="16"/>
              </w:rPr>
              <w:t>-91.8+3,7+TT</w:t>
            </w:r>
          </w:p>
        </w:tc>
        <w:tc>
          <w:tcPr>
            <w:tcW w:w="3573" w:type="dxa"/>
          </w:tcPr>
          <w:p w14:paraId="55E2A0C7" w14:textId="77777777" w:rsidR="00D9270D" w:rsidRPr="00D84D13" w:rsidRDefault="00D9270D" w:rsidP="00E74AF4">
            <w:pPr>
              <w:pStyle w:val="TAC"/>
              <w:rPr>
                <w:sz w:val="16"/>
                <w:szCs w:val="16"/>
              </w:rPr>
            </w:pPr>
            <w:r w:rsidRPr="00D84D13">
              <w:rPr>
                <w:sz w:val="16"/>
                <w:szCs w:val="16"/>
              </w:rPr>
              <w:t>-91.8+3,7+TT</w:t>
            </w:r>
          </w:p>
        </w:tc>
      </w:tr>
      <w:tr w:rsidR="00D9270D" w:rsidRPr="00D84D13" w14:paraId="38903A05" w14:textId="77777777" w:rsidTr="00E010BE">
        <w:tc>
          <w:tcPr>
            <w:tcW w:w="1974" w:type="dxa"/>
            <w:tcBorders>
              <w:top w:val="nil"/>
              <w:bottom w:val="nil"/>
            </w:tcBorders>
          </w:tcPr>
          <w:p w14:paraId="7276F47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88E59C4" w14:textId="77777777" w:rsidR="00D9270D" w:rsidRPr="00D84D13" w:rsidRDefault="00D9270D" w:rsidP="00E74AF4">
            <w:pPr>
              <w:pStyle w:val="TAC"/>
              <w:rPr>
                <w:sz w:val="16"/>
                <w:szCs w:val="16"/>
              </w:rPr>
            </w:pPr>
          </w:p>
        </w:tc>
        <w:tc>
          <w:tcPr>
            <w:tcW w:w="714" w:type="dxa"/>
          </w:tcPr>
          <w:p w14:paraId="6816A5DE"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47E6248B"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6314BBBD" w14:textId="77777777" w:rsidR="00D9270D" w:rsidRPr="00D84D13" w:rsidRDefault="00D9270D" w:rsidP="00E74AF4">
            <w:pPr>
              <w:pStyle w:val="TAC"/>
              <w:rPr>
                <w:sz w:val="16"/>
                <w:szCs w:val="16"/>
              </w:rPr>
            </w:pPr>
            <w:r w:rsidRPr="00D84D13">
              <w:rPr>
                <w:sz w:val="16"/>
                <w:szCs w:val="16"/>
                <w:lang w:eastAsia="zh-CN"/>
              </w:rPr>
              <w:t>-92.2+TT</w:t>
            </w:r>
          </w:p>
        </w:tc>
        <w:tc>
          <w:tcPr>
            <w:tcW w:w="3573" w:type="dxa"/>
          </w:tcPr>
          <w:p w14:paraId="2D733A4C" w14:textId="77777777" w:rsidR="00D9270D" w:rsidRPr="00D84D13" w:rsidRDefault="00D9270D" w:rsidP="00E74AF4">
            <w:pPr>
              <w:pStyle w:val="TAC"/>
              <w:rPr>
                <w:sz w:val="16"/>
                <w:szCs w:val="16"/>
              </w:rPr>
            </w:pPr>
            <w:r w:rsidRPr="00D84D13">
              <w:rPr>
                <w:sz w:val="16"/>
                <w:szCs w:val="16"/>
                <w:lang w:eastAsia="zh-CN"/>
              </w:rPr>
              <w:t>-92.2-2.2+TT</w:t>
            </w:r>
          </w:p>
        </w:tc>
      </w:tr>
      <w:tr w:rsidR="00D9270D" w:rsidRPr="00D84D13" w14:paraId="4F47FED5" w14:textId="77777777" w:rsidTr="00E010BE">
        <w:tc>
          <w:tcPr>
            <w:tcW w:w="1974" w:type="dxa"/>
            <w:tcBorders>
              <w:top w:val="nil"/>
              <w:bottom w:val="nil"/>
            </w:tcBorders>
          </w:tcPr>
          <w:p w14:paraId="100EA571" w14:textId="77777777" w:rsidR="00D9270D" w:rsidRPr="00D84D13" w:rsidRDefault="00D9270D" w:rsidP="00E74AF4">
            <w:pPr>
              <w:pStyle w:val="TAC"/>
              <w:rPr>
                <w:sz w:val="16"/>
                <w:szCs w:val="16"/>
              </w:rPr>
            </w:pPr>
          </w:p>
        </w:tc>
        <w:tc>
          <w:tcPr>
            <w:tcW w:w="770" w:type="dxa"/>
            <w:gridSpan w:val="2"/>
            <w:tcBorders>
              <w:bottom w:val="nil"/>
            </w:tcBorders>
          </w:tcPr>
          <w:p w14:paraId="1CED8871"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5F9806DA"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664BD50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639373B" w14:textId="77777777" w:rsidR="00D9270D" w:rsidRPr="00D84D13" w:rsidRDefault="00D9270D" w:rsidP="00E74AF4">
            <w:pPr>
              <w:pStyle w:val="TAC"/>
              <w:rPr>
                <w:sz w:val="16"/>
                <w:szCs w:val="16"/>
              </w:rPr>
            </w:pPr>
            <w:r w:rsidRPr="00D84D13">
              <w:rPr>
                <w:sz w:val="16"/>
                <w:szCs w:val="16"/>
              </w:rPr>
              <w:t>-98.0 +26+TT</w:t>
            </w:r>
          </w:p>
        </w:tc>
        <w:tc>
          <w:tcPr>
            <w:tcW w:w="3573" w:type="dxa"/>
          </w:tcPr>
          <w:p w14:paraId="5C088E4D" w14:textId="77777777" w:rsidR="00D9270D" w:rsidRPr="00D84D13" w:rsidRDefault="00D9270D" w:rsidP="00E74AF4">
            <w:pPr>
              <w:pStyle w:val="TAC"/>
              <w:rPr>
                <w:sz w:val="16"/>
                <w:szCs w:val="16"/>
              </w:rPr>
            </w:pPr>
            <w:r w:rsidRPr="00D84D13">
              <w:rPr>
                <w:sz w:val="16"/>
                <w:szCs w:val="16"/>
              </w:rPr>
              <w:t>-98.0+28.7+TT</w:t>
            </w:r>
          </w:p>
        </w:tc>
      </w:tr>
      <w:tr w:rsidR="00D9270D" w:rsidRPr="00D84D13" w14:paraId="6E091D50" w14:textId="77777777" w:rsidTr="00E010BE">
        <w:tc>
          <w:tcPr>
            <w:tcW w:w="1974" w:type="dxa"/>
            <w:tcBorders>
              <w:top w:val="nil"/>
              <w:bottom w:val="nil"/>
            </w:tcBorders>
          </w:tcPr>
          <w:p w14:paraId="1808099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763F7DD" w14:textId="77777777" w:rsidR="00D9270D" w:rsidRPr="00D84D13" w:rsidRDefault="00D9270D" w:rsidP="00E74AF4">
            <w:pPr>
              <w:pStyle w:val="TAC"/>
              <w:rPr>
                <w:sz w:val="16"/>
                <w:szCs w:val="16"/>
              </w:rPr>
            </w:pPr>
          </w:p>
        </w:tc>
        <w:tc>
          <w:tcPr>
            <w:tcW w:w="714" w:type="dxa"/>
          </w:tcPr>
          <w:p w14:paraId="21289A40"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2DB24F3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C967D4D" w14:textId="77777777" w:rsidR="00D9270D" w:rsidRPr="00D84D13" w:rsidRDefault="00D9270D" w:rsidP="00E74AF4">
            <w:pPr>
              <w:pStyle w:val="TAC"/>
              <w:rPr>
                <w:sz w:val="16"/>
                <w:szCs w:val="16"/>
              </w:rPr>
            </w:pPr>
            <w:r w:rsidRPr="00D84D13">
              <w:rPr>
                <w:sz w:val="16"/>
                <w:szCs w:val="16"/>
              </w:rPr>
              <w:t>-95.3+TT</w:t>
            </w:r>
          </w:p>
        </w:tc>
        <w:tc>
          <w:tcPr>
            <w:tcW w:w="3573" w:type="dxa"/>
          </w:tcPr>
          <w:p w14:paraId="2451B7E9" w14:textId="77777777" w:rsidR="00D9270D" w:rsidRPr="00D84D13" w:rsidRDefault="00D9270D" w:rsidP="00E74AF4">
            <w:pPr>
              <w:pStyle w:val="TAC"/>
              <w:rPr>
                <w:sz w:val="16"/>
                <w:szCs w:val="16"/>
              </w:rPr>
            </w:pPr>
            <w:r w:rsidRPr="00D84D13">
              <w:rPr>
                <w:sz w:val="16"/>
                <w:szCs w:val="16"/>
              </w:rPr>
              <w:t>-97.5+TT</w:t>
            </w:r>
          </w:p>
        </w:tc>
      </w:tr>
      <w:tr w:rsidR="00D9270D" w:rsidRPr="00D84D13" w14:paraId="2A5DB8EB" w14:textId="77777777" w:rsidTr="00E010BE">
        <w:tc>
          <w:tcPr>
            <w:tcW w:w="1974" w:type="dxa"/>
            <w:tcBorders>
              <w:top w:val="nil"/>
              <w:bottom w:val="nil"/>
            </w:tcBorders>
          </w:tcPr>
          <w:p w14:paraId="6EB684B0" w14:textId="77777777" w:rsidR="00D9270D" w:rsidRPr="00D84D13" w:rsidRDefault="00D9270D" w:rsidP="00E74AF4">
            <w:pPr>
              <w:pStyle w:val="TAC"/>
              <w:rPr>
                <w:sz w:val="16"/>
                <w:szCs w:val="16"/>
              </w:rPr>
            </w:pPr>
          </w:p>
        </w:tc>
        <w:tc>
          <w:tcPr>
            <w:tcW w:w="770" w:type="dxa"/>
            <w:gridSpan w:val="2"/>
            <w:tcBorders>
              <w:bottom w:val="nil"/>
            </w:tcBorders>
          </w:tcPr>
          <w:p w14:paraId="6B0D533D"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793F3C60"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09FC1A6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78D87B5" w14:textId="77777777" w:rsidR="00D9270D" w:rsidRPr="00D84D13" w:rsidRDefault="00D9270D" w:rsidP="00E74AF4">
            <w:pPr>
              <w:pStyle w:val="TAC"/>
              <w:rPr>
                <w:sz w:val="16"/>
                <w:szCs w:val="16"/>
              </w:rPr>
            </w:pPr>
            <w:r w:rsidRPr="00D84D13">
              <w:rPr>
                <w:sz w:val="16"/>
                <w:szCs w:val="16"/>
              </w:rPr>
              <w:t>-98.0 +8+TT</w:t>
            </w:r>
          </w:p>
        </w:tc>
        <w:tc>
          <w:tcPr>
            <w:tcW w:w="3573" w:type="dxa"/>
          </w:tcPr>
          <w:p w14:paraId="7B9BFD9F" w14:textId="77777777" w:rsidR="00D9270D" w:rsidRPr="00D84D13" w:rsidRDefault="00D9270D" w:rsidP="00E74AF4">
            <w:pPr>
              <w:pStyle w:val="TAC"/>
              <w:rPr>
                <w:sz w:val="16"/>
                <w:szCs w:val="16"/>
              </w:rPr>
            </w:pPr>
            <w:r w:rsidRPr="00D84D13">
              <w:rPr>
                <w:sz w:val="16"/>
                <w:szCs w:val="16"/>
              </w:rPr>
              <w:t>-98.0 +8+TT</w:t>
            </w:r>
          </w:p>
        </w:tc>
      </w:tr>
      <w:tr w:rsidR="00D9270D" w:rsidRPr="00D84D13" w14:paraId="4DC400C1" w14:textId="77777777" w:rsidTr="00E010BE">
        <w:tc>
          <w:tcPr>
            <w:tcW w:w="1974" w:type="dxa"/>
            <w:tcBorders>
              <w:top w:val="nil"/>
              <w:bottom w:val="nil"/>
            </w:tcBorders>
          </w:tcPr>
          <w:p w14:paraId="688BE87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A61CF95" w14:textId="77777777" w:rsidR="00D9270D" w:rsidRPr="00D84D13" w:rsidRDefault="00D9270D" w:rsidP="00E74AF4">
            <w:pPr>
              <w:pStyle w:val="TAC"/>
              <w:rPr>
                <w:sz w:val="16"/>
                <w:szCs w:val="16"/>
              </w:rPr>
            </w:pPr>
          </w:p>
        </w:tc>
        <w:tc>
          <w:tcPr>
            <w:tcW w:w="714" w:type="dxa"/>
          </w:tcPr>
          <w:p w14:paraId="7565635D"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4DA1D7A0"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4DA043E" w14:textId="77777777" w:rsidR="00D9270D" w:rsidRPr="00D84D13" w:rsidRDefault="00D9270D" w:rsidP="00E74AF4">
            <w:pPr>
              <w:pStyle w:val="TAC"/>
              <w:rPr>
                <w:sz w:val="16"/>
                <w:szCs w:val="16"/>
              </w:rPr>
            </w:pPr>
            <w:r w:rsidRPr="00D84D13">
              <w:rPr>
                <w:sz w:val="16"/>
                <w:szCs w:val="16"/>
              </w:rPr>
              <w:t>-95.3+TT</w:t>
            </w:r>
          </w:p>
        </w:tc>
        <w:tc>
          <w:tcPr>
            <w:tcW w:w="3573" w:type="dxa"/>
          </w:tcPr>
          <w:p w14:paraId="4AE1A6AC" w14:textId="77777777" w:rsidR="00D9270D" w:rsidRPr="00D84D13" w:rsidRDefault="00D9270D" w:rsidP="00E74AF4">
            <w:pPr>
              <w:pStyle w:val="TAC"/>
              <w:rPr>
                <w:sz w:val="16"/>
                <w:szCs w:val="16"/>
              </w:rPr>
            </w:pPr>
            <w:r w:rsidRPr="00D84D13">
              <w:rPr>
                <w:sz w:val="16"/>
                <w:szCs w:val="16"/>
              </w:rPr>
              <w:t>-97.5+TT</w:t>
            </w:r>
          </w:p>
        </w:tc>
      </w:tr>
      <w:tr w:rsidR="00D9270D" w:rsidRPr="00D84D13" w14:paraId="3F5213C3" w14:textId="77777777" w:rsidTr="00E010BE">
        <w:tc>
          <w:tcPr>
            <w:tcW w:w="1974" w:type="dxa"/>
            <w:tcBorders>
              <w:top w:val="nil"/>
              <w:bottom w:val="nil"/>
            </w:tcBorders>
          </w:tcPr>
          <w:p w14:paraId="735DD802" w14:textId="77777777" w:rsidR="00D9270D" w:rsidRPr="00D84D13" w:rsidRDefault="00D9270D" w:rsidP="00E74AF4">
            <w:pPr>
              <w:pStyle w:val="TAC"/>
              <w:rPr>
                <w:sz w:val="16"/>
                <w:szCs w:val="16"/>
              </w:rPr>
            </w:pPr>
          </w:p>
        </w:tc>
        <w:tc>
          <w:tcPr>
            <w:tcW w:w="770" w:type="dxa"/>
            <w:gridSpan w:val="2"/>
            <w:tcBorders>
              <w:bottom w:val="nil"/>
            </w:tcBorders>
          </w:tcPr>
          <w:p w14:paraId="7234B424" w14:textId="77777777" w:rsidR="00D9270D" w:rsidRPr="00D84D13" w:rsidRDefault="00D9270D" w:rsidP="00E74AF4">
            <w:pPr>
              <w:pStyle w:val="TAC"/>
              <w:rPr>
                <w:sz w:val="16"/>
                <w:szCs w:val="16"/>
              </w:rPr>
            </w:pPr>
            <w:r w:rsidRPr="00D84D13">
              <w:rPr>
                <w:sz w:val="16"/>
                <w:szCs w:val="16"/>
                <w:lang w:eastAsia="zh-CN"/>
              </w:rPr>
              <w:t>8</w:t>
            </w:r>
          </w:p>
        </w:tc>
        <w:tc>
          <w:tcPr>
            <w:tcW w:w="714" w:type="dxa"/>
          </w:tcPr>
          <w:p w14:paraId="6AEFCD2D"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0C9F1A2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EBC20AA" w14:textId="77777777" w:rsidR="00D9270D" w:rsidRPr="00D84D13" w:rsidRDefault="00D9270D" w:rsidP="00E74AF4">
            <w:pPr>
              <w:pStyle w:val="TAC"/>
              <w:rPr>
                <w:sz w:val="16"/>
                <w:szCs w:val="16"/>
              </w:rPr>
            </w:pPr>
            <w:r w:rsidRPr="00D84D13">
              <w:rPr>
                <w:sz w:val="16"/>
                <w:szCs w:val="16"/>
              </w:rPr>
              <w:t>-98.0 +5+TT</w:t>
            </w:r>
          </w:p>
        </w:tc>
        <w:tc>
          <w:tcPr>
            <w:tcW w:w="3573" w:type="dxa"/>
          </w:tcPr>
          <w:p w14:paraId="223DFE50" w14:textId="77777777" w:rsidR="00D9270D" w:rsidRPr="00D84D13" w:rsidRDefault="00D9270D" w:rsidP="00E74AF4">
            <w:pPr>
              <w:pStyle w:val="TAC"/>
              <w:rPr>
                <w:sz w:val="16"/>
                <w:szCs w:val="16"/>
              </w:rPr>
            </w:pPr>
            <w:r w:rsidRPr="00D84D13">
              <w:rPr>
                <w:sz w:val="16"/>
                <w:szCs w:val="16"/>
              </w:rPr>
              <w:t>-98.0 +5+TT</w:t>
            </w:r>
          </w:p>
        </w:tc>
      </w:tr>
      <w:tr w:rsidR="00D9270D" w:rsidRPr="00D84D13" w14:paraId="0F9F6CBD" w14:textId="77777777" w:rsidTr="00E010BE">
        <w:tc>
          <w:tcPr>
            <w:tcW w:w="1974" w:type="dxa"/>
            <w:tcBorders>
              <w:top w:val="nil"/>
              <w:bottom w:val="single" w:sz="4" w:space="0" w:color="auto"/>
            </w:tcBorders>
          </w:tcPr>
          <w:p w14:paraId="4ACCEB5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26E5296" w14:textId="77777777" w:rsidR="00D9270D" w:rsidRPr="00D84D13" w:rsidRDefault="00D9270D" w:rsidP="00E74AF4">
            <w:pPr>
              <w:pStyle w:val="TAC"/>
              <w:rPr>
                <w:sz w:val="16"/>
                <w:szCs w:val="16"/>
              </w:rPr>
            </w:pPr>
          </w:p>
        </w:tc>
        <w:tc>
          <w:tcPr>
            <w:tcW w:w="714" w:type="dxa"/>
          </w:tcPr>
          <w:p w14:paraId="4D630B60"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6BB8354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4E07847" w14:textId="77777777" w:rsidR="00D9270D" w:rsidRPr="00D84D13" w:rsidRDefault="00D9270D" w:rsidP="00E74AF4">
            <w:pPr>
              <w:pStyle w:val="TAC"/>
              <w:rPr>
                <w:sz w:val="16"/>
                <w:szCs w:val="16"/>
              </w:rPr>
            </w:pPr>
            <w:r w:rsidRPr="00D84D13">
              <w:rPr>
                <w:sz w:val="16"/>
                <w:szCs w:val="16"/>
              </w:rPr>
              <w:t>-95.3+TT</w:t>
            </w:r>
          </w:p>
        </w:tc>
        <w:tc>
          <w:tcPr>
            <w:tcW w:w="3573" w:type="dxa"/>
          </w:tcPr>
          <w:p w14:paraId="0272F7F7" w14:textId="77777777" w:rsidR="00D9270D" w:rsidRPr="00D84D13" w:rsidRDefault="00D9270D" w:rsidP="00E74AF4">
            <w:pPr>
              <w:pStyle w:val="TAC"/>
              <w:rPr>
                <w:sz w:val="16"/>
                <w:szCs w:val="16"/>
              </w:rPr>
            </w:pPr>
            <w:r w:rsidRPr="00D84D13">
              <w:rPr>
                <w:sz w:val="16"/>
                <w:szCs w:val="16"/>
              </w:rPr>
              <w:t>-97.5+TT</w:t>
            </w:r>
          </w:p>
        </w:tc>
      </w:tr>
      <w:tr w:rsidR="00D9270D" w:rsidRPr="00D84D13" w14:paraId="5F8DAB03" w14:textId="77777777" w:rsidTr="00E010BE">
        <w:tc>
          <w:tcPr>
            <w:tcW w:w="1974" w:type="dxa"/>
            <w:tcBorders>
              <w:top w:val="single" w:sz="4" w:space="0" w:color="auto"/>
              <w:bottom w:val="nil"/>
            </w:tcBorders>
          </w:tcPr>
          <w:p w14:paraId="721B565E" w14:textId="77777777" w:rsidR="00D9270D" w:rsidRPr="00D84D13" w:rsidRDefault="00D9270D" w:rsidP="00E74AF4">
            <w:pPr>
              <w:pStyle w:val="TAC"/>
              <w:rPr>
                <w:sz w:val="16"/>
                <w:szCs w:val="16"/>
              </w:rPr>
            </w:pPr>
            <w:r w:rsidRPr="00D84D13">
              <w:rPr>
                <w:sz w:val="16"/>
                <w:szCs w:val="16"/>
              </w:rPr>
              <w:t>CA_n3A-n8A</w:t>
            </w:r>
          </w:p>
        </w:tc>
        <w:tc>
          <w:tcPr>
            <w:tcW w:w="770" w:type="dxa"/>
            <w:gridSpan w:val="2"/>
            <w:tcBorders>
              <w:top w:val="single" w:sz="4" w:space="0" w:color="auto"/>
              <w:bottom w:val="nil"/>
            </w:tcBorders>
          </w:tcPr>
          <w:p w14:paraId="1DCD3E79" w14:textId="77777777" w:rsidR="00D9270D" w:rsidRPr="00D84D13" w:rsidRDefault="00D9270D" w:rsidP="00E74AF4">
            <w:pPr>
              <w:pStyle w:val="TAC"/>
              <w:rPr>
                <w:sz w:val="16"/>
                <w:szCs w:val="16"/>
              </w:rPr>
            </w:pPr>
            <w:r w:rsidRPr="00D84D13">
              <w:rPr>
                <w:sz w:val="16"/>
                <w:szCs w:val="16"/>
                <w:u w:val="words"/>
                <w:lang w:eastAsia="zh-CN"/>
              </w:rPr>
              <w:t>1</w:t>
            </w:r>
          </w:p>
        </w:tc>
        <w:tc>
          <w:tcPr>
            <w:tcW w:w="714" w:type="dxa"/>
          </w:tcPr>
          <w:p w14:paraId="65E27834" w14:textId="77777777" w:rsidR="00D9270D" w:rsidRPr="00D84D13" w:rsidRDefault="00D9270D" w:rsidP="00E74AF4">
            <w:pPr>
              <w:pStyle w:val="TAC"/>
              <w:rPr>
                <w:sz w:val="16"/>
                <w:szCs w:val="16"/>
              </w:rPr>
            </w:pPr>
            <w:r w:rsidRPr="00D84D13">
              <w:rPr>
                <w:lang w:eastAsia="zh-CN"/>
              </w:rPr>
              <w:t>n3</w:t>
            </w:r>
          </w:p>
        </w:tc>
        <w:tc>
          <w:tcPr>
            <w:tcW w:w="1920" w:type="dxa"/>
          </w:tcPr>
          <w:p w14:paraId="3C2A5156"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E7F200B" w14:textId="77777777" w:rsidR="00D9270D" w:rsidRPr="00D84D13" w:rsidRDefault="00D9270D" w:rsidP="00E74AF4">
            <w:pPr>
              <w:pStyle w:val="TAC"/>
              <w:rPr>
                <w:sz w:val="16"/>
                <w:szCs w:val="16"/>
              </w:rPr>
            </w:pPr>
            <w:r w:rsidRPr="00D84D13">
              <w:rPr>
                <w:sz w:val="16"/>
                <w:szCs w:val="16"/>
                <w:lang w:eastAsia="zh-CN"/>
              </w:rPr>
              <w:t>-93.8+TT</w:t>
            </w:r>
          </w:p>
        </w:tc>
        <w:tc>
          <w:tcPr>
            <w:tcW w:w="3573" w:type="dxa"/>
          </w:tcPr>
          <w:p w14:paraId="2DFD0AA2" w14:textId="77777777" w:rsidR="00D9270D" w:rsidRPr="00D84D13" w:rsidRDefault="00D9270D" w:rsidP="00E74AF4">
            <w:pPr>
              <w:pStyle w:val="TAC"/>
              <w:rPr>
                <w:sz w:val="16"/>
                <w:szCs w:val="16"/>
              </w:rPr>
            </w:pPr>
            <w:r w:rsidRPr="00D84D13">
              <w:rPr>
                <w:sz w:val="16"/>
                <w:szCs w:val="16"/>
                <w:lang w:eastAsia="zh-CN"/>
              </w:rPr>
              <w:t>-93.8-2.7+TT</w:t>
            </w:r>
          </w:p>
        </w:tc>
      </w:tr>
      <w:tr w:rsidR="00D9270D" w:rsidRPr="00D84D13" w14:paraId="79CC5139" w14:textId="77777777" w:rsidTr="00E010BE">
        <w:tc>
          <w:tcPr>
            <w:tcW w:w="1974" w:type="dxa"/>
            <w:tcBorders>
              <w:top w:val="nil"/>
              <w:bottom w:val="nil"/>
            </w:tcBorders>
          </w:tcPr>
          <w:p w14:paraId="58E67AD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D036166" w14:textId="77777777" w:rsidR="00D9270D" w:rsidRPr="00D84D13" w:rsidRDefault="00D9270D" w:rsidP="00E74AF4">
            <w:pPr>
              <w:pStyle w:val="TAC"/>
              <w:rPr>
                <w:sz w:val="16"/>
                <w:szCs w:val="16"/>
              </w:rPr>
            </w:pPr>
          </w:p>
        </w:tc>
        <w:tc>
          <w:tcPr>
            <w:tcW w:w="714" w:type="dxa"/>
          </w:tcPr>
          <w:p w14:paraId="25BC50FC" w14:textId="77777777" w:rsidR="00D9270D" w:rsidRPr="00D84D13" w:rsidRDefault="00D9270D" w:rsidP="00E74AF4">
            <w:pPr>
              <w:pStyle w:val="TAC"/>
              <w:rPr>
                <w:sz w:val="16"/>
                <w:szCs w:val="16"/>
              </w:rPr>
            </w:pPr>
            <w:r w:rsidRPr="00D84D13">
              <w:rPr>
                <w:lang w:eastAsia="zh-CN"/>
              </w:rPr>
              <w:t>n8</w:t>
            </w:r>
          </w:p>
        </w:tc>
        <w:tc>
          <w:tcPr>
            <w:tcW w:w="1920" w:type="dxa"/>
          </w:tcPr>
          <w:p w14:paraId="447B9F99"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5A6986F" w14:textId="77777777" w:rsidR="00D9270D" w:rsidRPr="00D84D13" w:rsidRDefault="00D9270D" w:rsidP="00E74AF4">
            <w:pPr>
              <w:pStyle w:val="TAC"/>
              <w:rPr>
                <w:sz w:val="16"/>
                <w:szCs w:val="16"/>
              </w:rPr>
            </w:pPr>
            <w:r w:rsidRPr="00D84D13">
              <w:rPr>
                <w:sz w:val="16"/>
                <w:szCs w:val="16"/>
              </w:rPr>
              <w:t>-97.0+8+TT</w:t>
            </w:r>
          </w:p>
        </w:tc>
        <w:tc>
          <w:tcPr>
            <w:tcW w:w="3573" w:type="dxa"/>
          </w:tcPr>
          <w:p w14:paraId="7332AAB8" w14:textId="77777777" w:rsidR="00D9270D" w:rsidRPr="00D84D13" w:rsidRDefault="00D9270D" w:rsidP="00E74AF4">
            <w:pPr>
              <w:pStyle w:val="TAC"/>
              <w:rPr>
                <w:sz w:val="16"/>
                <w:szCs w:val="16"/>
              </w:rPr>
            </w:pPr>
            <w:r w:rsidRPr="00D84D13">
              <w:rPr>
                <w:sz w:val="16"/>
                <w:szCs w:val="16"/>
              </w:rPr>
              <w:t>-97.0</w:t>
            </w:r>
            <w:del w:id="12" w:author="Huawei-Yaping" w:date="2024-07-17T15:17:00Z">
              <w:r w:rsidRPr="00D84D13" w:rsidDel="007E1C09">
                <w:rPr>
                  <w:sz w:val="16"/>
                  <w:szCs w:val="16"/>
                </w:rPr>
                <w:noBreakHyphen/>
              </w:r>
            </w:del>
            <w:r w:rsidRPr="00D84D13">
              <w:rPr>
                <w:sz w:val="16"/>
                <w:szCs w:val="16"/>
              </w:rPr>
              <w:t>+8+TT</w:t>
            </w:r>
          </w:p>
        </w:tc>
      </w:tr>
      <w:tr w:rsidR="00D9270D" w:rsidRPr="00D84D13" w14:paraId="2C38AB38" w14:textId="77777777" w:rsidTr="00E010BE">
        <w:tc>
          <w:tcPr>
            <w:tcW w:w="1974" w:type="dxa"/>
            <w:tcBorders>
              <w:top w:val="nil"/>
              <w:bottom w:val="nil"/>
            </w:tcBorders>
          </w:tcPr>
          <w:p w14:paraId="2E54E5A1"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09FA16F3"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5A4F2A5D" w14:textId="77777777" w:rsidR="00D9270D" w:rsidRPr="00D84D13" w:rsidRDefault="00D9270D" w:rsidP="00E74AF4">
            <w:pPr>
              <w:pStyle w:val="TAC"/>
              <w:rPr>
                <w:sz w:val="16"/>
                <w:szCs w:val="16"/>
              </w:rPr>
            </w:pPr>
            <w:r w:rsidRPr="00D84D13">
              <w:rPr>
                <w:lang w:eastAsia="zh-CN"/>
              </w:rPr>
              <w:t>n3</w:t>
            </w:r>
          </w:p>
        </w:tc>
        <w:tc>
          <w:tcPr>
            <w:tcW w:w="1920" w:type="dxa"/>
          </w:tcPr>
          <w:p w14:paraId="2A191391"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F107D17" w14:textId="77777777" w:rsidR="00D9270D" w:rsidRPr="00D84D13" w:rsidRDefault="00D9270D" w:rsidP="00E74AF4">
            <w:pPr>
              <w:pStyle w:val="TAC"/>
              <w:rPr>
                <w:sz w:val="16"/>
                <w:szCs w:val="16"/>
              </w:rPr>
            </w:pPr>
            <w:r w:rsidRPr="00D84D13">
              <w:rPr>
                <w:sz w:val="16"/>
                <w:szCs w:val="16"/>
              </w:rPr>
              <w:t>-93.8+6.4+TT</w:t>
            </w:r>
          </w:p>
        </w:tc>
        <w:tc>
          <w:tcPr>
            <w:tcW w:w="3573" w:type="dxa"/>
          </w:tcPr>
          <w:p w14:paraId="569BA5E8" w14:textId="77777777" w:rsidR="00D9270D" w:rsidRPr="00D84D13" w:rsidRDefault="00D9270D" w:rsidP="00E74AF4">
            <w:pPr>
              <w:pStyle w:val="TAC"/>
              <w:rPr>
                <w:sz w:val="16"/>
                <w:szCs w:val="16"/>
              </w:rPr>
            </w:pPr>
            <w:r w:rsidRPr="00D84D13">
              <w:rPr>
                <w:sz w:val="16"/>
                <w:szCs w:val="16"/>
              </w:rPr>
              <w:t>-93.8+6.4+TT</w:t>
            </w:r>
          </w:p>
        </w:tc>
      </w:tr>
      <w:tr w:rsidR="00D9270D" w:rsidRPr="00D84D13" w14:paraId="6934CA1C" w14:textId="77777777" w:rsidTr="00E010BE">
        <w:tc>
          <w:tcPr>
            <w:tcW w:w="1974" w:type="dxa"/>
            <w:tcBorders>
              <w:top w:val="nil"/>
              <w:bottom w:val="single" w:sz="4" w:space="0" w:color="auto"/>
            </w:tcBorders>
          </w:tcPr>
          <w:p w14:paraId="150D5970"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C2CEC37" w14:textId="77777777" w:rsidR="00D9270D" w:rsidRPr="00D84D13" w:rsidRDefault="00D9270D" w:rsidP="00E74AF4">
            <w:pPr>
              <w:pStyle w:val="TAC"/>
              <w:rPr>
                <w:sz w:val="16"/>
                <w:szCs w:val="16"/>
              </w:rPr>
            </w:pPr>
          </w:p>
        </w:tc>
        <w:tc>
          <w:tcPr>
            <w:tcW w:w="714" w:type="dxa"/>
          </w:tcPr>
          <w:p w14:paraId="226EBB3F" w14:textId="77777777" w:rsidR="00D9270D" w:rsidRPr="00D84D13" w:rsidRDefault="00D9270D" w:rsidP="00E74AF4">
            <w:pPr>
              <w:pStyle w:val="TAC"/>
              <w:rPr>
                <w:sz w:val="16"/>
                <w:szCs w:val="16"/>
              </w:rPr>
            </w:pPr>
            <w:r w:rsidRPr="00D84D13">
              <w:rPr>
                <w:lang w:eastAsia="zh-CN"/>
              </w:rPr>
              <w:t>n8</w:t>
            </w:r>
          </w:p>
        </w:tc>
        <w:tc>
          <w:tcPr>
            <w:tcW w:w="1920" w:type="dxa"/>
          </w:tcPr>
          <w:p w14:paraId="0D121B6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AB13A9F" w14:textId="77777777" w:rsidR="00D9270D" w:rsidRPr="00D84D13" w:rsidRDefault="00D9270D" w:rsidP="00E74AF4">
            <w:pPr>
              <w:pStyle w:val="TAC"/>
              <w:rPr>
                <w:sz w:val="16"/>
                <w:szCs w:val="16"/>
              </w:rPr>
            </w:pPr>
            <w:r w:rsidRPr="00D84D13">
              <w:rPr>
                <w:sz w:val="16"/>
                <w:szCs w:val="16"/>
                <w:lang w:eastAsia="zh-CN"/>
              </w:rPr>
              <w:t>-97.0+TT</w:t>
            </w:r>
          </w:p>
        </w:tc>
        <w:tc>
          <w:tcPr>
            <w:tcW w:w="3573" w:type="dxa"/>
          </w:tcPr>
          <w:p w14:paraId="0C61B6C7" w14:textId="77777777" w:rsidR="00D9270D" w:rsidRPr="00D84D13" w:rsidRDefault="00D9270D" w:rsidP="00E74AF4">
            <w:pPr>
              <w:pStyle w:val="TAC"/>
              <w:rPr>
                <w:ins w:id="13" w:author="Huawei-Yaping" w:date="2024-07-17T15:17:00Z"/>
                <w:sz w:val="16"/>
                <w:szCs w:val="16"/>
                <w:lang w:eastAsia="zh-CN"/>
              </w:rPr>
            </w:pPr>
            <w:r w:rsidRPr="00D84D13">
              <w:rPr>
                <w:sz w:val="16"/>
                <w:szCs w:val="16"/>
                <w:lang w:eastAsia="zh-CN"/>
              </w:rPr>
              <w:t>-97.0-2.7</w:t>
            </w:r>
            <w:r w:rsidRPr="00D84D13">
              <w:rPr>
                <w:sz w:val="16"/>
                <w:szCs w:val="16"/>
                <w:vertAlign w:val="superscript"/>
                <w:lang w:eastAsia="zh-CN"/>
              </w:rPr>
              <w:t>6</w:t>
            </w:r>
            <w:r w:rsidRPr="00D84D13">
              <w:rPr>
                <w:sz w:val="16"/>
                <w:szCs w:val="16"/>
                <w:lang w:eastAsia="zh-CN"/>
              </w:rPr>
              <w:t>+TT</w:t>
            </w:r>
          </w:p>
          <w:p w14:paraId="4C22AC32" w14:textId="601E1626" w:rsidR="007E1C09" w:rsidRPr="00D84D13" w:rsidRDefault="007E1C09" w:rsidP="00134431">
            <w:pPr>
              <w:pStyle w:val="TAC"/>
              <w:rPr>
                <w:sz w:val="16"/>
                <w:szCs w:val="16"/>
                <w:lang w:eastAsia="zh-CN"/>
              </w:rPr>
            </w:pPr>
            <w:ins w:id="14" w:author="Huawei-Yaping" w:date="2024-07-17T15:17:00Z">
              <w:r w:rsidRPr="00D84D13">
                <w:rPr>
                  <w:sz w:val="16"/>
                  <w:szCs w:val="16"/>
                  <w:lang w:eastAsia="zh-CN"/>
                </w:rPr>
                <w:t>-97.0-2.4</w:t>
              </w:r>
              <w:r w:rsidRPr="00D84D13">
                <w:rPr>
                  <w:sz w:val="16"/>
                  <w:szCs w:val="16"/>
                  <w:vertAlign w:val="superscript"/>
                  <w:lang w:eastAsia="zh-CN"/>
                </w:rPr>
                <w:t>7</w:t>
              </w:r>
              <w:r w:rsidRPr="00D84D13">
                <w:rPr>
                  <w:sz w:val="16"/>
                  <w:szCs w:val="16"/>
                  <w:lang w:eastAsia="zh-CN"/>
                </w:rPr>
                <w:t>+TT</w:t>
              </w:r>
            </w:ins>
          </w:p>
        </w:tc>
      </w:tr>
      <w:tr w:rsidR="00D9270D" w:rsidRPr="00D84D13" w14:paraId="3E227661" w14:textId="77777777" w:rsidTr="00E010BE">
        <w:tc>
          <w:tcPr>
            <w:tcW w:w="1988" w:type="dxa"/>
            <w:gridSpan w:val="2"/>
            <w:tcBorders>
              <w:top w:val="nil"/>
              <w:bottom w:val="single" w:sz="4" w:space="0" w:color="auto"/>
            </w:tcBorders>
          </w:tcPr>
          <w:p w14:paraId="293A8D1C" w14:textId="77777777" w:rsidR="00D9270D" w:rsidRPr="00D84D13" w:rsidRDefault="00D9270D" w:rsidP="00E74AF4">
            <w:pPr>
              <w:pStyle w:val="TAC"/>
              <w:rPr>
                <w:sz w:val="16"/>
                <w:szCs w:val="16"/>
              </w:rPr>
            </w:pPr>
            <w:r w:rsidRPr="00D84D13">
              <w:rPr>
                <w:sz w:val="16"/>
                <w:szCs w:val="16"/>
              </w:rPr>
              <w:t>CA_n3A-n41A</w:t>
            </w:r>
          </w:p>
        </w:tc>
        <w:tc>
          <w:tcPr>
            <w:tcW w:w="756" w:type="dxa"/>
            <w:tcBorders>
              <w:top w:val="nil"/>
              <w:bottom w:val="single" w:sz="4" w:space="0" w:color="auto"/>
            </w:tcBorders>
          </w:tcPr>
          <w:p w14:paraId="46442517"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F4FCCDB"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7372BDC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3E87649" w14:textId="77777777" w:rsidR="00D9270D" w:rsidRPr="00D84D13" w:rsidRDefault="00D9270D" w:rsidP="00E74AF4">
            <w:pPr>
              <w:pStyle w:val="TAC"/>
              <w:rPr>
                <w:sz w:val="16"/>
                <w:szCs w:val="16"/>
              </w:rPr>
            </w:pPr>
            <w:r w:rsidRPr="00D84D13">
              <w:rPr>
                <w:sz w:val="16"/>
                <w:szCs w:val="16"/>
                <w:lang w:eastAsia="zh-CN"/>
              </w:rPr>
              <w:t>-97.0+8.2+TT</w:t>
            </w:r>
          </w:p>
        </w:tc>
        <w:tc>
          <w:tcPr>
            <w:tcW w:w="3573" w:type="dxa"/>
          </w:tcPr>
          <w:p w14:paraId="580E781B" w14:textId="77777777" w:rsidR="00D9270D" w:rsidRPr="00D84D13" w:rsidRDefault="00D9270D" w:rsidP="00E74AF4">
            <w:pPr>
              <w:pStyle w:val="TAC"/>
              <w:rPr>
                <w:sz w:val="16"/>
                <w:szCs w:val="16"/>
              </w:rPr>
            </w:pPr>
            <w:r w:rsidRPr="00D84D13">
              <w:rPr>
                <w:sz w:val="16"/>
                <w:szCs w:val="16"/>
                <w:lang w:eastAsia="zh-CN"/>
              </w:rPr>
              <w:t>-97.0+8.2+TT</w:t>
            </w:r>
          </w:p>
        </w:tc>
      </w:tr>
      <w:tr w:rsidR="00D9270D" w:rsidRPr="00D84D13" w14:paraId="0F9A307C" w14:textId="77777777" w:rsidTr="00E010BE">
        <w:tc>
          <w:tcPr>
            <w:tcW w:w="1988" w:type="dxa"/>
            <w:gridSpan w:val="2"/>
            <w:tcBorders>
              <w:top w:val="nil"/>
              <w:bottom w:val="single" w:sz="4" w:space="0" w:color="auto"/>
            </w:tcBorders>
          </w:tcPr>
          <w:p w14:paraId="4B244785"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49D8A2D1" w14:textId="77777777" w:rsidR="00D9270D" w:rsidRPr="00D84D13" w:rsidRDefault="00D9270D" w:rsidP="00E74AF4">
            <w:pPr>
              <w:pStyle w:val="TAC"/>
              <w:rPr>
                <w:sz w:val="16"/>
                <w:szCs w:val="16"/>
              </w:rPr>
            </w:pPr>
          </w:p>
        </w:tc>
        <w:tc>
          <w:tcPr>
            <w:tcW w:w="714" w:type="dxa"/>
          </w:tcPr>
          <w:p w14:paraId="16EAFC2D"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4FD9126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5A4D5C2" w14:textId="77777777" w:rsidR="00D9270D" w:rsidRPr="00D84D13" w:rsidRDefault="00D9270D" w:rsidP="00E74AF4">
            <w:pPr>
              <w:pStyle w:val="TAC"/>
              <w:rPr>
                <w:sz w:val="16"/>
                <w:szCs w:val="16"/>
              </w:rPr>
            </w:pPr>
            <w:r w:rsidRPr="00D84D13">
              <w:rPr>
                <w:sz w:val="16"/>
                <w:szCs w:val="16"/>
              </w:rPr>
              <w:t>-94.9 +TT</w:t>
            </w:r>
          </w:p>
        </w:tc>
        <w:tc>
          <w:tcPr>
            <w:tcW w:w="3573" w:type="dxa"/>
          </w:tcPr>
          <w:p w14:paraId="2FA95E7A" w14:textId="77777777" w:rsidR="00D9270D" w:rsidRPr="00D84D13" w:rsidRDefault="00D9270D" w:rsidP="00E74AF4">
            <w:pPr>
              <w:pStyle w:val="TAC"/>
              <w:rPr>
                <w:sz w:val="16"/>
                <w:szCs w:val="16"/>
              </w:rPr>
            </w:pPr>
            <w:r w:rsidRPr="00D84D13">
              <w:rPr>
                <w:sz w:val="16"/>
                <w:szCs w:val="16"/>
              </w:rPr>
              <w:t>-94.9 -2.7 +TT</w:t>
            </w:r>
          </w:p>
        </w:tc>
      </w:tr>
      <w:tr w:rsidR="00D9270D" w:rsidRPr="00D84D13" w14:paraId="7244C6C7" w14:textId="77777777" w:rsidTr="00E010BE">
        <w:tc>
          <w:tcPr>
            <w:tcW w:w="1988" w:type="dxa"/>
            <w:gridSpan w:val="2"/>
            <w:tcBorders>
              <w:top w:val="nil"/>
              <w:bottom w:val="single" w:sz="4" w:space="0" w:color="auto"/>
            </w:tcBorders>
          </w:tcPr>
          <w:p w14:paraId="2942C76F"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1E9C49F"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0028AC55"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3367DE9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2D25F86" w14:textId="77777777" w:rsidR="00D9270D" w:rsidRPr="00D84D13" w:rsidRDefault="00D9270D" w:rsidP="00E74AF4">
            <w:pPr>
              <w:pStyle w:val="TAC"/>
              <w:rPr>
                <w:sz w:val="16"/>
                <w:szCs w:val="16"/>
              </w:rPr>
            </w:pPr>
            <w:r w:rsidRPr="00D84D13">
              <w:rPr>
                <w:sz w:val="16"/>
                <w:szCs w:val="16"/>
                <w:lang w:eastAsia="zh-CN"/>
              </w:rPr>
              <w:t>-97.0+0.6+TT</w:t>
            </w:r>
          </w:p>
        </w:tc>
        <w:tc>
          <w:tcPr>
            <w:tcW w:w="3573" w:type="dxa"/>
          </w:tcPr>
          <w:p w14:paraId="4BA7751D" w14:textId="77777777" w:rsidR="00D9270D" w:rsidRPr="00D84D13" w:rsidRDefault="00D9270D" w:rsidP="00E74AF4">
            <w:pPr>
              <w:pStyle w:val="TAC"/>
              <w:rPr>
                <w:sz w:val="16"/>
                <w:szCs w:val="16"/>
              </w:rPr>
            </w:pPr>
            <w:r w:rsidRPr="00D84D13">
              <w:rPr>
                <w:sz w:val="16"/>
                <w:szCs w:val="16"/>
                <w:lang w:eastAsia="zh-CN"/>
              </w:rPr>
              <w:t>-97.0+0.6+TT</w:t>
            </w:r>
          </w:p>
        </w:tc>
      </w:tr>
      <w:tr w:rsidR="00D9270D" w:rsidRPr="00D84D13" w14:paraId="2476242A" w14:textId="77777777" w:rsidTr="00E010BE">
        <w:tc>
          <w:tcPr>
            <w:tcW w:w="1988" w:type="dxa"/>
            <w:gridSpan w:val="2"/>
            <w:tcBorders>
              <w:top w:val="nil"/>
              <w:bottom w:val="single" w:sz="4" w:space="0" w:color="auto"/>
            </w:tcBorders>
          </w:tcPr>
          <w:p w14:paraId="538ABA0D"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C106502" w14:textId="77777777" w:rsidR="00D9270D" w:rsidRPr="00D84D13" w:rsidRDefault="00D9270D" w:rsidP="00E74AF4">
            <w:pPr>
              <w:pStyle w:val="TAC"/>
              <w:rPr>
                <w:sz w:val="16"/>
                <w:szCs w:val="16"/>
              </w:rPr>
            </w:pPr>
          </w:p>
        </w:tc>
        <w:tc>
          <w:tcPr>
            <w:tcW w:w="714" w:type="dxa"/>
          </w:tcPr>
          <w:p w14:paraId="6BFFC0DC"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4D96AE88"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28B285ED" w14:textId="77777777" w:rsidR="00D9270D" w:rsidRPr="00D84D13" w:rsidRDefault="00D9270D" w:rsidP="00E74AF4">
            <w:pPr>
              <w:pStyle w:val="TAC"/>
              <w:rPr>
                <w:sz w:val="16"/>
                <w:szCs w:val="16"/>
              </w:rPr>
            </w:pPr>
            <w:r w:rsidRPr="00D84D13">
              <w:rPr>
                <w:sz w:val="16"/>
                <w:szCs w:val="16"/>
                <w:lang w:eastAsia="zh-CN"/>
              </w:rPr>
              <w:t>-84.6+TT</w:t>
            </w:r>
          </w:p>
        </w:tc>
        <w:tc>
          <w:tcPr>
            <w:tcW w:w="3573" w:type="dxa"/>
          </w:tcPr>
          <w:p w14:paraId="63C8ABDD" w14:textId="77777777" w:rsidR="00D9270D" w:rsidRPr="00D84D13" w:rsidRDefault="00D9270D" w:rsidP="00E74AF4">
            <w:pPr>
              <w:pStyle w:val="TAC"/>
              <w:rPr>
                <w:sz w:val="16"/>
                <w:szCs w:val="16"/>
              </w:rPr>
            </w:pPr>
            <w:r w:rsidRPr="00D84D13">
              <w:rPr>
                <w:sz w:val="16"/>
                <w:szCs w:val="16"/>
              </w:rPr>
              <w:t>-84.6 -2.7+TT</w:t>
            </w:r>
          </w:p>
        </w:tc>
      </w:tr>
      <w:tr w:rsidR="00D9270D" w:rsidRPr="00D84D13" w14:paraId="04031C0F" w14:textId="77777777" w:rsidTr="00E010BE">
        <w:tc>
          <w:tcPr>
            <w:tcW w:w="1974" w:type="dxa"/>
            <w:tcBorders>
              <w:bottom w:val="nil"/>
            </w:tcBorders>
          </w:tcPr>
          <w:p w14:paraId="635621CB" w14:textId="77777777" w:rsidR="00D9270D" w:rsidRPr="00D84D13" w:rsidRDefault="00D9270D" w:rsidP="00E74AF4">
            <w:pPr>
              <w:pStyle w:val="TAC"/>
              <w:rPr>
                <w:sz w:val="16"/>
                <w:szCs w:val="16"/>
              </w:rPr>
            </w:pPr>
            <w:r w:rsidRPr="00D84D13">
              <w:rPr>
                <w:sz w:val="16"/>
                <w:szCs w:val="16"/>
              </w:rPr>
              <w:t>CA_n3A-n77A</w:t>
            </w:r>
          </w:p>
        </w:tc>
        <w:tc>
          <w:tcPr>
            <w:tcW w:w="770" w:type="dxa"/>
            <w:gridSpan w:val="2"/>
            <w:tcBorders>
              <w:bottom w:val="nil"/>
            </w:tcBorders>
          </w:tcPr>
          <w:p w14:paraId="7A5B4DF9"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1BCB3282"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5D5D722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4F21717" w14:textId="77777777" w:rsidR="00D9270D" w:rsidRPr="00D84D13" w:rsidRDefault="00D9270D" w:rsidP="00E74AF4">
            <w:pPr>
              <w:pStyle w:val="TAC"/>
              <w:rPr>
                <w:sz w:val="16"/>
                <w:szCs w:val="16"/>
              </w:rPr>
            </w:pPr>
            <w:r w:rsidRPr="00D84D13">
              <w:rPr>
                <w:sz w:val="16"/>
                <w:szCs w:val="16"/>
                <w:lang w:eastAsia="zh-CN"/>
              </w:rPr>
              <w:t>-97+TT</w:t>
            </w:r>
          </w:p>
        </w:tc>
        <w:tc>
          <w:tcPr>
            <w:tcW w:w="3573" w:type="dxa"/>
          </w:tcPr>
          <w:p w14:paraId="366CB907" w14:textId="77777777" w:rsidR="00D9270D" w:rsidRPr="00D84D13" w:rsidRDefault="00D9270D" w:rsidP="00E74AF4">
            <w:pPr>
              <w:pStyle w:val="TAC"/>
              <w:rPr>
                <w:sz w:val="16"/>
                <w:szCs w:val="16"/>
              </w:rPr>
            </w:pPr>
            <w:r w:rsidRPr="00D84D13">
              <w:rPr>
                <w:sz w:val="16"/>
                <w:szCs w:val="16"/>
                <w:lang w:eastAsia="zh-CN"/>
              </w:rPr>
              <w:t>-97-2.7+TT</w:t>
            </w:r>
          </w:p>
        </w:tc>
      </w:tr>
      <w:tr w:rsidR="00D9270D" w:rsidRPr="00D84D13" w14:paraId="104106DB" w14:textId="77777777" w:rsidTr="00E010BE">
        <w:tc>
          <w:tcPr>
            <w:tcW w:w="1974" w:type="dxa"/>
            <w:tcBorders>
              <w:top w:val="nil"/>
              <w:bottom w:val="nil"/>
            </w:tcBorders>
          </w:tcPr>
          <w:p w14:paraId="06582F1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0141FD7" w14:textId="77777777" w:rsidR="00D9270D" w:rsidRPr="00D84D13" w:rsidRDefault="00D9270D" w:rsidP="00E74AF4">
            <w:pPr>
              <w:pStyle w:val="TAC"/>
              <w:rPr>
                <w:sz w:val="16"/>
                <w:szCs w:val="16"/>
              </w:rPr>
            </w:pPr>
          </w:p>
        </w:tc>
        <w:tc>
          <w:tcPr>
            <w:tcW w:w="714" w:type="dxa"/>
          </w:tcPr>
          <w:p w14:paraId="1F162657"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2FC9AA07"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68CAE86" w14:textId="77777777" w:rsidR="00D9270D" w:rsidRPr="00D84D13" w:rsidRDefault="00D9270D" w:rsidP="00E74AF4">
            <w:pPr>
              <w:pStyle w:val="TAC"/>
              <w:rPr>
                <w:sz w:val="16"/>
                <w:szCs w:val="16"/>
              </w:rPr>
            </w:pPr>
            <w:r w:rsidRPr="00D84D13">
              <w:rPr>
                <w:sz w:val="16"/>
                <w:szCs w:val="16"/>
              </w:rPr>
              <w:t>-95.3+23.9+TT</w:t>
            </w:r>
          </w:p>
        </w:tc>
        <w:tc>
          <w:tcPr>
            <w:tcW w:w="3573" w:type="dxa"/>
          </w:tcPr>
          <w:p w14:paraId="3E103EAB" w14:textId="77777777" w:rsidR="00D9270D" w:rsidRPr="00D84D13" w:rsidRDefault="00D9270D" w:rsidP="00E74AF4">
            <w:pPr>
              <w:pStyle w:val="TAC"/>
              <w:rPr>
                <w:sz w:val="16"/>
                <w:szCs w:val="16"/>
              </w:rPr>
            </w:pPr>
            <w:r w:rsidRPr="00D84D13">
              <w:rPr>
                <w:sz w:val="16"/>
                <w:szCs w:val="16"/>
              </w:rPr>
              <w:t>-95.3+23.9+TT</w:t>
            </w:r>
          </w:p>
        </w:tc>
      </w:tr>
      <w:tr w:rsidR="00D9270D" w:rsidRPr="00D84D13" w14:paraId="18E9FB41" w14:textId="77777777" w:rsidTr="00E010BE">
        <w:tc>
          <w:tcPr>
            <w:tcW w:w="1974" w:type="dxa"/>
            <w:tcBorders>
              <w:top w:val="nil"/>
              <w:bottom w:val="nil"/>
            </w:tcBorders>
          </w:tcPr>
          <w:p w14:paraId="29B0C625" w14:textId="77777777" w:rsidR="00D9270D" w:rsidRPr="00D84D13" w:rsidRDefault="00D9270D" w:rsidP="00E74AF4">
            <w:pPr>
              <w:pStyle w:val="TAC"/>
              <w:rPr>
                <w:sz w:val="16"/>
                <w:szCs w:val="16"/>
              </w:rPr>
            </w:pPr>
          </w:p>
        </w:tc>
        <w:tc>
          <w:tcPr>
            <w:tcW w:w="770" w:type="dxa"/>
            <w:gridSpan w:val="2"/>
            <w:tcBorders>
              <w:bottom w:val="nil"/>
            </w:tcBorders>
          </w:tcPr>
          <w:p w14:paraId="7DAE30F6"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1E993E10"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77EEA67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9759F24" w14:textId="77777777" w:rsidR="00D9270D" w:rsidRPr="00D84D13" w:rsidRDefault="00D9270D" w:rsidP="00E74AF4">
            <w:pPr>
              <w:pStyle w:val="TAC"/>
              <w:rPr>
                <w:sz w:val="16"/>
                <w:szCs w:val="16"/>
              </w:rPr>
            </w:pPr>
            <w:r w:rsidRPr="00D84D13">
              <w:rPr>
                <w:sz w:val="16"/>
                <w:szCs w:val="16"/>
                <w:lang w:eastAsia="zh-CN"/>
              </w:rPr>
              <w:t>-93.8+TT</w:t>
            </w:r>
          </w:p>
        </w:tc>
        <w:tc>
          <w:tcPr>
            <w:tcW w:w="3573" w:type="dxa"/>
          </w:tcPr>
          <w:p w14:paraId="5066F5A1" w14:textId="77777777" w:rsidR="00D9270D" w:rsidRPr="00D84D13" w:rsidRDefault="00D9270D" w:rsidP="00E74AF4">
            <w:pPr>
              <w:pStyle w:val="TAC"/>
              <w:rPr>
                <w:sz w:val="16"/>
                <w:szCs w:val="16"/>
              </w:rPr>
            </w:pPr>
            <w:r w:rsidRPr="00D84D13">
              <w:rPr>
                <w:sz w:val="16"/>
                <w:szCs w:val="16"/>
                <w:lang w:eastAsia="zh-CN"/>
              </w:rPr>
              <w:t>-93.8-2.7+TT</w:t>
            </w:r>
          </w:p>
        </w:tc>
      </w:tr>
      <w:tr w:rsidR="00D9270D" w:rsidRPr="00D84D13" w14:paraId="6CA10A5F" w14:textId="77777777" w:rsidTr="00E010BE">
        <w:tc>
          <w:tcPr>
            <w:tcW w:w="1974" w:type="dxa"/>
            <w:tcBorders>
              <w:top w:val="nil"/>
              <w:bottom w:val="nil"/>
            </w:tcBorders>
          </w:tcPr>
          <w:p w14:paraId="6358B75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D7D7BEF" w14:textId="77777777" w:rsidR="00D9270D" w:rsidRPr="00D84D13" w:rsidRDefault="00D9270D" w:rsidP="00E74AF4">
            <w:pPr>
              <w:pStyle w:val="TAC"/>
              <w:rPr>
                <w:sz w:val="16"/>
                <w:szCs w:val="16"/>
              </w:rPr>
            </w:pPr>
          </w:p>
        </w:tc>
        <w:tc>
          <w:tcPr>
            <w:tcW w:w="714" w:type="dxa"/>
          </w:tcPr>
          <w:p w14:paraId="3208740A"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095872E9"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213D0EDE" w14:textId="77777777" w:rsidR="00D9270D" w:rsidRPr="00D84D13" w:rsidRDefault="00D9270D" w:rsidP="00E74AF4">
            <w:pPr>
              <w:pStyle w:val="TAC"/>
              <w:rPr>
                <w:sz w:val="16"/>
                <w:szCs w:val="16"/>
              </w:rPr>
            </w:pPr>
            <w:r w:rsidRPr="00D84D13">
              <w:rPr>
                <w:sz w:val="16"/>
                <w:szCs w:val="16"/>
                <w:lang w:eastAsia="zh-CN"/>
              </w:rPr>
              <w:t>-85+13.8+TT</w:t>
            </w:r>
          </w:p>
        </w:tc>
        <w:tc>
          <w:tcPr>
            <w:tcW w:w="3573" w:type="dxa"/>
          </w:tcPr>
          <w:p w14:paraId="3E70134B" w14:textId="77777777" w:rsidR="00D9270D" w:rsidRPr="00D84D13" w:rsidRDefault="00D9270D" w:rsidP="00E74AF4">
            <w:pPr>
              <w:pStyle w:val="TAC"/>
              <w:rPr>
                <w:sz w:val="16"/>
                <w:szCs w:val="16"/>
              </w:rPr>
            </w:pPr>
            <w:r w:rsidRPr="00D84D13">
              <w:rPr>
                <w:sz w:val="16"/>
                <w:szCs w:val="16"/>
                <w:lang w:eastAsia="zh-CN"/>
              </w:rPr>
              <w:t>-85+13.8+TT</w:t>
            </w:r>
          </w:p>
        </w:tc>
      </w:tr>
      <w:tr w:rsidR="00D9270D" w:rsidRPr="00D84D13" w14:paraId="3005F3C8" w14:textId="77777777" w:rsidTr="00E010BE">
        <w:tc>
          <w:tcPr>
            <w:tcW w:w="1974" w:type="dxa"/>
            <w:tcBorders>
              <w:top w:val="nil"/>
              <w:bottom w:val="nil"/>
            </w:tcBorders>
          </w:tcPr>
          <w:p w14:paraId="7917CE74" w14:textId="77777777" w:rsidR="00D9270D" w:rsidRPr="00D84D13" w:rsidRDefault="00D9270D" w:rsidP="00E74AF4">
            <w:pPr>
              <w:pStyle w:val="TAC"/>
              <w:rPr>
                <w:sz w:val="16"/>
                <w:szCs w:val="16"/>
              </w:rPr>
            </w:pPr>
          </w:p>
        </w:tc>
        <w:tc>
          <w:tcPr>
            <w:tcW w:w="770" w:type="dxa"/>
            <w:gridSpan w:val="2"/>
            <w:tcBorders>
              <w:bottom w:val="nil"/>
            </w:tcBorders>
          </w:tcPr>
          <w:p w14:paraId="2158205E"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4CDE8319"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0F5844D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8553E53" w14:textId="77777777" w:rsidR="00D9270D" w:rsidRPr="00D84D13" w:rsidRDefault="00D9270D" w:rsidP="00E74AF4">
            <w:pPr>
              <w:pStyle w:val="TAC"/>
              <w:rPr>
                <w:sz w:val="16"/>
                <w:szCs w:val="16"/>
              </w:rPr>
            </w:pPr>
            <w:r w:rsidRPr="00D84D13">
              <w:rPr>
                <w:sz w:val="16"/>
                <w:szCs w:val="16"/>
                <w:lang w:eastAsia="zh-CN"/>
              </w:rPr>
              <w:t>-97+TT</w:t>
            </w:r>
          </w:p>
        </w:tc>
        <w:tc>
          <w:tcPr>
            <w:tcW w:w="3573" w:type="dxa"/>
          </w:tcPr>
          <w:p w14:paraId="0944D0AB" w14:textId="77777777" w:rsidR="00D9270D" w:rsidRPr="00D84D13" w:rsidRDefault="00D9270D" w:rsidP="00E74AF4">
            <w:pPr>
              <w:pStyle w:val="TAC"/>
              <w:rPr>
                <w:sz w:val="16"/>
                <w:szCs w:val="16"/>
              </w:rPr>
            </w:pPr>
            <w:r w:rsidRPr="00D84D13">
              <w:rPr>
                <w:sz w:val="16"/>
                <w:szCs w:val="16"/>
                <w:lang w:eastAsia="zh-CN"/>
              </w:rPr>
              <w:t>-97-2.7+TT</w:t>
            </w:r>
          </w:p>
        </w:tc>
      </w:tr>
      <w:tr w:rsidR="00D9270D" w:rsidRPr="00D84D13" w14:paraId="4502CEB7" w14:textId="77777777" w:rsidTr="00E010BE">
        <w:tc>
          <w:tcPr>
            <w:tcW w:w="1974" w:type="dxa"/>
            <w:tcBorders>
              <w:top w:val="nil"/>
              <w:bottom w:val="nil"/>
            </w:tcBorders>
          </w:tcPr>
          <w:p w14:paraId="6F661A5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B0C8D63" w14:textId="77777777" w:rsidR="00D9270D" w:rsidRPr="00D84D13" w:rsidRDefault="00D9270D" w:rsidP="00E74AF4">
            <w:pPr>
              <w:pStyle w:val="TAC"/>
              <w:rPr>
                <w:sz w:val="16"/>
                <w:szCs w:val="16"/>
              </w:rPr>
            </w:pPr>
          </w:p>
        </w:tc>
        <w:tc>
          <w:tcPr>
            <w:tcW w:w="714" w:type="dxa"/>
          </w:tcPr>
          <w:p w14:paraId="6B98E175"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30E452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580E355" w14:textId="77777777" w:rsidR="00D9270D" w:rsidRPr="00D84D13" w:rsidRDefault="00D9270D" w:rsidP="00E74AF4">
            <w:pPr>
              <w:pStyle w:val="TAC"/>
              <w:rPr>
                <w:sz w:val="16"/>
                <w:szCs w:val="16"/>
              </w:rPr>
            </w:pPr>
            <w:r w:rsidRPr="00D84D13">
              <w:rPr>
                <w:sz w:val="16"/>
                <w:szCs w:val="16"/>
              </w:rPr>
              <w:t>-95.3+1.1+TT</w:t>
            </w:r>
          </w:p>
        </w:tc>
        <w:tc>
          <w:tcPr>
            <w:tcW w:w="3573" w:type="dxa"/>
          </w:tcPr>
          <w:p w14:paraId="2C9E03C1" w14:textId="77777777" w:rsidR="00D9270D" w:rsidRPr="00D84D13" w:rsidRDefault="00D9270D" w:rsidP="00E74AF4">
            <w:pPr>
              <w:pStyle w:val="TAC"/>
              <w:rPr>
                <w:sz w:val="16"/>
                <w:szCs w:val="16"/>
              </w:rPr>
            </w:pPr>
            <w:r w:rsidRPr="00D84D13">
              <w:rPr>
                <w:sz w:val="16"/>
                <w:szCs w:val="16"/>
              </w:rPr>
              <w:t>-95.3+1.1+TT</w:t>
            </w:r>
          </w:p>
        </w:tc>
      </w:tr>
      <w:tr w:rsidR="00D9270D" w:rsidRPr="00D84D13" w14:paraId="3DB94208" w14:textId="77777777" w:rsidTr="00E010BE">
        <w:tc>
          <w:tcPr>
            <w:tcW w:w="1974" w:type="dxa"/>
            <w:tcBorders>
              <w:top w:val="nil"/>
              <w:bottom w:val="nil"/>
            </w:tcBorders>
          </w:tcPr>
          <w:p w14:paraId="17C126E3" w14:textId="77777777" w:rsidR="00D9270D" w:rsidRPr="00D84D13" w:rsidRDefault="00D9270D" w:rsidP="00E74AF4">
            <w:pPr>
              <w:pStyle w:val="TAC"/>
              <w:rPr>
                <w:sz w:val="16"/>
                <w:szCs w:val="16"/>
              </w:rPr>
            </w:pPr>
          </w:p>
        </w:tc>
        <w:tc>
          <w:tcPr>
            <w:tcW w:w="770" w:type="dxa"/>
            <w:gridSpan w:val="2"/>
            <w:tcBorders>
              <w:bottom w:val="nil"/>
            </w:tcBorders>
          </w:tcPr>
          <w:p w14:paraId="67FD9539"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0652A5D8"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2BB105C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1380AAC" w14:textId="77777777" w:rsidR="00D9270D" w:rsidRPr="00D84D13" w:rsidRDefault="00D9270D" w:rsidP="00E74AF4">
            <w:pPr>
              <w:pStyle w:val="TAC"/>
              <w:rPr>
                <w:sz w:val="16"/>
                <w:szCs w:val="16"/>
              </w:rPr>
            </w:pPr>
            <w:r w:rsidRPr="00D84D13">
              <w:rPr>
                <w:sz w:val="16"/>
                <w:szCs w:val="16"/>
              </w:rPr>
              <w:t>-97.0 +26.0 +TT</w:t>
            </w:r>
          </w:p>
        </w:tc>
        <w:tc>
          <w:tcPr>
            <w:tcW w:w="3573" w:type="dxa"/>
          </w:tcPr>
          <w:p w14:paraId="1DFE3EBB" w14:textId="77777777" w:rsidR="00D9270D" w:rsidRPr="00D84D13" w:rsidRDefault="00D9270D" w:rsidP="00E74AF4">
            <w:pPr>
              <w:pStyle w:val="TAC"/>
              <w:rPr>
                <w:sz w:val="16"/>
                <w:szCs w:val="16"/>
              </w:rPr>
            </w:pPr>
            <w:r w:rsidRPr="00D84D13">
              <w:rPr>
                <w:sz w:val="16"/>
                <w:szCs w:val="16"/>
              </w:rPr>
              <w:t>-97.0 +26 +TT</w:t>
            </w:r>
          </w:p>
        </w:tc>
      </w:tr>
      <w:tr w:rsidR="00D9270D" w:rsidRPr="00D84D13" w14:paraId="436A944D" w14:textId="77777777" w:rsidTr="00E010BE">
        <w:tc>
          <w:tcPr>
            <w:tcW w:w="1974" w:type="dxa"/>
            <w:tcBorders>
              <w:top w:val="nil"/>
              <w:bottom w:val="nil"/>
            </w:tcBorders>
          </w:tcPr>
          <w:p w14:paraId="07270C4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00F557E" w14:textId="77777777" w:rsidR="00D9270D" w:rsidRPr="00D84D13" w:rsidRDefault="00D9270D" w:rsidP="00E74AF4">
            <w:pPr>
              <w:pStyle w:val="TAC"/>
              <w:rPr>
                <w:sz w:val="16"/>
                <w:szCs w:val="16"/>
              </w:rPr>
            </w:pPr>
          </w:p>
        </w:tc>
        <w:tc>
          <w:tcPr>
            <w:tcW w:w="714" w:type="dxa"/>
          </w:tcPr>
          <w:p w14:paraId="674F77BF"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EB1C456"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4C5F893" w14:textId="77777777" w:rsidR="00D9270D" w:rsidRPr="00D84D13" w:rsidRDefault="00D9270D" w:rsidP="00E74AF4">
            <w:pPr>
              <w:pStyle w:val="TAC"/>
              <w:rPr>
                <w:sz w:val="16"/>
                <w:szCs w:val="16"/>
              </w:rPr>
            </w:pPr>
            <w:r w:rsidRPr="00D84D13">
              <w:rPr>
                <w:sz w:val="16"/>
                <w:szCs w:val="16"/>
              </w:rPr>
              <w:t>-95.3 +TT</w:t>
            </w:r>
          </w:p>
        </w:tc>
        <w:tc>
          <w:tcPr>
            <w:tcW w:w="3573" w:type="dxa"/>
          </w:tcPr>
          <w:p w14:paraId="29DDF772" w14:textId="77777777" w:rsidR="00D9270D" w:rsidRPr="00D84D13" w:rsidRDefault="00D9270D" w:rsidP="00E74AF4">
            <w:pPr>
              <w:pStyle w:val="TAC"/>
              <w:rPr>
                <w:sz w:val="16"/>
                <w:szCs w:val="16"/>
              </w:rPr>
            </w:pPr>
            <w:r w:rsidRPr="00D84D13">
              <w:rPr>
                <w:sz w:val="16"/>
                <w:szCs w:val="16"/>
              </w:rPr>
              <w:t>-95.3 -2.2+TT</w:t>
            </w:r>
          </w:p>
        </w:tc>
      </w:tr>
      <w:tr w:rsidR="00D9270D" w:rsidRPr="00D84D13" w14:paraId="6CCC2936" w14:textId="77777777" w:rsidTr="00E010BE">
        <w:tc>
          <w:tcPr>
            <w:tcW w:w="1974" w:type="dxa"/>
            <w:tcBorders>
              <w:top w:val="nil"/>
              <w:bottom w:val="nil"/>
            </w:tcBorders>
          </w:tcPr>
          <w:p w14:paraId="6AC8172D" w14:textId="77777777" w:rsidR="00D9270D" w:rsidRPr="00D84D13" w:rsidRDefault="00D9270D" w:rsidP="00E74AF4">
            <w:pPr>
              <w:pStyle w:val="TAC"/>
              <w:rPr>
                <w:sz w:val="16"/>
                <w:szCs w:val="16"/>
              </w:rPr>
            </w:pPr>
          </w:p>
        </w:tc>
        <w:tc>
          <w:tcPr>
            <w:tcW w:w="770" w:type="dxa"/>
            <w:gridSpan w:val="2"/>
            <w:tcBorders>
              <w:bottom w:val="nil"/>
            </w:tcBorders>
          </w:tcPr>
          <w:p w14:paraId="192E04F3"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15808B76"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7F72F5A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846BB97" w14:textId="77777777" w:rsidR="00D9270D" w:rsidRPr="00D84D13" w:rsidRDefault="00D9270D" w:rsidP="00E74AF4">
            <w:pPr>
              <w:pStyle w:val="TAC"/>
              <w:rPr>
                <w:sz w:val="16"/>
                <w:szCs w:val="16"/>
              </w:rPr>
            </w:pPr>
            <w:r w:rsidRPr="00D84D13">
              <w:rPr>
                <w:sz w:val="16"/>
                <w:szCs w:val="16"/>
                <w:lang w:eastAsia="ja-JP"/>
              </w:rPr>
              <w:t>-97.0 +8.0 +TT</w:t>
            </w:r>
          </w:p>
        </w:tc>
        <w:tc>
          <w:tcPr>
            <w:tcW w:w="3573" w:type="dxa"/>
          </w:tcPr>
          <w:p w14:paraId="4C978B69" w14:textId="77777777" w:rsidR="00D9270D" w:rsidRPr="00D84D13" w:rsidRDefault="00D9270D" w:rsidP="00E74AF4">
            <w:pPr>
              <w:pStyle w:val="TAC"/>
              <w:rPr>
                <w:sz w:val="16"/>
                <w:szCs w:val="16"/>
              </w:rPr>
            </w:pPr>
            <w:r w:rsidRPr="00D84D13">
              <w:rPr>
                <w:rFonts w:cs="Arial"/>
                <w:sz w:val="16"/>
                <w:szCs w:val="16"/>
              </w:rPr>
              <w:t xml:space="preserve">-97.0+8 </w:t>
            </w:r>
            <w:r w:rsidRPr="00D84D13">
              <w:rPr>
                <w:sz w:val="16"/>
                <w:szCs w:val="16"/>
              </w:rPr>
              <w:t>+TT</w:t>
            </w:r>
          </w:p>
        </w:tc>
      </w:tr>
      <w:tr w:rsidR="00D9270D" w:rsidRPr="00D84D13" w14:paraId="28DDB69E" w14:textId="77777777" w:rsidTr="00E010BE">
        <w:tc>
          <w:tcPr>
            <w:tcW w:w="1974" w:type="dxa"/>
            <w:tcBorders>
              <w:top w:val="nil"/>
              <w:bottom w:val="single" w:sz="4" w:space="0" w:color="auto"/>
            </w:tcBorders>
          </w:tcPr>
          <w:p w14:paraId="6F55F64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FD6C136" w14:textId="77777777" w:rsidR="00D9270D" w:rsidRPr="00D84D13" w:rsidRDefault="00D9270D" w:rsidP="00E74AF4">
            <w:pPr>
              <w:pStyle w:val="TAC"/>
              <w:rPr>
                <w:sz w:val="16"/>
                <w:szCs w:val="16"/>
              </w:rPr>
            </w:pPr>
          </w:p>
        </w:tc>
        <w:tc>
          <w:tcPr>
            <w:tcW w:w="714" w:type="dxa"/>
          </w:tcPr>
          <w:p w14:paraId="7CBF1B57"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A88D9E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F1D6D14" w14:textId="77777777" w:rsidR="00D9270D" w:rsidRPr="00D84D13" w:rsidRDefault="00D9270D" w:rsidP="00E74AF4">
            <w:pPr>
              <w:pStyle w:val="TAC"/>
              <w:rPr>
                <w:sz w:val="16"/>
                <w:szCs w:val="16"/>
              </w:rPr>
            </w:pPr>
            <w:r w:rsidRPr="00D84D13">
              <w:rPr>
                <w:sz w:val="16"/>
                <w:szCs w:val="16"/>
              </w:rPr>
              <w:t>-95.3 +TT</w:t>
            </w:r>
          </w:p>
        </w:tc>
        <w:tc>
          <w:tcPr>
            <w:tcW w:w="3573" w:type="dxa"/>
          </w:tcPr>
          <w:p w14:paraId="26EE8E81" w14:textId="77777777" w:rsidR="00D9270D" w:rsidRPr="00D84D13" w:rsidRDefault="00D9270D" w:rsidP="00E74AF4">
            <w:pPr>
              <w:pStyle w:val="TAC"/>
              <w:rPr>
                <w:sz w:val="16"/>
                <w:szCs w:val="16"/>
              </w:rPr>
            </w:pPr>
            <w:r w:rsidRPr="00D84D13">
              <w:rPr>
                <w:sz w:val="16"/>
                <w:szCs w:val="16"/>
              </w:rPr>
              <w:t>-95.3 -2.2+TT</w:t>
            </w:r>
          </w:p>
        </w:tc>
      </w:tr>
      <w:tr w:rsidR="00D9270D" w:rsidRPr="00D84D13" w14:paraId="3251DEA1" w14:textId="77777777" w:rsidTr="00E010BE">
        <w:tc>
          <w:tcPr>
            <w:tcW w:w="1974" w:type="dxa"/>
            <w:tcBorders>
              <w:bottom w:val="nil"/>
            </w:tcBorders>
          </w:tcPr>
          <w:p w14:paraId="5CB39760" w14:textId="77777777" w:rsidR="00D9270D" w:rsidRPr="00D84D13" w:rsidRDefault="00D9270D" w:rsidP="00E74AF4">
            <w:pPr>
              <w:pStyle w:val="TAC"/>
              <w:rPr>
                <w:sz w:val="16"/>
                <w:szCs w:val="16"/>
              </w:rPr>
            </w:pPr>
            <w:r w:rsidRPr="00D84D13">
              <w:rPr>
                <w:sz w:val="16"/>
                <w:szCs w:val="16"/>
              </w:rPr>
              <w:t>CA_n3A-n78A</w:t>
            </w:r>
          </w:p>
        </w:tc>
        <w:tc>
          <w:tcPr>
            <w:tcW w:w="770" w:type="dxa"/>
            <w:gridSpan w:val="2"/>
            <w:tcBorders>
              <w:bottom w:val="nil"/>
            </w:tcBorders>
          </w:tcPr>
          <w:p w14:paraId="70C31EC1"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087FCD00"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29E82848"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A5E1D3C" w14:textId="77777777" w:rsidR="00D9270D" w:rsidRPr="00D84D13" w:rsidRDefault="00D9270D" w:rsidP="00E74AF4">
            <w:pPr>
              <w:pStyle w:val="TAC"/>
              <w:rPr>
                <w:sz w:val="16"/>
                <w:szCs w:val="16"/>
              </w:rPr>
            </w:pPr>
            <w:r w:rsidRPr="00D84D13">
              <w:rPr>
                <w:sz w:val="16"/>
                <w:szCs w:val="16"/>
                <w:lang w:eastAsia="zh-CN"/>
              </w:rPr>
              <w:t>-97+TT</w:t>
            </w:r>
          </w:p>
        </w:tc>
        <w:tc>
          <w:tcPr>
            <w:tcW w:w="3573" w:type="dxa"/>
          </w:tcPr>
          <w:p w14:paraId="179460CA" w14:textId="77777777" w:rsidR="00D9270D" w:rsidRPr="00D84D13" w:rsidRDefault="00D9270D" w:rsidP="00E74AF4">
            <w:pPr>
              <w:pStyle w:val="TAC"/>
              <w:rPr>
                <w:sz w:val="16"/>
                <w:szCs w:val="16"/>
              </w:rPr>
            </w:pPr>
            <w:r w:rsidRPr="00D84D13">
              <w:rPr>
                <w:sz w:val="16"/>
                <w:szCs w:val="16"/>
                <w:lang w:eastAsia="zh-CN"/>
              </w:rPr>
              <w:t>-97-2.7+TT</w:t>
            </w:r>
          </w:p>
        </w:tc>
      </w:tr>
      <w:tr w:rsidR="00D9270D" w:rsidRPr="00D84D13" w14:paraId="7A49DE87" w14:textId="77777777" w:rsidTr="00E010BE">
        <w:tc>
          <w:tcPr>
            <w:tcW w:w="1974" w:type="dxa"/>
            <w:tcBorders>
              <w:top w:val="nil"/>
              <w:bottom w:val="nil"/>
            </w:tcBorders>
          </w:tcPr>
          <w:p w14:paraId="09D697A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8841731" w14:textId="77777777" w:rsidR="00D9270D" w:rsidRPr="00D84D13" w:rsidRDefault="00D9270D" w:rsidP="00E74AF4">
            <w:pPr>
              <w:pStyle w:val="TAC"/>
              <w:rPr>
                <w:sz w:val="16"/>
                <w:szCs w:val="16"/>
              </w:rPr>
            </w:pPr>
          </w:p>
        </w:tc>
        <w:tc>
          <w:tcPr>
            <w:tcW w:w="714" w:type="dxa"/>
          </w:tcPr>
          <w:p w14:paraId="4E7A7782"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4B47A5B8"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6AD687A" w14:textId="77777777" w:rsidR="00D9270D" w:rsidRPr="00D84D13" w:rsidRDefault="00D9270D" w:rsidP="00E74AF4">
            <w:pPr>
              <w:pStyle w:val="TAC"/>
              <w:rPr>
                <w:sz w:val="16"/>
                <w:szCs w:val="16"/>
              </w:rPr>
            </w:pPr>
            <w:r w:rsidRPr="00D84D13">
              <w:rPr>
                <w:sz w:val="16"/>
                <w:szCs w:val="16"/>
              </w:rPr>
              <w:t>-95.8+23.9+TT</w:t>
            </w:r>
          </w:p>
        </w:tc>
        <w:tc>
          <w:tcPr>
            <w:tcW w:w="3573" w:type="dxa"/>
          </w:tcPr>
          <w:p w14:paraId="158DC1A0" w14:textId="77777777" w:rsidR="00D9270D" w:rsidRPr="00D84D13" w:rsidRDefault="00D9270D" w:rsidP="00E74AF4">
            <w:pPr>
              <w:pStyle w:val="TAC"/>
              <w:rPr>
                <w:sz w:val="16"/>
                <w:szCs w:val="16"/>
              </w:rPr>
            </w:pPr>
            <w:r w:rsidRPr="00D84D13">
              <w:rPr>
                <w:sz w:val="16"/>
                <w:szCs w:val="16"/>
              </w:rPr>
              <w:t>-95.8+23.9+TT</w:t>
            </w:r>
          </w:p>
        </w:tc>
      </w:tr>
      <w:tr w:rsidR="00D9270D" w:rsidRPr="00D84D13" w14:paraId="26E04F41" w14:textId="77777777" w:rsidTr="00E010BE">
        <w:tc>
          <w:tcPr>
            <w:tcW w:w="1974" w:type="dxa"/>
            <w:tcBorders>
              <w:top w:val="nil"/>
              <w:bottom w:val="nil"/>
            </w:tcBorders>
          </w:tcPr>
          <w:p w14:paraId="7EEAE537" w14:textId="77777777" w:rsidR="00D9270D" w:rsidRPr="00D84D13" w:rsidRDefault="00D9270D" w:rsidP="00E74AF4">
            <w:pPr>
              <w:pStyle w:val="TAC"/>
              <w:rPr>
                <w:sz w:val="16"/>
                <w:szCs w:val="16"/>
              </w:rPr>
            </w:pPr>
          </w:p>
        </w:tc>
        <w:tc>
          <w:tcPr>
            <w:tcW w:w="770" w:type="dxa"/>
            <w:gridSpan w:val="2"/>
            <w:tcBorders>
              <w:bottom w:val="nil"/>
            </w:tcBorders>
          </w:tcPr>
          <w:p w14:paraId="146858B5"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021FD69F"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1A795473"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BA98C95" w14:textId="77777777" w:rsidR="00D9270D" w:rsidRPr="00D84D13" w:rsidRDefault="00D9270D" w:rsidP="00E74AF4">
            <w:pPr>
              <w:pStyle w:val="TAC"/>
              <w:rPr>
                <w:sz w:val="16"/>
                <w:szCs w:val="16"/>
              </w:rPr>
            </w:pPr>
            <w:r w:rsidRPr="00D84D13">
              <w:rPr>
                <w:sz w:val="16"/>
                <w:szCs w:val="16"/>
                <w:lang w:eastAsia="zh-CN"/>
              </w:rPr>
              <w:t>-93.8+TT</w:t>
            </w:r>
          </w:p>
        </w:tc>
        <w:tc>
          <w:tcPr>
            <w:tcW w:w="3573" w:type="dxa"/>
          </w:tcPr>
          <w:p w14:paraId="72830193" w14:textId="77777777" w:rsidR="00D9270D" w:rsidRPr="00D84D13" w:rsidRDefault="00D9270D" w:rsidP="00E74AF4">
            <w:pPr>
              <w:pStyle w:val="TAC"/>
              <w:rPr>
                <w:sz w:val="16"/>
                <w:szCs w:val="16"/>
              </w:rPr>
            </w:pPr>
            <w:r w:rsidRPr="00D84D13">
              <w:rPr>
                <w:sz w:val="16"/>
                <w:szCs w:val="16"/>
                <w:lang w:eastAsia="zh-CN"/>
              </w:rPr>
              <w:t>-93.8-2.7+TT</w:t>
            </w:r>
          </w:p>
        </w:tc>
      </w:tr>
      <w:tr w:rsidR="00D9270D" w:rsidRPr="00D84D13" w14:paraId="4F9A4058" w14:textId="77777777" w:rsidTr="00E010BE">
        <w:tc>
          <w:tcPr>
            <w:tcW w:w="1974" w:type="dxa"/>
            <w:tcBorders>
              <w:top w:val="nil"/>
              <w:bottom w:val="nil"/>
            </w:tcBorders>
          </w:tcPr>
          <w:p w14:paraId="064D24F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890D679" w14:textId="77777777" w:rsidR="00D9270D" w:rsidRPr="00D84D13" w:rsidRDefault="00D9270D" w:rsidP="00E74AF4">
            <w:pPr>
              <w:pStyle w:val="TAC"/>
              <w:rPr>
                <w:sz w:val="16"/>
                <w:szCs w:val="16"/>
              </w:rPr>
            </w:pPr>
          </w:p>
        </w:tc>
        <w:tc>
          <w:tcPr>
            <w:tcW w:w="714" w:type="dxa"/>
          </w:tcPr>
          <w:p w14:paraId="4780D49F"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3469AA7C"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54BE1EE7" w14:textId="77777777" w:rsidR="00D9270D" w:rsidRPr="00D84D13" w:rsidRDefault="00D9270D" w:rsidP="00E74AF4">
            <w:pPr>
              <w:pStyle w:val="TAC"/>
              <w:rPr>
                <w:sz w:val="16"/>
                <w:szCs w:val="16"/>
              </w:rPr>
            </w:pPr>
            <w:r w:rsidRPr="00D84D13">
              <w:rPr>
                <w:sz w:val="16"/>
                <w:szCs w:val="16"/>
                <w:lang w:eastAsia="zh-CN"/>
              </w:rPr>
              <w:t>-85.5+13.8+TT</w:t>
            </w:r>
          </w:p>
        </w:tc>
        <w:tc>
          <w:tcPr>
            <w:tcW w:w="3573" w:type="dxa"/>
          </w:tcPr>
          <w:p w14:paraId="1CB4652D" w14:textId="77777777" w:rsidR="00D9270D" w:rsidRPr="00D84D13" w:rsidRDefault="00D9270D" w:rsidP="00E74AF4">
            <w:pPr>
              <w:pStyle w:val="TAC"/>
              <w:rPr>
                <w:sz w:val="16"/>
                <w:szCs w:val="16"/>
              </w:rPr>
            </w:pPr>
            <w:r w:rsidRPr="00D84D13">
              <w:rPr>
                <w:sz w:val="16"/>
                <w:szCs w:val="16"/>
                <w:lang w:eastAsia="zh-CN"/>
              </w:rPr>
              <w:t>-85.5+13.8+TT</w:t>
            </w:r>
          </w:p>
        </w:tc>
      </w:tr>
      <w:tr w:rsidR="00D9270D" w:rsidRPr="00D84D13" w14:paraId="2527DAE2" w14:textId="77777777" w:rsidTr="00E010BE">
        <w:tc>
          <w:tcPr>
            <w:tcW w:w="1974" w:type="dxa"/>
            <w:tcBorders>
              <w:top w:val="nil"/>
              <w:bottom w:val="nil"/>
            </w:tcBorders>
          </w:tcPr>
          <w:p w14:paraId="6BA3575E" w14:textId="77777777" w:rsidR="00D9270D" w:rsidRPr="00D84D13" w:rsidRDefault="00D9270D" w:rsidP="00E74AF4">
            <w:pPr>
              <w:pStyle w:val="TAC"/>
              <w:rPr>
                <w:sz w:val="16"/>
                <w:szCs w:val="16"/>
              </w:rPr>
            </w:pPr>
          </w:p>
        </w:tc>
        <w:tc>
          <w:tcPr>
            <w:tcW w:w="770" w:type="dxa"/>
            <w:gridSpan w:val="2"/>
            <w:tcBorders>
              <w:bottom w:val="nil"/>
            </w:tcBorders>
          </w:tcPr>
          <w:p w14:paraId="745BA476"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7AC131AF"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609BF94A"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AB76951" w14:textId="77777777" w:rsidR="00D9270D" w:rsidRPr="00D84D13" w:rsidRDefault="00D9270D" w:rsidP="00E74AF4">
            <w:pPr>
              <w:pStyle w:val="TAC"/>
              <w:rPr>
                <w:sz w:val="16"/>
                <w:szCs w:val="16"/>
              </w:rPr>
            </w:pPr>
            <w:r w:rsidRPr="00D84D13">
              <w:rPr>
                <w:sz w:val="16"/>
                <w:szCs w:val="16"/>
                <w:lang w:eastAsia="zh-CN"/>
              </w:rPr>
              <w:t>-97+TT</w:t>
            </w:r>
          </w:p>
        </w:tc>
        <w:tc>
          <w:tcPr>
            <w:tcW w:w="3573" w:type="dxa"/>
          </w:tcPr>
          <w:p w14:paraId="495035AC" w14:textId="77777777" w:rsidR="00D9270D" w:rsidRPr="00D84D13" w:rsidRDefault="00D9270D" w:rsidP="00E74AF4">
            <w:pPr>
              <w:pStyle w:val="TAC"/>
              <w:rPr>
                <w:sz w:val="16"/>
                <w:szCs w:val="16"/>
              </w:rPr>
            </w:pPr>
            <w:r w:rsidRPr="00D84D13">
              <w:rPr>
                <w:sz w:val="16"/>
                <w:szCs w:val="16"/>
                <w:lang w:eastAsia="zh-CN"/>
              </w:rPr>
              <w:t>-97-2.7+TT</w:t>
            </w:r>
          </w:p>
        </w:tc>
      </w:tr>
      <w:tr w:rsidR="00D9270D" w:rsidRPr="00D84D13" w14:paraId="71FA2EE6" w14:textId="77777777" w:rsidTr="00E010BE">
        <w:tc>
          <w:tcPr>
            <w:tcW w:w="1974" w:type="dxa"/>
            <w:tcBorders>
              <w:top w:val="nil"/>
              <w:bottom w:val="nil"/>
            </w:tcBorders>
          </w:tcPr>
          <w:p w14:paraId="0504C9F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3C42B72" w14:textId="77777777" w:rsidR="00D9270D" w:rsidRPr="00D84D13" w:rsidRDefault="00D9270D" w:rsidP="00E74AF4">
            <w:pPr>
              <w:pStyle w:val="TAC"/>
              <w:rPr>
                <w:sz w:val="16"/>
                <w:szCs w:val="16"/>
              </w:rPr>
            </w:pPr>
          </w:p>
        </w:tc>
        <w:tc>
          <w:tcPr>
            <w:tcW w:w="714" w:type="dxa"/>
          </w:tcPr>
          <w:p w14:paraId="37C388C9"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63634EB9"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3D008E3" w14:textId="77777777" w:rsidR="00D9270D" w:rsidRPr="00D84D13" w:rsidRDefault="00D9270D" w:rsidP="00E74AF4">
            <w:pPr>
              <w:pStyle w:val="TAC"/>
              <w:rPr>
                <w:sz w:val="16"/>
                <w:szCs w:val="16"/>
              </w:rPr>
            </w:pPr>
            <w:r w:rsidRPr="00D84D13">
              <w:rPr>
                <w:sz w:val="16"/>
                <w:szCs w:val="16"/>
              </w:rPr>
              <w:t>-95.8+1.1+TT</w:t>
            </w:r>
          </w:p>
        </w:tc>
        <w:tc>
          <w:tcPr>
            <w:tcW w:w="3573" w:type="dxa"/>
          </w:tcPr>
          <w:p w14:paraId="0EF1EC12" w14:textId="77777777" w:rsidR="00D9270D" w:rsidRPr="00D84D13" w:rsidRDefault="00D9270D" w:rsidP="00E74AF4">
            <w:pPr>
              <w:pStyle w:val="TAC"/>
              <w:rPr>
                <w:sz w:val="16"/>
                <w:szCs w:val="16"/>
              </w:rPr>
            </w:pPr>
            <w:r w:rsidRPr="00D84D13">
              <w:rPr>
                <w:sz w:val="16"/>
                <w:szCs w:val="16"/>
              </w:rPr>
              <w:t>-95.8+1.1+TT</w:t>
            </w:r>
          </w:p>
        </w:tc>
      </w:tr>
      <w:tr w:rsidR="00D9270D" w:rsidRPr="00D84D13" w14:paraId="778F5235" w14:textId="77777777" w:rsidTr="00E010BE">
        <w:tc>
          <w:tcPr>
            <w:tcW w:w="1974" w:type="dxa"/>
            <w:tcBorders>
              <w:top w:val="nil"/>
              <w:bottom w:val="nil"/>
            </w:tcBorders>
          </w:tcPr>
          <w:p w14:paraId="25E62EE2" w14:textId="77777777" w:rsidR="00D9270D" w:rsidRPr="00D84D13" w:rsidRDefault="00D9270D" w:rsidP="00E74AF4">
            <w:pPr>
              <w:pStyle w:val="TAC"/>
              <w:rPr>
                <w:sz w:val="16"/>
                <w:szCs w:val="16"/>
              </w:rPr>
            </w:pPr>
          </w:p>
        </w:tc>
        <w:tc>
          <w:tcPr>
            <w:tcW w:w="770" w:type="dxa"/>
            <w:gridSpan w:val="2"/>
            <w:tcBorders>
              <w:bottom w:val="nil"/>
            </w:tcBorders>
          </w:tcPr>
          <w:p w14:paraId="0AA15B5D"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6B3AA84B"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4457373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0EDF718" w14:textId="77777777" w:rsidR="00D9270D" w:rsidRPr="00D84D13" w:rsidRDefault="00D9270D" w:rsidP="00E74AF4">
            <w:pPr>
              <w:pStyle w:val="TAC"/>
              <w:rPr>
                <w:sz w:val="16"/>
                <w:szCs w:val="16"/>
              </w:rPr>
            </w:pPr>
            <w:r w:rsidRPr="00D84D13">
              <w:rPr>
                <w:sz w:val="16"/>
                <w:szCs w:val="16"/>
                <w:lang w:eastAsia="zh-CN"/>
              </w:rPr>
              <w:t>-97+26+TT</w:t>
            </w:r>
          </w:p>
        </w:tc>
        <w:tc>
          <w:tcPr>
            <w:tcW w:w="3573" w:type="dxa"/>
          </w:tcPr>
          <w:p w14:paraId="242D43D0" w14:textId="77777777" w:rsidR="00D9270D" w:rsidRPr="00D84D13" w:rsidRDefault="00D9270D" w:rsidP="00E74AF4">
            <w:pPr>
              <w:pStyle w:val="TAC"/>
              <w:rPr>
                <w:sz w:val="16"/>
                <w:szCs w:val="16"/>
              </w:rPr>
            </w:pPr>
            <w:r w:rsidRPr="00D84D13">
              <w:rPr>
                <w:sz w:val="16"/>
                <w:szCs w:val="16"/>
                <w:lang w:eastAsia="zh-CN"/>
              </w:rPr>
              <w:t>-97+26+TT</w:t>
            </w:r>
          </w:p>
        </w:tc>
      </w:tr>
      <w:tr w:rsidR="00D9270D" w:rsidRPr="00D84D13" w14:paraId="4FC7D388" w14:textId="77777777" w:rsidTr="00E010BE">
        <w:tc>
          <w:tcPr>
            <w:tcW w:w="1974" w:type="dxa"/>
            <w:tcBorders>
              <w:top w:val="nil"/>
              <w:bottom w:val="nil"/>
            </w:tcBorders>
          </w:tcPr>
          <w:p w14:paraId="5051BEA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B0CE3C3" w14:textId="77777777" w:rsidR="00D9270D" w:rsidRPr="00D84D13" w:rsidRDefault="00D9270D" w:rsidP="00E74AF4">
            <w:pPr>
              <w:pStyle w:val="TAC"/>
              <w:rPr>
                <w:sz w:val="16"/>
                <w:szCs w:val="16"/>
              </w:rPr>
            </w:pPr>
          </w:p>
        </w:tc>
        <w:tc>
          <w:tcPr>
            <w:tcW w:w="714" w:type="dxa"/>
          </w:tcPr>
          <w:p w14:paraId="688AA5C6"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A069989"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A3CF93B" w14:textId="77777777" w:rsidR="00D9270D" w:rsidRPr="00D84D13" w:rsidRDefault="00D9270D" w:rsidP="00E74AF4">
            <w:pPr>
              <w:pStyle w:val="TAC"/>
              <w:rPr>
                <w:sz w:val="16"/>
                <w:szCs w:val="16"/>
              </w:rPr>
            </w:pPr>
            <w:r w:rsidRPr="00D84D13">
              <w:rPr>
                <w:sz w:val="16"/>
                <w:szCs w:val="16"/>
              </w:rPr>
              <w:t>-95.8+TT</w:t>
            </w:r>
          </w:p>
        </w:tc>
        <w:tc>
          <w:tcPr>
            <w:tcW w:w="3573" w:type="dxa"/>
          </w:tcPr>
          <w:p w14:paraId="70322BD1" w14:textId="77777777" w:rsidR="00D9270D" w:rsidRPr="00D84D13" w:rsidRDefault="00D9270D" w:rsidP="00E74AF4">
            <w:pPr>
              <w:pStyle w:val="TAC"/>
              <w:rPr>
                <w:sz w:val="16"/>
                <w:szCs w:val="16"/>
              </w:rPr>
            </w:pPr>
            <w:r w:rsidRPr="00D84D13">
              <w:rPr>
                <w:sz w:val="16"/>
                <w:szCs w:val="16"/>
              </w:rPr>
              <w:t>-95.8-2.2+TT</w:t>
            </w:r>
          </w:p>
        </w:tc>
      </w:tr>
      <w:tr w:rsidR="00D9270D" w:rsidRPr="00D84D13" w14:paraId="245CA3B1" w14:textId="77777777" w:rsidTr="00E010BE">
        <w:tc>
          <w:tcPr>
            <w:tcW w:w="1974" w:type="dxa"/>
            <w:tcBorders>
              <w:top w:val="nil"/>
              <w:bottom w:val="nil"/>
            </w:tcBorders>
          </w:tcPr>
          <w:p w14:paraId="400AE3BF" w14:textId="77777777" w:rsidR="00D9270D" w:rsidRPr="00D84D13" w:rsidRDefault="00D9270D" w:rsidP="00E74AF4">
            <w:pPr>
              <w:pStyle w:val="TAC"/>
              <w:rPr>
                <w:sz w:val="16"/>
                <w:szCs w:val="16"/>
              </w:rPr>
            </w:pPr>
          </w:p>
        </w:tc>
        <w:tc>
          <w:tcPr>
            <w:tcW w:w="770" w:type="dxa"/>
            <w:gridSpan w:val="2"/>
            <w:tcBorders>
              <w:bottom w:val="nil"/>
            </w:tcBorders>
          </w:tcPr>
          <w:p w14:paraId="7CCFD9F8"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4CE9F927"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470822F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E321062" w14:textId="77777777" w:rsidR="00D9270D" w:rsidRPr="00D84D13" w:rsidRDefault="00D9270D" w:rsidP="00E74AF4">
            <w:pPr>
              <w:pStyle w:val="TAC"/>
              <w:rPr>
                <w:sz w:val="16"/>
                <w:szCs w:val="16"/>
              </w:rPr>
            </w:pPr>
            <w:r w:rsidRPr="00D84D13">
              <w:rPr>
                <w:sz w:val="16"/>
                <w:szCs w:val="16"/>
                <w:lang w:eastAsia="zh-CN"/>
              </w:rPr>
              <w:t>-97+8+TT</w:t>
            </w:r>
          </w:p>
        </w:tc>
        <w:tc>
          <w:tcPr>
            <w:tcW w:w="3573" w:type="dxa"/>
          </w:tcPr>
          <w:p w14:paraId="01AB515A" w14:textId="77777777" w:rsidR="00D9270D" w:rsidRPr="00D84D13" w:rsidRDefault="00D9270D" w:rsidP="00E74AF4">
            <w:pPr>
              <w:pStyle w:val="TAC"/>
              <w:rPr>
                <w:sz w:val="16"/>
                <w:szCs w:val="16"/>
              </w:rPr>
            </w:pPr>
            <w:r w:rsidRPr="00D84D13">
              <w:rPr>
                <w:sz w:val="16"/>
                <w:szCs w:val="16"/>
                <w:lang w:eastAsia="zh-CN"/>
              </w:rPr>
              <w:t>-97+8+TT</w:t>
            </w:r>
          </w:p>
        </w:tc>
      </w:tr>
      <w:tr w:rsidR="00D9270D" w:rsidRPr="00D84D13" w14:paraId="60FFA69A" w14:textId="77777777" w:rsidTr="00E010BE">
        <w:tc>
          <w:tcPr>
            <w:tcW w:w="1974" w:type="dxa"/>
            <w:tcBorders>
              <w:top w:val="nil"/>
              <w:bottom w:val="single" w:sz="4" w:space="0" w:color="auto"/>
            </w:tcBorders>
          </w:tcPr>
          <w:p w14:paraId="11008769"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C5783E9" w14:textId="77777777" w:rsidR="00D9270D" w:rsidRPr="00D84D13" w:rsidRDefault="00D9270D" w:rsidP="00E74AF4">
            <w:pPr>
              <w:pStyle w:val="TAC"/>
              <w:rPr>
                <w:sz w:val="16"/>
                <w:szCs w:val="16"/>
              </w:rPr>
            </w:pPr>
          </w:p>
        </w:tc>
        <w:tc>
          <w:tcPr>
            <w:tcW w:w="714" w:type="dxa"/>
          </w:tcPr>
          <w:p w14:paraId="246C6766"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6DC78127"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9B2B1DA" w14:textId="77777777" w:rsidR="00D9270D" w:rsidRPr="00D84D13" w:rsidRDefault="00D9270D" w:rsidP="00E74AF4">
            <w:pPr>
              <w:pStyle w:val="TAC"/>
              <w:rPr>
                <w:sz w:val="16"/>
                <w:szCs w:val="16"/>
              </w:rPr>
            </w:pPr>
            <w:r w:rsidRPr="00D84D13">
              <w:rPr>
                <w:sz w:val="16"/>
                <w:szCs w:val="16"/>
              </w:rPr>
              <w:t>-95.8+TT</w:t>
            </w:r>
          </w:p>
        </w:tc>
        <w:tc>
          <w:tcPr>
            <w:tcW w:w="3573" w:type="dxa"/>
          </w:tcPr>
          <w:p w14:paraId="775DB542" w14:textId="77777777" w:rsidR="00D9270D" w:rsidRPr="00D84D13" w:rsidRDefault="00D9270D" w:rsidP="00E74AF4">
            <w:pPr>
              <w:pStyle w:val="TAC"/>
              <w:rPr>
                <w:sz w:val="16"/>
                <w:szCs w:val="16"/>
              </w:rPr>
            </w:pPr>
            <w:r w:rsidRPr="00D84D13">
              <w:rPr>
                <w:sz w:val="16"/>
                <w:szCs w:val="16"/>
              </w:rPr>
              <w:t>-95.8-2.2+TT</w:t>
            </w:r>
          </w:p>
        </w:tc>
      </w:tr>
      <w:tr w:rsidR="00D9270D" w:rsidRPr="00D84D13" w14:paraId="30354207" w14:textId="77777777" w:rsidTr="00E010BE">
        <w:tc>
          <w:tcPr>
            <w:tcW w:w="1974" w:type="dxa"/>
            <w:tcBorders>
              <w:bottom w:val="nil"/>
            </w:tcBorders>
          </w:tcPr>
          <w:p w14:paraId="4AA74513" w14:textId="77777777" w:rsidR="00D9270D" w:rsidRPr="00D84D13" w:rsidRDefault="00D9270D" w:rsidP="00E74AF4">
            <w:pPr>
              <w:pStyle w:val="TAC"/>
              <w:rPr>
                <w:sz w:val="16"/>
                <w:szCs w:val="16"/>
              </w:rPr>
            </w:pPr>
            <w:r w:rsidRPr="00D84D13">
              <w:rPr>
                <w:sz w:val="16"/>
                <w:szCs w:val="16"/>
              </w:rPr>
              <w:t>CA_n5A-n66A</w:t>
            </w:r>
          </w:p>
        </w:tc>
        <w:tc>
          <w:tcPr>
            <w:tcW w:w="770" w:type="dxa"/>
            <w:gridSpan w:val="2"/>
            <w:tcBorders>
              <w:bottom w:val="nil"/>
            </w:tcBorders>
          </w:tcPr>
          <w:p w14:paraId="0E11CFA9"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5C582D22"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3DC847A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7724E8D" w14:textId="77777777" w:rsidR="00D9270D" w:rsidRPr="00D84D13" w:rsidRDefault="00D9270D" w:rsidP="00E74AF4">
            <w:pPr>
              <w:pStyle w:val="TAC"/>
              <w:rPr>
                <w:sz w:val="16"/>
                <w:szCs w:val="16"/>
              </w:rPr>
            </w:pPr>
            <w:r w:rsidRPr="00D84D13">
              <w:rPr>
                <w:sz w:val="16"/>
                <w:szCs w:val="16"/>
              </w:rPr>
              <w:t>-98.0</w:t>
            </w:r>
            <w:del w:id="15" w:author="Huawei-Yaping" w:date="2024-07-17T14:44:00Z">
              <w:r w:rsidRPr="00D84D13" w:rsidDel="00D9270D">
                <w:rPr>
                  <w:sz w:val="16"/>
                  <w:szCs w:val="16"/>
                </w:rPr>
                <w:delText xml:space="preserve"> </w:delText>
              </w:r>
            </w:del>
            <w:r w:rsidRPr="00D84D13">
              <w:rPr>
                <w:sz w:val="16"/>
                <w:szCs w:val="16"/>
              </w:rPr>
              <w:t>+30+TT</w:t>
            </w:r>
          </w:p>
        </w:tc>
        <w:tc>
          <w:tcPr>
            <w:tcW w:w="3573" w:type="dxa"/>
          </w:tcPr>
          <w:p w14:paraId="073C527D" w14:textId="5052848E" w:rsidR="00D9270D" w:rsidRPr="00D84D13" w:rsidRDefault="007A68B8" w:rsidP="00E74AF4">
            <w:pPr>
              <w:pStyle w:val="TAC"/>
              <w:rPr>
                <w:sz w:val="16"/>
                <w:szCs w:val="16"/>
              </w:rPr>
            </w:pPr>
            <w:ins w:id="16" w:author="Huawei-Yaping" w:date="2024-07-17T14:47:00Z">
              <w:r w:rsidRPr="00D84D13">
                <w:rPr>
                  <w:sz w:val="16"/>
                  <w:szCs w:val="16"/>
                </w:rPr>
                <w:t>-98.0+30+TT</w:t>
              </w:r>
            </w:ins>
            <w:del w:id="17" w:author="Huawei-Yaping" w:date="2024-07-17T14:47:00Z">
              <w:r w:rsidR="00D9270D" w:rsidRPr="00D84D13" w:rsidDel="007A68B8">
                <w:rPr>
                  <w:sz w:val="16"/>
                  <w:szCs w:val="16"/>
                </w:rPr>
                <w:delText>-</w:delText>
              </w:r>
            </w:del>
          </w:p>
        </w:tc>
      </w:tr>
      <w:tr w:rsidR="00D9270D" w:rsidRPr="00D84D13" w14:paraId="3B1AB789" w14:textId="77777777" w:rsidTr="00E010BE">
        <w:tc>
          <w:tcPr>
            <w:tcW w:w="1974" w:type="dxa"/>
            <w:tcBorders>
              <w:top w:val="nil"/>
              <w:bottom w:val="single" w:sz="4" w:space="0" w:color="auto"/>
            </w:tcBorders>
          </w:tcPr>
          <w:p w14:paraId="0632DE5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88944C3" w14:textId="77777777" w:rsidR="00D9270D" w:rsidRPr="00D84D13" w:rsidRDefault="00D9270D" w:rsidP="00E74AF4">
            <w:pPr>
              <w:pStyle w:val="TAC"/>
              <w:rPr>
                <w:sz w:val="16"/>
                <w:szCs w:val="16"/>
              </w:rPr>
            </w:pPr>
          </w:p>
        </w:tc>
        <w:tc>
          <w:tcPr>
            <w:tcW w:w="714" w:type="dxa"/>
          </w:tcPr>
          <w:p w14:paraId="751FE8C5"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6431B80A"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626E35D1" w14:textId="77777777" w:rsidR="00D9270D" w:rsidRPr="00D84D13" w:rsidRDefault="00D9270D" w:rsidP="00E74AF4">
            <w:pPr>
              <w:pStyle w:val="TAC"/>
              <w:rPr>
                <w:sz w:val="16"/>
                <w:szCs w:val="16"/>
              </w:rPr>
            </w:pPr>
            <w:r w:rsidRPr="00D84D13">
              <w:rPr>
                <w:rFonts w:cs="Arial"/>
                <w:sz w:val="16"/>
                <w:szCs w:val="16"/>
              </w:rPr>
              <w:t>-99.5</w:t>
            </w:r>
            <w:r w:rsidRPr="00D84D13">
              <w:rPr>
                <w:sz w:val="16"/>
                <w:szCs w:val="16"/>
              </w:rPr>
              <w:t>+TT</w:t>
            </w:r>
          </w:p>
        </w:tc>
        <w:tc>
          <w:tcPr>
            <w:tcW w:w="3573" w:type="dxa"/>
          </w:tcPr>
          <w:p w14:paraId="39137921" w14:textId="0DBD041D" w:rsidR="00D9270D" w:rsidRPr="00D84D13" w:rsidRDefault="00D9270D" w:rsidP="00E74AF4">
            <w:pPr>
              <w:pStyle w:val="TAC"/>
              <w:rPr>
                <w:sz w:val="16"/>
                <w:szCs w:val="16"/>
              </w:rPr>
            </w:pPr>
            <w:r w:rsidRPr="00D84D13">
              <w:rPr>
                <w:rFonts w:cs="Arial"/>
                <w:sz w:val="16"/>
                <w:szCs w:val="16"/>
              </w:rPr>
              <w:t>-102.2</w:t>
            </w:r>
            <w:r w:rsidRPr="00D84D13">
              <w:rPr>
                <w:sz w:val="16"/>
                <w:szCs w:val="16"/>
              </w:rPr>
              <w:t>+TT</w:t>
            </w:r>
          </w:p>
        </w:tc>
      </w:tr>
      <w:tr w:rsidR="00D9270D" w:rsidRPr="00D84D13" w14:paraId="770BA854" w14:textId="77777777" w:rsidTr="00E010BE">
        <w:tc>
          <w:tcPr>
            <w:tcW w:w="1974" w:type="dxa"/>
            <w:tcBorders>
              <w:bottom w:val="nil"/>
            </w:tcBorders>
          </w:tcPr>
          <w:p w14:paraId="0AFFE6BA" w14:textId="77777777" w:rsidR="00D9270D" w:rsidRPr="00D84D13" w:rsidRDefault="00D9270D" w:rsidP="00E74AF4">
            <w:pPr>
              <w:pStyle w:val="TAC"/>
              <w:rPr>
                <w:sz w:val="16"/>
                <w:szCs w:val="16"/>
              </w:rPr>
            </w:pPr>
            <w:r w:rsidRPr="00D84D13">
              <w:rPr>
                <w:sz w:val="16"/>
                <w:szCs w:val="16"/>
              </w:rPr>
              <w:t>CA_n5A-n77A</w:t>
            </w:r>
          </w:p>
        </w:tc>
        <w:tc>
          <w:tcPr>
            <w:tcW w:w="770" w:type="dxa"/>
            <w:gridSpan w:val="2"/>
            <w:tcBorders>
              <w:bottom w:val="nil"/>
            </w:tcBorders>
          </w:tcPr>
          <w:p w14:paraId="16432CE3"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A1DC699"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5358B60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D4BC0E0" w14:textId="77777777" w:rsidR="00D9270D" w:rsidRPr="00D84D13" w:rsidRDefault="00D9270D" w:rsidP="00E74AF4">
            <w:pPr>
              <w:pStyle w:val="TAC"/>
              <w:rPr>
                <w:sz w:val="16"/>
                <w:szCs w:val="16"/>
              </w:rPr>
            </w:pPr>
            <w:r w:rsidRPr="00D84D13">
              <w:rPr>
                <w:sz w:val="16"/>
                <w:szCs w:val="16"/>
              </w:rPr>
              <w:t>-98+TT</w:t>
            </w:r>
          </w:p>
        </w:tc>
        <w:tc>
          <w:tcPr>
            <w:tcW w:w="3573" w:type="dxa"/>
          </w:tcPr>
          <w:p w14:paraId="2E3309CC" w14:textId="1AE4D747" w:rsidR="00D9270D" w:rsidRPr="00D84D13" w:rsidRDefault="002C6240" w:rsidP="00E74AF4">
            <w:pPr>
              <w:pStyle w:val="TAC"/>
              <w:rPr>
                <w:sz w:val="16"/>
                <w:szCs w:val="16"/>
              </w:rPr>
            </w:pPr>
            <w:ins w:id="18" w:author="Huawei-Yaping" w:date="2024-07-17T14:51:00Z">
              <w:r w:rsidRPr="00D84D13">
                <w:rPr>
                  <w:sz w:val="16"/>
                  <w:szCs w:val="16"/>
                </w:rPr>
                <w:t>-98</w:t>
              </w:r>
              <w:r w:rsidRPr="00D84D13">
                <w:rPr>
                  <w:rFonts w:cs="Arial"/>
                  <w:sz w:val="16"/>
                  <w:szCs w:val="16"/>
                </w:rPr>
                <w:t>-2.4</w:t>
              </w:r>
              <w:r w:rsidRPr="00D84D13">
                <w:rPr>
                  <w:rFonts w:cs="Arial"/>
                  <w:sz w:val="16"/>
                  <w:szCs w:val="16"/>
                  <w:vertAlign w:val="superscript"/>
                </w:rPr>
                <w:t>7</w:t>
              </w:r>
              <w:r w:rsidRPr="00D84D13">
                <w:rPr>
                  <w:rFonts w:cs="Arial"/>
                  <w:sz w:val="16"/>
                  <w:szCs w:val="16"/>
                </w:rPr>
                <w:t>+TT</w:t>
              </w:r>
            </w:ins>
            <w:del w:id="19" w:author="Huawei-Yaping" w:date="2024-07-17T14:51:00Z">
              <w:r w:rsidR="00D9270D" w:rsidRPr="00D84D13" w:rsidDel="002C6240">
                <w:rPr>
                  <w:sz w:val="16"/>
                  <w:szCs w:val="16"/>
                </w:rPr>
                <w:delText>-</w:delText>
              </w:r>
            </w:del>
          </w:p>
        </w:tc>
      </w:tr>
      <w:tr w:rsidR="00D9270D" w:rsidRPr="00D84D13" w14:paraId="2E5C4317" w14:textId="77777777" w:rsidTr="00E010BE">
        <w:tc>
          <w:tcPr>
            <w:tcW w:w="1974" w:type="dxa"/>
            <w:tcBorders>
              <w:top w:val="nil"/>
              <w:bottom w:val="nil"/>
            </w:tcBorders>
          </w:tcPr>
          <w:p w14:paraId="15459AD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A515151" w14:textId="77777777" w:rsidR="00D9270D" w:rsidRPr="00D84D13" w:rsidRDefault="00D9270D" w:rsidP="00E74AF4">
            <w:pPr>
              <w:pStyle w:val="TAC"/>
              <w:rPr>
                <w:sz w:val="16"/>
                <w:szCs w:val="16"/>
              </w:rPr>
            </w:pPr>
          </w:p>
        </w:tc>
        <w:tc>
          <w:tcPr>
            <w:tcW w:w="714" w:type="dxa"/>
          </w:tcPr>
          <w:p w14:paraId="0CA960E7"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8F7348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EA77BEF" w14:textId="77777777" w:rsidR="00D9270D" w:rsidRPr="00D84D13" w:rsidRDefault="00D9270D" w:rsidP="00E74AF4">
            <w:pPr>
              <w:pStyle w:val="TAC"/>
              <w:rPr>
                <w:sz w:val="16"/>
                <w:szCs w:val="16"/>
              </w:rPr>
            </w:pPr>
            <w:r w:rsidRPr="00D84D13">
              <w:rPr>
                <w:sz w:val="16"/>
                <w:szCs w:val="16"/>
                <w:lang w:eastAsia="zh-CN"/>
              </w:rPr>
              <w:t>-95.3+10.5</w:t>
            </w:r>
            <w:r w:rsidRPr="00D84D13">
              <w:rPr>
                <w:sz w:val="16"/>
                <w:szCs w:val="16"/>
              </w:rPr>
              <w:t>+TT</w:t>
            </w:r>
          </w:p>
        </w:tc>
        <w:tc>
          <w:tcPr>
            <w:tcW w:w="3573" w:type="dxa"/>
          </w:tcPr>
          <w:p w14:paraId="1A4A4596" w14:textId="77777777" w:rsidR="00D9270D" w:rsidRPr="00D84D13" w:rsidRDefault="00D9270D" w:rsidP="00E74AF4">
            <w:pPr>
              <w:pStyle w:val="TAC"/>
              <w:rPr>
                <w:sz w:val="16"/>
                <w:szCs w:val="16"/>
              </w:rPr>
            </w:pPr>
            <w:r w:rsidRPr="00D84D13">
              <w:rPr>
                <w:sz w:val="16"/>
                <w:szCs w:val="16"/>
                <w:lang w:eastAsia="zh-CN"/>
              </w:rPr>
              <w:t>-95.3+10.5</w:t>
            </w:r>
            <w:r w:rsidRPr="00D84D13">
              <w:rPr>
                <w:sz w:val="16"/>
                <w:szCs w:val="16"/>
              </w:rPr>
              <w:t>+TT</w:t>
            </w:r>
          </w:p>
        </w:tc>
      </w:tr>
      <w:tr w:rsidR="00D9270D" w:rsidRPr="00D84D13" w14:paraId="734E0684" w14:textId="77777777" w:rsidTr="00E010BE">
        <w:tc>
          <w:tcPr>
            <w:tcW w:w="1974" w:type="dxa"/>
            <w:tcBorders>
              <w:top w:val="nil"/>
              <w:bottom w:val="nil"/>
            </w:tcBorders>
          </w:tcPr>
          <w:p w14:paraId="24869AA8" w14:textId="77777777" w:rsidR="00D9270D" w:rsidRPr="00D84D13" w:rsidRDefault="00D9270D" w:rsidP="00E74AF4">
            <w:pPr>
              <w:pStyle w:val="TAC"/>
              <w:rPr>
                <w:sz w:val="16"/>
                <w:szCs w:val="16"/>
              </w:rPr>
            </w:pPr>
          </w:p>
        </w:tc>
        <w:tc>
          <w:tcPr>
            <w:tcW w:w="770" w:type="dxa"/>
            <w:gridSpan w:val="2"/>
            <w:tcBorders>
              <w:bottom w:val="nil"/>
            </w:tcBorders>
          </w:tcPr>
          <w:p w14:paraId="5AE7D594"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0AF97199"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1E87C47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988C074" w14:textId="77777777" w:rsidR="00D9270D" w:rsidRPr="00D84D13" w:rsidRDefault="00D9270D" w:rsidP="00E74AF4">
            <w:pPr>
              <w:pStyle w:val="TAC"/>
              <w:rPr>
                <w:sz w:val="16"/>
                <w:szCs w:val="16"/>
              </w:rPr>
            </w:pPr>
            <w:r w:rsidRPr="00D84D13">
              <w:rPr>
                <w:sz w:val="16"/>
                <w:szCs w:val="16"/>
              </w:rPr>
              <w:t>-98+TT</w:t>
            </w:r>
          </w:p>
        </w:tc>
        <w:tc>
          <w:tcPr>
            <w:tcW w:w="3573" w:type="dxa"/>
          </w:tcPr>
          <w:p w14:paraId="6E4BF6F5" w14:textId="7240E84C" w:rsidR="00D9270D" w:rsidRPr="00D84D13" w:rsidRDefault="002C6240" w:rsidP="00E74AF4">
            <w:pPr>
              <w:pStyle w:val="TAC"/>
              <w:rPr>
                <w:sz w:val="16"/>
                <w:szCs w:val="16"/>
              </w:rPr>
            </w:pPr>
            <w:ins w:id="20" w:author="Huawei-Yaping" w:date="2024-07-17T14:53:00Z">
              <w:r w:rsidRPr="00D84D13">
                <w:rPr>
                  <w:rFonts w:cs="Arial"/>
                  <w:sz w:val="16"/>
                  <w:szCs w:val="16"/>
                </w:rPr>
                <w:t>-98</w:t>
              </w:r>
            </w:ins>
            <w:ins w:id="21" w:author="Huawei-Yaping" w:date="2024-07-17T14:52:00Z">
              <w:r w:rsidRPr="00D84D13">
                <w:rPr>
                  <w:rFonts w:cs="Arial"/>
                  <w:sz w:val="16"/>
                  <w:szCs w:val="16"/>
                </w:rPr>
                <w:t>-2.4</w:t>
              </w:r>
              <w:r w:rsidRPr="00D84D13">
                <w:rPr>
                  <w:rFonts w:cs="Arial"/>
                  <w:sz w:val="16"/>
                  <w:szCs w:val="16"/>
                  <w:vertAlign w:val="superscript"/>
                </w:rPr>
                <w:t>7</w:t>
              </w:r>
              <w:r w:rsidRPr="00D84D13">
                <w:rPr>
                  <w:rFonts w:cs="Arial"/>
                  <w:sz w:val="16"/>
                  <w:szCs w:val="16"/>
                </w:rPr>
                <w:t>+TT</w:t>
              </w:r>
            </w:ins>
            <w:del w:id="22" w:author="Huawei-Yaping" w:date="2024-07-17T14:52:00Z">
              <w:r w:rsidR="00D9270D" w:rsidRPr="00D84D13" w:rsidDel="002C6240">
                <w:rPr>
                  <w:sz w:val="16"/>
                  <w:szCs w:val="16"/>
                </w:rPr>
                <w:delText>-</w:delText>
              </w:r>
            </w:del>
          </w:p>
        </w:tc>
      </w:tr>
      <w:tr w:rsidR="00D9270D" w:rsidRPr="00D84D13" w14:paraId="3FBCEE55" w14:textId="77777777" w:rsidTr="00E010BE">
        <w:tc>
          <w:tcPr>
            <w:tcW w:w="1974" w:type="dxa"/>
            <w:tcBorders>
              <w:top w:val="nil"/>
              <w:bottom w:val="nil"/>
            </w:tcBorders>
          </w:tcPr>
          <w:p w14:paraId="135CFD5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17021DC" w14:textId="77777777" w:rsidR="00D9270D" w:rsidRPr="00D84D13" w:rsidRDefault="00D9270D" w:rsidP="00E74AF4">
            <w:pPr>
              <w:pStyle w:val="TAC"/>
              <w:rPr>
                <w:sz w:val="16"/>
                <w:szCs w:val="16"/>
              </w:rPr>
            </w:pPr>
          </w:p>
        </w:tc>
        <w:tc>
          <w:tcPr>
            <w:tcW w:w="714" w:type="dxa"/>
          </w:tcPr>
          <w:p w14:paraId="75CFEFA7"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529C7E3"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6EE630CB" w14:textId="77777777" w:rsidR="00D9270D" w:rsidRPr="00D84D13" w:rsidRDefault="00D9270D" w:rsidP="00E74AF4">
            <w:pPr>
              <w:pStyle w:val="TAC"/>
              <w:rPr>
                <w:sz w:val="16"/>
                <w:szCs w:val="16"/>
              </w:rPr>
            </w:pPr>
            <w:r w:rsidRPr="00D84D13">
              <w:rPr>
                <w:sz w:val="16"/>
                <w:szCs w:val="16"/>
                <w:lang w:eastAsia="zh-CN"/>
              </w:rPr>
              <w:t>-85+1.4</w:t>
            </w:r>
            <w:r w:rsidRPr="00D84D13">
              <w:rPr>
                <w:sz w:val="16"/>
                <w:szCs w:val="16"/>
              </w:rPr>
              <w:t>+TT</w:t>
            </w:r>
          </w:p>
        </w:tc>
        <w:tc>
          <w:tcPr>
            <w:tcW w:w="3573" w:type="dxa"/>
          </w:tcPr>
          <w:p w14:paraId="0FEADA14" w14:textId="77777777" w:rsidR="00D9270D" w:rsidRPr="00D84D13" w:rsidRDefault="00D9270D" w:rsidP="00E74AF4">
            <w:pPr>
              <w:pStyle w:val="TAC"/>
              <w:rPr>
                <w:sz w:val="16"/>
                <w:szCs w:val="16"/>
              </w:rPr>
            </w:pPr>
            <w:r w:rsidRPr="00D84D13">
              <w:rPr>
                <w:sz w:val="16"/>
                <w:szCs w:val="16"/>
                <w:lang w:eastAsia="zh-CN"/>
              </w:rPr>
              <w:t>-85+1.4</w:t>
            </w:r>
            <w:r w:rsidRPr="00D84D13">
              <w:rPr>
                <w:sz w:val="16"/>
                <w:szCs w:val="16"/>
              </w:rPr>
              <w:t>+TT</w:t>
            </w:r>
          </w:p>
        </w:tc>
      </w:tr>
      <w:tr w:rsidR="00D9270D" w:rsidRPr="00D84D13" w14:paraId="33DC0927" w14:textId="77777777" w:rsidTr="00E010BE">
        <w:tc>
          <w:tcPr>
            <w:tcW w:w="1974" w:type="dxa"/>
            <w:tcBorders>
              <w:top w:val="nil"/>
              <w:bottom w:val="nil"/>
            </w:tcBorders>
          </w:tcPr>
          <w:p w14:paraId="4E100E24" w14:textId="77777777" w:rsidR="00D9270D" w:rsidRPr="00D84D13" w:rsidRDefault="00D9270D" w:rsidP="00E74AF4">
            <w:pPr>
              <w:pStyle w:val="TAC"/>
              <w:rPr>
                <w:sz w:val="16"/>
                <w:szCs w:val="16"/>
              </w:rPr>
            </w:pPr>
          </w:p>
        </w:tc>
        <w:tc>
          <w:tcPr>
            <w:tcW w:w="770" w:type="dxa"/>
            <w:gridSpan w:val="2"/>
            <w:tcBorders>
              <w:bottom w:val="nil"/>
            </w:tcBorders>
          </w:tcPr>
          <w:p w14:paraId="58FB5E0F"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3E543D44"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40BF2F0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17CB4EE" w14:textId="77777777" w:rsidR="00D9270D" w:rsidRPr="00D84D13" w:rsidRDefault="00D9270D" w:rsidP="00E74AF4">
            <w:pPr>
              <w:pStyle w:val="TAC"/>
              <w:rPr>
                <w:sz w:val="16"/>
                <w:szCs w:val="16"/>
              </w:rPr>
            </w:pPr>
            <w:r w:rsidRPr="00D84D13">
              <w:rPr>
                <w:sz w:val="16"/>
                <w:szCs w:val="16"/>
              </w:rPr>
              <w:t>-98+TT</w:t>
            </w:r>
          </w:p>
        </w:tc>
        <w:tc>
          <w:tcPr>
            <w:tcW w:w="3573" w:type="dxa"/>
          </w:tcPr>
          <w:p w14:paraId="2835D293" w14:textId="5FD6DB84" w:rsidR="00D9270D" w:rsidRPr="00D84D13" w:rsidRDefault="007631B5" w:rsidP="00E74AF4">
            <w:pPr>
              <w:pStyle w:val="TAC"/>
              <w:rPr>
                <w:sz w:val="16"/>
                <w:szCs w:val="16"/>
              </w:rPr>
            </w:pPr>
            <w:ins w:id="23" w:author="Huawei-Yaping" w:date="2024-07-17T14:53:00Z">
              <w:r w:rsidRPr="00D84D13">
                <w:rPr>
                  <w:rFonts w:cs="Arial"/>
                  <w:sz w:val="16"/>
                  <w:szCs w:val="16"/>
                </w:rPr>
                <w:t>-98-2.4</w:t>
              </w:r>
              <w:r w:rsidRPr="00D84D13">
                <w:rPr>
                  <w:rFonts w:cs="Arial"/>
                  <w:sz w:val="16"/>
                  <w:szCs w:val="16"/>
                  <w:vertAlign w:val="superscript"/>
                </w:rPr>
                <w:t>7</w:t>
              </w:r>
              <w:r w:rsidRPr="00D84D13">
                <w:rPr>
                  <w:rFonts w:cs="Arial"/>
                  <w:sz w:val="16"/>
                  <w:szCs w:val="16"/>
                </w:rPr>
                <w:t>+TT</w:t>
              </w:r>
            </w:ins>
            <w:del w:id="24" w:author="Huawei-Yaping" w:date="2024-07-17T14:52:00Z">
              <w:r w:rsidR="00D9270D" w:rsidRPr="00D84D13" w:rsidDel="002C6240">
                <w:rPr>
                  <w:sz w:val="16"/>
                  <w:szCs w:val="16"/>
                </w:rPr>
                <w:delText>-</w:delText>
              </w:r>
            </w:del>
          </w:p>
        </w:tc>
      </w:tr>
      <w:tr w:rsidR="00D9270D" w:rsidRPr="00D84D13" w14:paraId="7D6E2B45" w14:textId="77777777" w:rsidTr="00E010BE">
        <w:tc>
          <w:tcPr>
            <w:tcW w:w="1974" w:type="dxa"/>
            <w:tcBorders>
              <w:top w:val="nil"/>
              <w:bottom w:val="nil"/>
            </w:tcBorders>
          </w:tcPr>
          <w:p w14:paraId="1B57E18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5744E74" w14:textId="77777777" w:rsidR="00D9270D" w:rsidRPr="00D84D13" w:rsidRDefault="00D9270D" w:rsidP="00E74AF4">
            <w:pPr>
              <w:pStyle w:val="TAC"/>
              <w:rPr>
                <w:sz w:val="16"/>
                <w:szCs w:val="16"/>
              </w:rPr>
            </w:pPr>
          </w:p>
        </w:tc>
        <w:tc>
          <w:tcPr>
            <w:tcW w:w="714" w:type="dxa"/>
          </w:tcPr>
          <w:p w14:paraId="29F275C5"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59CDC8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DC5BE1C" w14:textId="77777777" w:rsidR="00D9270D" w:rsidRPr="00D84D13" w:rsidRDefault="00D9270D" w:rsidP="00E74AF4">
            <w:pPr>
              <w:pStyle w:val="TAC"/>
              <w:rPr>
                <w:sz w:val="16"/>
                <w:szCs w:val="16"/>
              </w:rPr>
            </w:pPr>
            <w:r w:rsidRPr="00D84D13">
              <w:rPr>
                <w:sz w:val="16"/>
                <w:szCs w:val="16"/>
                <w:lang w:eastAsia="zh-CN"/>
              </w:rPr>
              <w:t>-95.3+10.4</w:t>
            </w:r>
            <w:r w:rsidRPr="00D84D13">
              <w:rPr>
                <w:sz w:val="16"/>
                <w:szCs w:val="16"/>
              </w:rPr>
              <w:t>+TT</w:t>
            </w:r>
          </w:p>
        </w:tc>
        <w:tc>
          <w:tcPr>
            <w:tcW w:w="3573" w:type="dxa"/>
          </w:tcPr>
          <w:p w14:paraId="261B3933" w14:textId="77777777" w:rsidR="00D9270D" w:rsidRPr="00D84D13" w:rsidRDefault="00D9270D" w:rsidP="00E74AF4">
            <w:pPr>
              <w:pStyle w:val="TAC"/>
              <w:rPr>
                <w:sz w:val="16"/>
                <w:szCs w:val="16"/>
              </w:rPr>
            </w:pPr>
            <w:r w:rsidRPr="00D84D13">
              <w:rPr>
                <w:sz w:val="16"/>
                <w:szCs w:val="16"/>
                <w:lang w:eastAsia="zh-CN"/>
              </w:rPr>
              <w:t>-95.3+10.4</w:t>
            </w:r>
            <w:r w:rsidRPr="00D84D13">
              <w:rPr>
                <w:sz w:val="16"/>
                <w:szCs w:val="16"/>
              </w:rPr>
              <w:t>+TT</w:t>
            </w:r>
          </w:p>
        </w:tc>
      </w:tr>
      <w:tr w:rsidR="00D9270D" w:rsidRPr="00D84D13" w14:paraId="4903F83C" w14:textId="77777777" w:rsidTr="00E010BE">
        <w:tc>
          <w:tcPr>
            <w:tcW w:w="1974" w:type="dxa"/>
            <w:tcBorders>
              <w:top w:val="nil"/>
              <w:bottom w:val="nil"/>
            </w:tcBorders>
          </w:tcPr>
          <w:p w14:paraId="067EFCCB" w14:textId="77777777" w:rsidR="00D9270D" w:rsidRPr="00D84D13" w:rsidRDefault="00D9270D" w:rsidP="00E74AF4">
            <w:pPr>
              <w:pStyle w:val="TAC"/>
              <w:rPr>
                <w:sz w:val="16"/>
                <w:szCs w:val="16"/>
              </w:rPr>
            </w:pPr>
          </w:p>
        </w:tc>
        <w:tc>
          <w:tcPr>
            <w:tcW w:w="770" w:type="dxa"/>
            <w:gridSpan w:val="2"/>
            <w:tcBorders>
              <w:bottom w:val="nil"/>
            </w:tcBorders>
          </w:tcPr>
          <w:p w14:paraId="50B49BA3"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3BC39647"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5969085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D72F18A" w14:textId="77777777" w:rsidR="00D9270D" w:rsidRPr="00D84D13" w:rsidRDefault="00D9270D" w:rsidP="00E74AF4">
            <w:pPr>
              <w:pStyle w:val="TAC"/>
              <w:rPr>
                <w:sz w:val="16"/>
                <w:szCs w:val="16"/>
              </w:rPr>
            </w:pPr>
            <w:r w:rsidRPr="00D84D13">
              <w:rPr>
                <w:sz w:val="16"/>
                <w:szCs w:val="16"/>
              </w:rPr>
              <w:t>-98+TT</w:t>
            </w:r>
          </w:p>
        </w:tc>
        <w:tc>
          <w:tcPr>
            <w:tcW w:w="3573" w:type="dxa"/>
          </w:tcPr>
          <w:p w14:paraId="2DA90A7C" w14:textId="5830B684" w:rsidR="00D9270D" w:rsidRPr="00D84D13" w:rsidRDefault="002B51C5" w:rsidP="00E74AF4">
            <w:pPr>
              <w:pStyle w:val="TAC"/>
              <w:rPr>
                <w:sz w:val="16"/>
                <w:szCs w:val="16"/>
              </w:rPr>
            </w:pPr>
            <w:ins w:id="25" w:author="Huawei-Yaping" w:date="2024-07-17T14:54:00Z">
              <w:r w:rsidRPr="00D84D13">
                <w:rPr>
                  <w:rFonts w:cs="Arial"/>
                  <w:sz w:val="16"/>
                  <w:szCs w:val="16"/>
                </w:rPr>
                <w:t>-98-2.4</w:t>
              </w:r>
              <w:r w:rsidRPr="00D84D13">
                <w:rPr>
                  <w:rFonts w:cs="Arial"/>
                  <w:sz w:val="16"/>
                  <w:szCs w:val="16"/>
                  <w:vertAlign w:val="superscript"/>
                </w:rPr>
                <w:t>7</w:t>
              </w:r>
              <w:r w:rsidRPr="00D84D13">
                <w:rPr>
                  <w:rFonts w:cs="Arial"/>
                  <w:sz w:val="16"/>
                  <w:szCs w:val="16"/>
                </w:rPr>
                <w:t>+TT</w:t>
              </w:r>
            </w:ins>
            <w:del w:id="26" w:author="Huawei-Yaping" w:date="2024-07-17T14:54:00Z">
              <w:r w:rsidR="00D9270D" w:rsidRPr="00D84D13" w:rsidDel="002B51C5">
                <w:rPr>
                  <w:sz w:val="16"/>
                  <w:szCs w:val="16"/>
                </w:rPr>
                <w:delText>-</w:delText>
              </w:r>
            </w:del>
          </w:p>
        </w:tc>
      </w:tr>
      <w:tr w:rsidR="00D9270D" w:rsidRPr="00D84D13" w14:paraId="7122B187" w14:textId="77777777" w:rsidTr="00E010BE">
        <w:tc>
          <w:tcPr>
            <w:tcW w:w="1974" w:type="dxa"/>
            <w:tcBorders>
              <w:top w:val="nil"/>
              <w:bottom w:val="nil"/>
            </w:tcBorders>
          </w:tcPr>
          <w:p w14:paraId="3856F0B0"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A5C5013" w14:textId="77777777" w:rsidR="00D9270D" w:rsidRPr="00D84D13" w:rsidRDefault="00D9270D" w:rsidP="00E74AF4">
            <w:pPr>
              <w:pStyle w:val="TAC"/>
              <w:rPr>
                <w:sz w:val="16"/>
                <w:szCs w:val="16"/>
              </w:rPr>
            </w:pPr>
          </w:p>
        </w:tc>
        <w:tc>
          <w:tcPr>
            <w:tcW w:w="714" w:type="dxa"/>
          </w:tcPr>
          <w:p w14:paraId="4278D553"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309CA4B3"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04672ED0" w14:textId="77777777" w:rsidR="00D9270D" w:rsidRPr="00D84D13" w:rsidRDefault="00D9270D" w:rsidP="00E74AF4">
            <w:pPr>
              <w:pStyle w:val="TAC"/>
              <w:rPr>
                <w:sz w:val="16"/>
                <w:szCs w:val="16"/>
              </w:rPr>
            </w:pPr>
            <w:r w:rsidRPr="00D84D13">
              <w:rPr>
                <w:sz w:val="16"/>
                <w:szCs w:val="16"/>
                <w:lang w:eastAsia="zh-CN"/>
              </w:rPr>
              <w:t>-85+0.7</w:t>
            </w:r>
            <w:r w:rsidRPr="00D84D13">
              <w:rPr>
                <w:sz w:val="16"/>
                <w:szCs w:val="16"/>
              </w:rPr>
              <w:t>+TT</w:t>
            </w:r>
          </w:p>
        </w:tc>
        <w:tc>
          <w:tcPr>
            <w:tcW w:w="3573" w:type="dxa"/>
          </w:tcPr>
          <w:p w14:paraId="057B957E" w14:textId="77777777" w:rsidR="00D9270D" w:rsidRPr="00D84D13" w:rsidRDefault="00D9270D" w:rsidP="00E74AF4">
            <w:pPr>
              <w:pStyle w:val="TAC"/>
              <w:rPr>
                <w:sz w:val="16"/>
                <w:szCs w:val="16"/>
              </w:rPr>
            </w:pPr>
            <w:r w:rsidRPr="00D84D13">
              <w:rPr>
                <w:sz w:val="16"/>
                <w:szCs w:val="16"/>
                <w:lang w:eastAsia="zh-CN"/>
              </w:rPr>
              <w:t>-85+0.7</w:t>
            </w:r>
            <w:r w:rsidRPr="00D84D13">
              <w:rPr>
                <w:sz w:val="16"/>
                <w:szCs w:val="16"/>
              </w:rPr>
              <w:t>+TT</w:t>
            </w:r>
          </w:p>
        </w:tc>
      </w:tr>
      <w:tr w:rsidR="00D9270D" w:rsidRPr="00D84D13" w14:paraId="07919569" w14:textId="77777777" w:rsidTr="00E010BE">
        <w:tc>
          <w:tcPr>
            <w:tcW w:w="1974" w:type="dxa"/>
            <w:tcBorders>
              <w:top w:val="nil"/>
              <w:bottom w:val="nil"/>
            </w:tcBorders>
          </w:tcPr>
          <w:p w14:paraId="5B016F11" w14:textId="77777777" w:rsidR="00D9270D" w:rsidRPr="00D84D13" w:rsidRDefault="00D9270D" w:rsidP="00E74AF4">
            <w:pPr>
              <w:pStyle w:val="TAC"/>
              <w:rPr>
                <w:sz w:val="16"/>
                <w:szCs w:val="16"/>
              </w:rPr>
            </w:pPr>
          </w:p>
        </w:tc>
        <w:tc>
          <w:tcPr>
            <w:tcW w:w="770" w:type="dxa"/>
            <w:gridSpan w:val="2"/>
            <w:tcBorders>
              <w:bottom w:val="nil"/>
            </w:tcBorders>
          </w:tcPr>
          <w:p w14:paraId="610ED616"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1137EDF3"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29B04298"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69F78759" w14:textId="77777777" w:rsidR="00D9270D" w:rsidRPr="00D84D13" w:rsidRDefault="00D9270D" w:rsidP="00E74AF4">
            <w:pPr>
              <w:pStyle w:val="TAC"/>
              <w:rPr>
                <w:sz w:val="16"/>
                <w:szCs w:val="16"/>
              </w:rPr>
            </w:pPr>
            <w:r w:rsidRPr="00D84D13">
              <w:rPr>
                <w:sz w:val="16"/>
                <w:szCs w:val="16"/>
              </w:rPr>
              <w:t>-90.8 +2.7+TT</w:t>
            </w:r>
          </w:p>
        </w:tc>
        <w:tc>
          <w:tcPr>
            <w:tcW w:w="3573" w:type="dxa"/>
          </w:tcPr>
          <w:p w14:paraId="58106222" w14:textId="2CC6B72C" w:rsidR="00D9270D" w:rsidRPr="00D84D13" w:rsidRDefault="00D636A1" w:rsidP="00E74AF4">
            <w:pPr>
              <w:pStyle w:val="TAC"/>
              <w:rPr>
                <w:sz w:val="16"/>
                <w:szCs w:val="16"/>
              </w:rPr>
            </w:pPr>
            <w:ins w:id="27" w:author="Huawei-Yaping" w:date="2024-07-17T15:03:00Z">
              <w:r w:rsidRPr="00D84D13">
                <w:rPr>
                  <w:sz w:val="16"/>
                  <w:szCs w:val="16"/>
                </w:rPr>
                <w:t>-90.8+2.7+TT</w:t>
              </w:r>
            </w:ins>
            <w:del w:id="28" w:author="Huawei-Yaping" w:date="2024-07-17T15:03:00Z">
              <w:r w:rsidR="00D9270D" w:rsidRPr="00D84D13" w:rsidDel="00D636A1">
                <w:rPr>
                  <w:sz w:val="16"/>
                  <w:szCs w:val="16"/>
                </w:rPr>
                <w:delText>-</w:delText>
              </w:r>
            </w:del>
          </w:p>
        </w:tc>
      </w:tr>
      <w:tr w:rsidR="00D9270D" w:rsidRPr="00D84D13" w14:paraId="652BE1F7" w14:textId="77777777" w:rsidTr="00E010BE">
        <w:tc>
          <w:tcPr>
            <w:tcW w:w="1974" w:type="dxa"/>
            <w:tcBorders>
              <w:top w:val="nil"/>
              <w:bottom w:val="nil"/>
            </w:tcBorders>
          </w:tcPr>
          <w:p w14:paraId="771D9590"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4FFACE6" w14:textId="77777777" w:rsidR="00D9270D" w:rsidRPr="00D84D13" w:rsidRDefault="00D9270D" w:rsidP="00E74AF4">
            <w:pPr>
              <w:pStyle w:val="TAC"/>
              <w:rPr>
                <w:sz w:val="16"/>
                <w:szCs w:val="16"/>
              </w:rPr>
            </w:pPr>
          </w:p>
        </w:tc>
        <w:tc>
          <w:tcPr>
            <w:tcW w:w="714" w:type="dxa"/>
          </w:tcPr>
          <w:p w14:paraId="1F98C980"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376F417"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457EDFDC" w14:textId="77777777" w:rsidR="00D9270D" w:rsidRPr="00D84D13" w:rsidRDefault="00D9270D" w:rsidP="00E74AF4">
            <w:pPr>
              <w:pStyle w:val="TAC"/>
              <w:rPr>
                <w:sz w:val="16"/>
                <w:szCs w:val="16"/>
              </w:rPr>
            </w:pPr>
            <w:r w:rsidRPr="00D84D13">
              <w:rPr>
                <w:sz w:val="16"/>
                <w:szCs w:val="16"/>
              </w:rPr>
              <w:t>-92.2+TT</w:t>
            </w:r>
          </w:p>
        </w:tc>
        <w:tc>
          <w:tcPr>
            <w:tcW w:w="3573" w:type="dxa"/>
          </w:tcPr>
          <w:p w14:paraId="2F5EDC08" w14:textId="4F92B010" w:rsidR="00D9270D" w:rsidRPr="00D84D13" w:rsidRDefault="00D9270D" w:rsidP="00E74AF4">
            <w:pPr>
              <w:pStyle w:val="TAC"/>
              <w:rPr>
                <w:sz w:val="16"/>
                <w:szCs w:val="16"/>
              </w:rPr>
            </w:pPr>
            <w:r w:rsidRPr="00D84D13">
              <w:rPr>
                <w:sz w:val="16"/>
                <w:szCs w:val="16"/>
              </w:rPr>
              <w:t>-94.4+TT</w:t>
            </w:r>
          </w:p>
        </w:tc>
      </w:tr>
      <w:tr w:rsidR="00D9270D" w:rsidRPr="00D84D13" w14:paraId="0C312D74" w14:textId="77777777" w:rsidTr="00E010BE">
        <w:tc>
          <w:tcPr>
            <w:tcW w:w="1974" w:type="dxa"/>
            <w:tcBorders>
              <w:top w:val="nil"/>
              <w:bottom w:val="nil"/>
            </w:tcBorders>
          </w:tcPr>
          <w:p w14:paraId="5F88B05F" w14:textId="77777777" w:rsidR="00D9270D" w:rsidRPr="00D84D13" w:rsidRDefault="00D9270D" w:rsidP="00E74AF4">
            <w:pPr>
              <w:pStyle w:val="TAC"/>
              <w:rPr>
                <w:sz w:val="16"/>
                <w:szCs w:val="16"/>
              </w:rPr>
            </w:pPr>
          </w:p>
        </w:tc>
        <w:tc>
          <w:tcPr>
            <w:tcW w:w="770" w:type="dxa"/>
            <w:gridSpan w:val="2"/>
            <w:tcBorders>
              <w:bottom w:val="nil"/>
            </w:tcBorders>
          </w:tcPr>
          <w:p w14:paraId="19E31F14"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392C11B1"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6AAF7B7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9200E45" w14:textId="77777777" w:rsidR="00D9270D" w:rsidRPr="00D84D13" w:rsidRDefault="00D9270D" w:rsidP="00E74AF4">
            <w:pPr>
              <w:pStyle w:val="TAC"/>
              <w:rPr>
                <w:sz w:val="16"/>
                <w:szCs w:val="16"/>
              </w:rPr>
            </w:pPr>
            <w:r w:rsidRPr="00D84D13">
              <w:rPr>
                <w:sz w:val="16"/>
                <w:szCs w:val="16"/>
                <w:lang w:eastAsia="zh-CN"/>
              </w:rPr>
              <w:t>-98.0 +5.7+TT</w:t>
            </w:r>
          </w:p>
        </w:tc>
        <w:tc>
          <w:tcPr>
            <w:tcW w:w="3573" w:type="dxa"/>
          </w:tcPr>
          <w:p w14:paraId="0DD053F2" w14:textId="2A46C824" w:rsidR="00D9270D" w:rsidRPr="00D84D13" w:rsidRDefault="00EB7C12" w:rsidP="00E74AF4">
            <w:pPr>
              <w:pStyle w:val="TAC"/>
              <w:rPr>
                <w:sz w:val="16"/>
                <w:szCs w:val="16"/>
              </w:rPr>
            </w:pPr>
            <w:ins w:id="29" w:author="Huawei-Yaping" w:date="2024-07-17T15:04:00Z">
              <w:r w:rsidRPr="00D84D13">
                <w:rPr>
                  <w:sz w:val="16"/>
                  <w:szCs w:val="16"/>
                  <w:lang w:eastAsia="zh-CN"/>
                </w:rPr>
                <w:t>-98.0+5.7+TT</w:t>
              </w:r>
            </w:ins>
            <w:del w:id="30" w:author="Huawei-Yaping" w:date="2024-07-17T15:04:00Z">
              <w:r w:rsidR="00D9270D" w:rsidRPr="00D84D13" w:rsidDel="00EB7C12">
                <w:rPr>
                  <w:sz w:val="16"/>
                  <w:szCs w:val="16"/>
                  <w:lang w:eastAsia="zh-CN"/>
                </w:rPr>
                <w:delText>-</w:delText>
              </w:r>
            </w:del>
          </w:p>
        </w:tc>
      </w:tr>
      <w:tr w:rsidR="00D9270D" w:rsidRPr="00D84D13" w14:paraId="27A74D28" w14:textId="77777777" w:rsidTr="00E010BE">
        <w:tc>
          <w:tcPr>
            <w:tcW w:w="1974" w:type="dxa"/>
            <w:tcBorders>
              <w:top w:val="nil"/>
              <w:bottom w:val="nil"/>
            </w:tcBorders>
          </w:tcPr>
          <w:p w14:paraId="55A97A0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1BA6169" w14:textId="77777777" w:rsidR="00D9270D" w:rsidRPr="00D84D13" w:rsidRDefault="00D9270D" w:rsidP="00E74AF4">
            <w:pPr>
              <w:pStyle w:val="TAC"/>
              <w:rPr>
                <w:sz w:val="16"/>
                <w:szCs w:val="16"/>
              </w:rPr>
            </w:pPr>
          </w:p>
        </w:tc>
        <w:tc>
          <w:tcPr>
            <w:tcW w:w="714" w:type="dxa"/>
          </w:tcPr>
          <w:p w14:paraId="4637EC4F"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A717381"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D690FC8" w14:textId="77777777" w:rsidR="00D9270D" w:rsidRPr="00D84D13" w:rsidRDefault="00D9270D" w:rsidP="00E74AF4">
            <w:pPr>
              <w:pStyle w:val="TAC"/>
              <w:rPr>
                <w:sz w:val="16"/>
                <w:szCs w:val="16"/>
              </w:rPr>
            </w:pPr>
            <w:r w:rsidRPr="00D84D13">
              <w:rPr>
                <w:sz w:val="16"/>
                <w:szCs w:val="16"/>
              </w:rPr>
              <w:t>-95.3+TT</w:t>
            </w:r>
          </w:p>
        </w:tc>
        <w:tc>
          <w:tcPr>
            <w:tcW w:w="3573" w:type="dxa"/>
          </w:tcPr>
          <w:p w14:paraId="628F1F0E" w14:textId="0B3388D1" w:rsidR="00D9270D" w:rsidRPr="00D84D13" w:rsidRDefault="00D9270D" w:rsidP="00E74AF4">
            <w:pPr>
              <w:pStyle w:val="TAC"/>
              <w:rPr>
                <w:sz w:val="16"/>
                <w:szCs w:val="16"/>
              </w:rPr>
            </w:pPr>
            <w:r w:rsidRPr="00D84D13">
              <w:rPr>
                <w:sz w:val="16"/>
                <w:szCs w:val="16"/>
              </w:rPr>
              <w:t>-97.5+TT</w:t>
            </w:r>
          </w:p>
        </w:tc>
      </w:tr>
      <w:tr w:rsidR="00D9270D" w:rsidRPr="00D84D13" w14:paraId="04C72303" w14:textId="77777777" w:rsidTr="00E010BE">
        <w:tc>
          <w:tcPr>
            <w:tcW w:w="1974" w:type="dxa"/>
            <w:tcBorders>
              <w:top w:val="nil"/>
              <w:bottom w:val="nil"/>
            </w:tcBorders>
          </w:tcPr>
          <w:p w14:paraId="5847AEAD" w14:textId="77777777" w:rsidR="00D9270D" w:rsidRPr="00D84D13" w:rsidRDefault="00D9270D" w:rsidP="00E74AF4">
            <w:pPr>
              <w:pStyle w:val="TAC"/>
              <w:rPr>
                <w:sz w:val="16"/>
                <w:szCs w:val="16"/>
              </w:rPr>
            </w:pPr>
          </w:p>
        </w:tc>
        <w:tc>
          <w:tcPr>
            <w:tcW w:w="770" w:type="dxa"/>
            <w:gridSpan w:val="2"/>
            <w:tcBorders>
              <w:bottom w:val="nil"/>
            </w:tcBorders>
          </w:tcPr>
          <w:p w14:paraId="51051710"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4B529016"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396E7C9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EADF269" w14:textId="77777777" w:rsidR="00D9270D" w:rsidRPr="00D84D13" w:rsidRDefault="00D9270D" w:rsidP="00E74AF4">
            <w:pPr>
              <w:pStyle w:val="TAC"/>
              <w:rPr>
                <w:sz w:val="16"/>
                <w:szCs w:val="16"/>
              </w:rPr>
            </w:pPr>
            <w:r w:rsidRPr="00D84D13">
              <w:rPr>
                <w:sz w:val="16"/>
                <w:szCs w:val="16"/>
                <w:lang w:eastAsia="zh-CN"/>
              </w:rPr>
              <w:t>-98.0 +8.3+TT</w:t>
            </w:r>
          </w:p>
        </w:tc>
        <w:tc>
          <w:tcPr>
            <w:tcW w:w="3573" w:type="dxa"/>
          </w:tcPr>
          <w:p w14:paraId="52398C45" w14:textId="3E8FB606" w:rsidR="00D9270D" w:rsidRPr="00D84D13" w:rsidRDefault="00C305BE" w:rsidP="00E74AF4">
            <w:pPr>
              <w:pStyle w:val="TAC"/>
              <w:rPr>
                <w:sz w:val="16"/>
                <w:szCs w:val="16"/>
              </w:rPr>
            </w:pPr>
            <w:ins w:id="31" w:author="Huawei-Yaping" w:date="2024-07-17T15:04:00Z">
              <w:r w:rsidRPr="00D84D13">
                <w:rPr>
                  <w:sz w:val="16"/>
                  <w:szCs w:val="16"/>
                  <w:lang w:eastAsia="zh-CN"/>
                </w:rPr>
                <w:t>-98.0+8.3+TT</w:t>
              </w:r>
            </w:ins>
            <w:del w:id="32" w:author="Huawei-Yaping" w:date="2024-07-17T15:04:00Z">
              <w:r w:rsidR="00D9270D" w:rsidRPr="00D84D13" w:rsidDel="00C305BE">
                <w:rPr>
                  <w:sz w:val="16"/>
                  <w:szCs w:val="16"/>
                  <w:lang w:eastAsia="zh-CN"/>
                </w:rPr>
                <w:delText>-</w:delText>
              </w:r>
            </w:del>
          </w:p>
        </w:tc>
      </w:tr>
      <w:tr w:rsidR="00D9270D" w:rsidRPr="00D84D13" w14:paraId="465018C1" w14:textId="77777777" w:rsidTr="00E010BE">
        <w:tc>
          <w:tcPr>
            <w:tcW w:w="1974" w:type="dxa"/>
            <w:tcBorders>
              <w:top w:val="nil"/>
              <w:bottom w:val="nil"/>
            </w:tcBorders>
          </w:tcPr>
          <w:p w14:paraId="6696EBC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6E0FCC7" w14:textId="77777777" w:rsidR="00D9270D" w:rsidRPr="00D84D13" w:rsidRDefault="00D9270D" w:rsidP="00E74AF4">
            <w:pPr>
              <w:pStyle w:val="TAC"/>
              <w:rPr>
                <w:sz w:val="16"/>
                <w:szCs w:val="16"/>
              </w:rPr>
            </w:pPr>
          </w:p>
        </w:tc>
        <w:tc>
          <w:tcPr>
            <w:tcW w:w="714" w:type="dxa"/>
          </w:tcPr>
          <w:p w14:paraId="404E27F3"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115F5DF6"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2A46130" w14:textId="77777777" w:rsidR="00D9270D" w:rsidRPr="00D84D13" w:rsidRDefault="00D9270D" w:rsidP="00E74AF4">
            <w:pPr>
              <w:pStyle w:val="TAC"/>
              <w:rPr>
                <w:sz w:val="16"/>
                <w:szCs w:val="16"/>
              </w:rPr>
            </w:pPr>
            <w:r w:rsidRPr="00D84D13">
              <w:rPr>
                <w:sz w:val="16"/>
                <w:szCs w:val="16"/>
              </w:rPr>
              <w:t>-95.3+TT</w:t>
            </w:r>
          </w:p>
        </w:tc>
        <w:tc>
          <w:tcPr>
            <w:tcW w:w="3573" w:type="dxa"/>
          </w:tcPr>
          <w:p w14:paraId="47313877" w14:textId="4EADAD44" w:rsidR="00D9270D" w:rsidRPr="00D84D13" w:rsidRDefault="00D9270D" w:rsidP="00E74AF4">
            <w:pPr>
              <w:pStyle w:val="TAC"/>
              <w:rPr>
                <w:sz w:val="16"/>
                <w:szCs w:val="16"/>
              </w:rPr>
            </w:pPr>
            <w:r w:rsidRPr="00D84D13">
              <w:rPr>
                <w:sz w:val="16"/>
                <w:szCs w:val="16"/>
              </w:rPr>
              <w:t>-97.5+TT</w:t>
            </w:r>
          </w:p>
        </w:tc>
      </w:tr>
      <w:tr w:rsidR="00D9270D" w:rsidRPr="00D84D13" w14:paraId="5C6C037F" w14:textId="77777777" w:rsidTr="00E010BE">
        <w:tc>
          <w:tcPr>
            <w:tcW w:w="1974" w:type="dxa"/>
            <w:tcBorders>
              <w:top w:val="nil"/>
              <w:bottom w:val="nil"/>
            </w:tcBorders>
          </w:tcPr>
          <w:p w14:paraId="09D270B2" w14:textId="77777777" w:rsidR="00D9270D" w:rsidRPr="00D84D13" w:rsidRDefault="00D9270D" w:rsidP="00E74AF4">
            <w:pPr>
              <w:pStyle w:val="TAC"/>
              <w:rPr>
                <w:sz w:val="16"/>
                <w:szCs w:val="16"/>
              </w:rPr>
            </w:pPr>
          </w:p>
        </w:tc>
        <w:tc>
          <w:tcPr>
            <w:tcW w:w="770" w:type="dxa"/>
            <w:gridSpan w:val="2"/>
            <w:tcBorders>
              <w:bottom w:val="nil"/>
            </w:tcBorders>
          </w:tcPr>
          <w:p w14:paraId="693A0233" w14:textId="77777777" w:rsidR="00D9270D" w:rsidRPr="00D84D13" w:rsidRDefault="00D9270D" w:rsidP="00E74AF4">
            <w:pPr>
              <w:pStyle w:val="TAC"/>
              <w:rPr>
                <w:sz w:val="16"/>
                <w:szCs w:val="16"/>
              </w:rPr>
            </w:pPr>
            <w:r w:rsidRPr="00D84D13">
              <w:rPr>
                <w:sz w:val="16"/>
                <w:szCs w:val="16"/>
                <w:lang w:eastAsia="zh-CN"/>
              </w:rPr>
              <w:t>8</w:t>
            </w:r>
          </w:p>
        </w:tc>
        <w:tc>
          <w:tcPr>
            <w:tcW w:w="714" w:type="dxa"/>
          </w:tcPr>
          <w:p w14:paraId="71735ECD"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7208DD79"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92566AA" w14:textId="77777777" w:rsidR="00D9270D" w:rsidRPr="00D84D13" w:rsidRDefault="00D9270D" w:rsidP="00E74AF4">
            <w:pPr>
              <w:pStyle w:val="TAC"/>
              <w:rPr>
                <w:sz w:val="16"/>
                <w:szCs w:val="16"/>
              </w:rPr>
            </w:pPr>
            <w:r w:rsidRPr="00D84D13">
              <w:rPr>
                <w:sz w:val="16"/>
                <w:szCs w:val="16"/>
                <w:lang w:eastAsia="zh-CN"/>
              </w:rPr>
              <w:t>-98.0 +5.5+TT</w:t>
            </w:r>
          </w:p>
        </w:tc>
        <w:tc>
          <w:tcPr>
            <w:tcW w:w="3573" w:type="dxa"/>
          </w:tcPr>
          <w:p w14:paraId="0AE05D68" w14:textId="4FBF5D0C" w:rsidR="00D9270D" w:rsidRPr="00D84D13" w:rsidRDefault="005A0443" w:rsidP="00E74AF4">
            <w:pPr>
              <w:pStyle w:val="TAC"/>
              <w:rPr>
                <w:sz w:val="16"/>
                <w:szCs w:val="16"/>
              </w:rPr>
            </w:pPr>
            <w:ins w:id="33" w:author="Huawei-Yaping" w:date="2024-07-17T15:12:00Z">
              <w:r w:rsidRPr="00D84D13">
                <w:rPr>
                  <w:sz w:val="16"/>
                  <w:szCs w:val="16"/>
                  <w:lang w:eastAsia="zh-CN"/>
                </w:rPr>
                <w:t>-98.0+5.5+TT</w:t>
              </w:r>
              <w:r w:rsidRPr="00D84D13" w:rsidDel="005A0443">
                <w:rPr>
                  <w:sz w:val="16"/>
                  <w:szCs w:val="16"/>
                  <w:lang w:eastAsia="zh-CN"/>
                </w:rPr>
                <w:t xml:space="preserve"> </w:t>
              </w:r>
            </w:ins>
            <w:del w:id="34" w:author="Huawei-Yaping" w:date="2024-07-17T15:12:00Z">
              <w:r w:rsidR="00D9270D" w:rsidRPr="00D84D13" w:rsidDel="005A0443">
                <w:rPr>
                  <w:sz w:val="16"/>
                  <w:szCs w:val="16"/>
                  <w:lang w:eastAsia="zh-CN"/>
                </w:rPr>
                <w:delText>-</w:delText>
              </w:r>
            </w:del>
          </w:p>
        </w:tc>
      </w:tr>
      <w:tr w:rsidR="00D9270D" w:rsidRPr="00D84D13" w14:paraId="385FF8F8" w14:textId="77777777" w:rsidTr="00E010BE">
        <w:tc>
          <w:tcPr>
            <w:tcW w:w="1974" w:type="dxa"/>
            <w:tcBorders>
              <w:top w:val="nil"/>
              <w:bottom w:val="single" w:sz="4" w:space="0" w:color="auto"/>
            </w:tcBorders>
          </w:tcPr>
          <w:p w14:paraId="36CEF920"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D38203C" w14:textId="77777777" w:rsidR="00D9270D" w:rsidRPr="00D84D13" w:rsidRDefault="00D9270D" w:rsidP="00E74AF4">
            <w:pPr>
              <w:pStyle w:val="TAC"/>
              <w:rPr>
                <w:sz w:val="16"/>
                <w:szCs w:val="16"/>
              </w:rPr>
            </w:pPr>
          </w:p>
        </w:tc>
        <w:tc>
          <w:tcPr>
            <w:tcW w:w="714" w:type="dxa"/>
          </w:tcPr>
          <w:p w14:paraId="2D396EF2"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0F6208E4"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EFBD78A" w14:textId="77777777" w:rsidR="00D9270D" w:rsidRPr="00D84D13" w:rsidRDefault="00D9270D" w:rsidP="00E74AF4">
            <w:pPr>
              <w:pStyle w:val="TAC"/>
              <w:rPr>
                <w:sz w:val="16"/>
                <w:szCs w:val="16"/>
              </w:rPr>
            </w:pPr>
            <w:r w:rsidRPr="00D84D13">
              <w:rPr>
                <w:sz w:val="16"/>
                <w:szCs w:val="16"/>
              </w:rPr>
              <w:t>-95.3+TT</w:t>
            </w:r>
          </w:p>
        </w:tc>
        <w:tc>
          <w:tcPr>
            <w:tcW w:w="3573" w:type="dxa"/>
          </w:tcPr>
          <w:p w14:paraId="5E889243" w14:textId="77777777" w:rsidR="00D9270D" w:rsidRPr="00D84D13" w:rsidRDefault="00D9270D" w:rsidP="00E74AF4">
            <w:pPr>
              <w:pStyle w:val="TAC"/>
              <w:rPr>
                <w:sz w:val="16"/>
                <w:szCs w:val="16"/>
              </w:rPr>
            </w:pPr>
            <w:r w:rsidRPr="00D84D13">
              <w:rPr>
                <w:sz w:val="16"/>
                <w:szCs w:val="16"/>
              </w:rPr>
              <w:t>-97.5+TT</w:t>
            </w:r>
          </w:p>
        </w:tc>
      </w:tr>
      <w:tr w:rsidR="00D9270D" w:rsidRPr="00D84D13" w14:paraId="42202E1B" w14:textId="77777777" w:rsidTr="00E010BE">
        <w:tc>
          <w:tcPr>
            <w:tcW w:w="1974" w:type="dxa"/>
            <w:tcBorders>
              <w:bottom w:val="nil"/>
            </w:tcBorders>
          </w:tcPr>
          <w:p w14:paraId="54DF19C2" w14:textId="77777777" w:rsidR="00D9270D" w:rsidRPr="00D84D13" w:rsidRDefault="00D9270D" w:rsidP="00E74AF4">
            <w:pPr>
              <w:pStyle w:val="TAC"/>
              <w:rPr>
                <w:sz w:val="16"/>
                <w:szCs w:val="16"/>
              </w:rPr>
            </w:pPr>
            <w:r w:rsidRPr="00D84D13">
              <w:rPr>
                <w:sz w:val="16"/>
                <w:szCs w:val="16"/>
              </w:rPr>
              <w:t>CA_n5A-n78A</w:t>
            </w:r>
          </w:p>
        </w:tc>
        <w:tc>
          <w:tcPr>
            <w:tcW w:w="770" w:type="dxa"/>
            <w:gridSpan w:val="2"/>
            <w:tcBorders>
              <w:bottom w:val="nil"/>
            </w:tcBorders>
          </w:tcPr>
          <w:p w14:paraId="0DEC1540"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4F7EFB3"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26B3696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BDEE01E" w14:textId="77777777" w:rsidR="00D9270D" w:rsidRPr="00D84D13" w:rsidRDefault="00D9270D" w:rsidP="00E74AF4">
            <w:pPr>
              <w:pStyle w:val="TAC"/>
              <w:rPr>
                <w:sz w:val="16"/>
                <w:szCs w:val="16"/>
              </w:rPr>
            </w:pPr>
            <w:r w:rsidRPr="00D84D13">
              <w:rPr>
                <w:sz w:val="16"/>
                <w:szCs w:val="16"/>
              </w:rPr>
              <w:t>-98+TT</w:t>
            </w:r>
          </w:p>
        </w:tc>
        <w:tc>
          <w:tcPr>
            <w:tcW w:w="3573" w:type="dxa"/>
          </w:tcPr>
          <w:p w14:paraId="4048C0FB" w14:textId="7DA095D8" w:rsidR="00D9270D" w:rsidRPr="00D84D13" w:rsidRDefault="005A0443" w:rsidP="00E74AF4">
            <w:pPr>
              <w:pStyle w:val="TAC"/>
              <w:rPr>
                <w:sz w:val="16"/>
                <w:szCs w:val="16"/>
              </w:rPr>
            </w:pPr>
            <w:ins w:id="35" w:author="Huawei-Yaping" w:date="2024-07-17T15:13:00Z">
              <w:r w:rsidRPr="00D84D13">
                <w:rPr>
                  <w:rFonts w:cs="Arial"/>
                  <w:sz w:val="16"/>
                  <w:szCs w:val="16"/>
                </w:rPr>
                <w:t>-98-2.4</w:t>
              </w:r>
              <w:r w:rsidRPr="00D84D13">
                <w:rPr>
                  <w:rFonts w:cs="Arial"/>
                  <w:sz w:val="16"/>
                  <w:szCs w:val="16"/>
                  <w:vertAlign w:val="superscript"/>
                </w:rPr>
                <w:t>7</w:t>
              </w:r>
              <w:r w:rsidRPr="00D84D13">
                <w:rPr>
                  <w:rFonts w:cs="Arial"/>
                  <w:sz w:val="16"/>
                  <w:szCs w:val="16"/>
                </w:rPr>
                <w:t>+TT</w:t>
              </w:r>
            </w:ins>
            <w:del w:id="36" w:author="Huawei-Yaping" w:date="2024-07-17T15:13:00Z">
              <w:r w:rsidR="00D9270D" w:rsidRPr="00D84D13" w:rsidDel="005A0443">
                <w:rPr>
                  <w:sz w:val="16"/>
                  <w:szCs w:val="16"/>
                </w:rPr>
                <w:delText>-</w:delText>
              </w:r>
            </w:del>
          </w:p>
        </w:tc>
      </w:tr>
      <w:tr w:rsidR="00D9270D" w:rsidRPr="00D84D13" w14:paraId="4F927941" w14:textId="77777777" w:rsidTr="00E010BE">
        <w:tc>
          <w:tcPr>
            <w:tcW w:w="1974" w:type="dxa"/>
            <w:tcBorders>
              <w:top w:val="nil"/>
              <w:bottom w:val="nil"/>
            </w:tcBorders>
          </w:tcPr>
          <w:p w14:paraId="6795A23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27DF598" w14:textId="77777777" w:rsidR="00D9270D" w:rsidRPr="00D84D13" w:rsidRDefault="00D9270D" w:rsidP="00E74AF4">
            <w:pPr>
              <w:pStyle w:val="TAC"/>
              <w:rPr>
                <w:sz w:val="16"/>
                <w:szCs w:val="16"/>
              </w:rPr>
            </w:pPr>
          </w:p>
        </w:tc>
        <w:tc>
          <w:tcPr>
            <w:tcW w:w="714" w:type="dxa"/>
          </w:tcPr>
          <w:p w14:paraId="6543B696"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71C087C2"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02251391" w14:textId="77777777" w:rsidR="00D9270D" w:rsidRPr="00D84D13" w:rsidRDefault="00D9270D" w:rsidP="00E74AF4">
            <w:pPr>
              <w:pStyle w:val="TAC"/>
              <w:rPr>
                <w:sz w:val="16"/>
                <w:szCs w:val="16"/>
              </w:rPr>
            </w:pPr>
            <w:r w:rsidRPr="00D84D13">
              <w:rPr>
                <w:sz w:val="16"/>
                <w:szCs w:val="16"/>
              </w:rPr>
              <w:t>-95.8+10.5+TT</w:t>
            </w:r>
          </w:p>
        </w:tc>
        <w:tc>
          <w:tcPr>
            <w:tcW w:w="3573" w:type="dxa"/>
          </w:tcPr>
          <w:p w14:paraId="636C5F57" w14:textId="77777777" w:rsidR="00D9270D" w:rsidRPr="00D84D13" w:rsidRDefault="00D9270D" w:rsidP="00E74AF4">
            <w:pPr>
              <w:pStyle w:val="TAC"/>
              <w:rPr>
                <w:sz w:val="16"/>
                <w:szCs w:val="16"/>
              </w:rPr>
            </w:pPr>
            <w:r w:rsidRPr="00D84D13">
              <w:rPr>
                <w:sz w:val="16"/>
                <w:szCs w:val="16"/>
              </w:rPr>
              <w:t>-95.8+10.5+TT</w:t>
            </w:r>
          </w:p>
        </w:tc>
      </w:tr>
      <w:tr w:rsidR="00D9270D" w:rsidRPr="00D84D13" w14:paraId="3BD0BDE0" w14:textId="77777777" w:rsidTr="00E010BE">
        <w:tc>
          <w:tcPr>
            <w:tcW w:w="1974" w:type="dxa"/>
            <w:tcBorders>
              <w:top w:val="nil"/>
              <w:bottom w:val="nil"/>
            </w:tcBorders>
          </w:tcPr>
          <w:p w14:paraId="41428BA1" w14:textId="77777777" w:rsidR="00D9270D" w:rsidRPr="00D84D13" w:rsidRDefault="00D9270D" w:rsidP="00E74AF4">
            <w:pPr>
              <w:pStyle w:val="TAC"/>
              <w:rPr>
                <w:sz w:val="16"/>
                <w:szCs w:val="16"/>
              </w:rPr>
            </w:pPr>
          </w:p>
        </w:tc>
        <w:tc>
          <w:tcPr>
            <w:tcW w:w="770" w:type="dxa"/>
            <w:gridSpan w:val="2"/>
            <w:tcBorders>
              <w:bottom w:val="nil"/>
            </w:tcBorders>
          </w:tcPr>
          <w:p w14:paraId="30F3713C"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064BEB29"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298927A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DC26458" w14:textId="77777777" w:rsidR="00D9270D" w:rsidRPr="00D84D13" w:rsidRDefault="00D9270D" w:rsidP="00E74AF4">
            <w:pPr>
              <w:pStyle w:val="TAC"/>
              <w:rPr>
                <w:sz w:val="16"/>
                <w:szCs w:val="16"/>
              </w:rPr>
            </w:pPr>
            <w:r w:rsidRPr="00D84D13">
              <w:rPr>
                <w:sz w:val="16"/>
                <w:szCs w:val="16"/>
              </w:rPr>
              <w:t>-98+TT</w:t>
            </w:r>
          </w:p>
        </w:tc>
        <w:tc>
          <w:tcPr>
            <w:tcW w:w="3573" w:type="dxa"/>
          </w:tcPr>
          <w:p w14:paraId="75904C6C" w14:textId="707B2036" w:rsidR="00D9270D" w:rsidRPr="00D84D13" w:rsidRDefault="002423C3" w:rsidP="00E74AF4">
            <w:pPr>
              <w:pStyle w:val="TAC"/>
              <w:rPr>
                <w:sz w:val="16"/>
                <w:szCs w:val="16"/>
              </w:rPr>
            </w:pPr>
            <w:ins w:id="37" w:author="Huawei-Yaping" w:date="2024-07-17T15:14:00Z">
              <w:r w:rsidRPr="00D84D13">
                <w:rPr>
                  <w:rFonts w:cs="Arial"/>
                  <w:sz w:val="16"/>
                  <w:szCs w:val="16"/>
                </w:rPr>
                <w:t>-98-2.4</w:t>
              </w:r>
              <w:r w:rsidRPr="00D84D13">
                <w:rPr>
                  <w:rFonts w:cs="Arial"/>
                  <w:sz w:val="16"/>
                  <w:szCs w:val="16"/>
                  <w:vertAlign w:val="superscript"/>
                </w:rPr>
                <w:t>7</w:t>
              </w:r>
              <w:r w:rsidRPr="00D84D13">
                <w:rPr>
                  <w:rFonts w:cs="Arial"/>
                  <w:sz w:val="16"/>
                  <w:szCs w:val="16"/>
                </w:rPr>
                <w:t>+TT</w:t>
              </w:r>
            </w:ins>
            <w:del w:id="38" w:author="Huawei-Yaping" w:date="2024-07-17T15:13:00Z">
              <w:r w:rsidR="00D9270D" w:rsidRPr="00D84D13" w:rsidDel="002423C3">
                <w:rPr>
                  <w:sz w:val="16"/>
                  <w:szCs w:val="16"/>
                </w:rPr>
                <w:delText>-</w:delText>
              </w:r>
            </w:del>
          </w:p>
        </w:tc>
      </w:tr>
      <w:tr w:rsidR="00D9270D" w:rsidRPr="00D84D13" w14:paraId="4038FB06" w14:textId="77777777" w:rsidTr="00E010BE">
        <w:tc>
          <w:tcPr>
            <w:tcW w:w="1974" w:type="dxa"/>
            <w:tcBorders>
              <w:top w:val="nil"/>
              <w:bottom w:val="single" w:sz="4" w:space="0" w:color="auto"/>
            </w:tcBorders>
          </w:tcPr>
          <w:p w14:paraId="521110E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3C2D957" w14:textId="77777777" w:rsidR="00D9270D" w:rsidRPr="00D84D13" w:rsidRDefault="00D9270D" w:rsidP="00E74AF4">
            <w:pPr>
              <w:pStyle w:val="TAC"/>
              <w:rPr>
                <w:sz w:val="16"/>
                <w:szCs w:val="16"/>
              </w:rPr>
            </w:pPr>
          </w:p>
        </w:tc>
        <w:tc>
          <w:tcPr>
            <w:tcW w:w="714" w:type="dxa"/>
          </w:tcPr>
          <w:p w14:paraId="1518D3DF"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7484CFD3"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2625CC3D" w14:textId="77777777" w:rsidR="00D9270D" w:rsidRPr="00D84D13" w:rsidRDefault="00D9270D" w:rsidP="00E74AF4">
            <w:pPr>
              <w:pStyle w:val="TAC"/>
              <w:rPr>
                <w:sz w:val="16"/>
                <w:szCs w:val="16"/>
              </w:rPr>
            </w:pPr>
            <w:r w:rsidRPr="00D84D13">
              <w:rPr>
                <w:sz w:val="16"/>
                <w:szCs w:val="16"/>
              </w:rPr>
              <w:t>-85.5+1.4+TT</w:t>
            </w:r>
          </w:p>
        </w:tc>
        <w:tc>
          <w:tcPr>
            <w:tcW w:w="3573" w:type="dxa"/>
          </w:tcPr>
          <w:p w14:paraId="1318F9EF" w14:textId="77777777" w:rsidR="00D9270D" w:rsidRPr="00D84D13" w:rsidRDefault="00D9270D" w:rsidP="00E74AF4">
            <w:pPr>
              <w:pStyle w:val="TAC"/>
              <w:rPr>
                <w:sz w:val="16"/>
                <w:szCs w:val="16"/>
              </w:rPr>
            </w:pPr>
            <w:r w:rsidRPr="00D84D13">
              <w:rPr>
                <w:sz w:val="16"/>
                <w:szCs w:val="16"/>
              </w:rPr>
              <w:t>-85.5+1.4+TT</w:t>
            </w:r>
          </w:p>
        </w:tc>
      </w:tr>
      <w:tr w:rsidR="00D9270D" w:rsidRPr="00D84D13" w14:paraId="4A00C0BC" w14:textId="77777777" w:rsidTr="00E010BE">
        <w:tc>
          <w:tcPr>
            <w:tcW w:w="1974" w:type="dxa"/>
            <w:tcBorders>
              <w:bottom w:val="nil"/>
            </w:tcBorders>
          </w:tcPr>
          <w:p w14:paraId="6502EDAB" w14:textId="77777777" w:rsidR="00D9270D" w:rsidRPr="00D84D13" w:rsidRDefault="00D9270D" w:rsidP="00E74AF4">
            <w:pPr>
              <w:pStyle w:val="TAC"/>
              <w:rPr>
                <w:sz w:val="16"/>
                <w:szCs w:val="16"/>
              </w:rPr>
            </w:pPr>
            <w:r w:rsidRPr="00D84D13">
              <w:rPr>
                <w:sz w:val="16"/>
                <w:szCs w:val="16"/>
              </w:rPr>
              <w:t>CA_n7A-n78A</w:t>
            </w:r>
          </w:p>
        </w:tc>
        <w:tc>
          <w:tcPr>
            <w:tcW w:w="770" w:type="dxa"/>
            <w:gridSpan w:val="2"/>
            <w:tcBorders>
              <w:bottom w:val="nil"/>
            </w:tcBorders>
          </w:tcPr>
          <w:p w14:paraId="3C64A6D1"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7C6076C4" w14:textId="77777777" w:rsidR="00D9270D" w:rsidRPr="00D84D13" w:rsidRDefault="00D9270D" w:rsidP="00E74AF4">
            <w:pPr>
              <w:pStyle w:val="TAC"/>
              <w:rPr>
                <w:sz w:val="16"/>
                <w:szCs w:val="16"/>
              </w:rPr>
            </w:pPr>
            <w:r w:rsidRPr="00D84D13">
              <w:rPr>
                <w:sz w:val="16"/>
                <w:szCs w:val="16"/>
                <w:lang w:eastAsia="zh-CN"/>
              </w:rPr>
              <w:t>n7</w:t>
            </w:r>
          </w:p>
        </w:tc>
        <w:tc>
          <w:tcPr>
            <w:tcW w:w="1920" w:type="dxa"/>
          </w:tcPr>
          <w:p w14:paraId="1BB92B0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9B5504A" w14:textId="77777777" w:rsidR="00D9270D" w:rsidRPr="00D84D13" w:rsidRDefault="00D9270D" w:rsidP="00E74AF4">
            <w:pPr>
              <w:pStyle w:val="TAC"/>
              <w:rPr>
                <w:sz w:val="16"/>
                <w:szCs w:val="16"/>
              </w:rPr>
            </w:pPr>
            <w:r w:rsidRPr="00D84D13">
              <w:rPr>
                <w:sz w:val="16"/>
                <w:szCs w:val="16"/>
              </w:rPr>
              <w:t>-98+4.5+TT</w:t>
            </w:r>
          </w:p>
        </w:tc>
        <w:tc>
          <w:tcPr>
            <w:tcW w:w="3573" w:type="dxa"/>
          </w:tcPr>
          <w:p w14:paraId="2BD5F40F" w14:textId="77777777" w:rsidR="00D9270D" w:rsidRPr="00D84D13" w:rsidRDefault="00D9270D" w:rsidP="00E74AF4">
            <w:pPr>
              <w:pStyle w:val="TAC"/>
              <w:rPr>
                <w:sz w:val="16"/>
                <w:szCs w:val="16"/>
              </w:rPr>
            </w:pPr>
            <w:r w:rsidRPr="00D84D13">
              <w:rPr>
                <w:sz w:val="16"/>
                <w:szCs w:val="16"/>
              </w:rPr>
              <w:t>-98+4.5+TT</w:t>
            </w:r>
          </w:p>
        </w:tc>
      </w:tr>
      <w:tr w:rsidR="00D9270D" w:rsidRPr="00D84D13" w14:paraId="1719A73D" w14:textId="77777777" w:rsidTr="00E010BE">
        <w:tc>
          <w:tcPr>
            <w:tcW w:w="1974" w:type="dxa"/>
            <w:tcBorders>
              <w:top w:val="nil"/>
              <w:bottom w:val="single" w:sz="4" w:space="0" w:color="auto"/>
            </w:tcBorders>
          </w:tcPr>
          <w:p w14:paraId="19EECB9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905D4F1" w14:textId="77777777" w:rsidR="00D9270D" w:rsidRPr="00D84D13" w:rsidRDefault="00D9270D" w:rsidP="00E74AF4">
            <w:pPr>
              <w:pStyle w:val="TAC"/>
              <w:rPr>
                <w:sz w:val="16"/>
                <w:szCs w:val="16"/>
              </w:rPr>
            </w:pPr>
          </w:p>
        </w:tc>
        <w:tc>
          <w:tcPr>
            <w:tcW w:w="714" w:type="dxa"/>
          </w:tcPr>
          <w:p w14:paraId="6FC7275F"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463E513C"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5FBF5006" w14:textId="77777777" w:rsidR="00D9270D" w:rsidRPr="00D84D13" w:rsidRDefault="00D9270D" w:rsidP="00E74AF4">
            <w:pPr>
              <w:pStyle w:val="TAC"/>
              <w:rPr>
                <w:sz w:val="16"/>
                <w:szCs w:val="16"/>
              </w:rPr>
            </w:pPr>
            <w:r w:rsidRPr="00D84D13">
              <w:rPr>
                <w:sz w:val="16"/>
                <w:szCs w:val="16"/>
              </w:rPr>
              <w:t>-85.5+TT</w:t>
            </w:r>
          </w:p>
        </w:tc>
        <w:tc>
          <w:tcPr>
            <w:tcW w:w="3573" w:type="dxa"/>
          </w:tcPr>
          <w:p w14:paraId="496DDF3B" w14:textId="77777777" w:rsidR="00D9270D" w:rsidRPr="00D84D13" w:rsidRDefault="00D9270D" w:rsidP="00E74AF4">
            <w:pPr>
              <w:pStyle w:val="TAC"/>
              <w:rPr>
                <w:sz w:val="16"/>
                <w:szCs w:val="16"/>
              </w:rPr>
            </w:pPr>
            <w:r w:rsidRPr="00D84D13">
              <w:rPr>
                <w:sz w:val="16"/>
                <w:szCs w:val="16"/>
              </w:rPr>
              <w:t>-85.5-2.2+TT</w:t>
            </w:r>
          </w:p>
        </w:tc>
      </w:tr>
      <w:tr w:rsidR="00D9270D" w:rsidRPr="00D84D13" w14:paraId="704C726B" w14:textId="77777777" w:rsidTr="00E010BE">
        <w:tc>
          <w:tcPr>
            <w:tcW w:w="1974" w:type="dxa"/>
            <w:tcBorders>
              <w:bottom w:val="nil"/>
            </w:tcBorders>
          </w:tcPr>
          <w:p w14:paraId="4E31899B" w14:textId="77777777" w:rsidR="00D9270D" w:rsidRPr="00D84D13" w:rsidRDefault="00D9270D" w:rsidP="00E74AF4">
            <w:pPr>
              <w:pStyle w:val="TAC"/>
              <w:rPr>
                <w:sz w:val="16"/>
                <w:szCs w:val="16"/>
              </w:rPr>
            </w:pPr>
            <w:r w:rsidRPr="00D84D13">
              <w:rPr>
                <w:sz w:val="16"/>
                <w:szCs w:val="16"/>
              </w:rPr>
              <w:t>CA_n8A-n78A</w:t>
            </w:r>
          </w:p>
        </w:tc>
        <w:tc>
          <w:tcPr>
            <w:tcW w:w="770" w:type="dxa"/>
            <w:gridSpan w:val="2"/>
            <w:tcBorders>
              <w:bottom w:val="nil"/>
            </w:tcBorders>
          </w:tcPr>
          <w:p w14:paraId="5D78CCDC"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7E57EDAF" w14:textId="77777777" w:rsidR="00D9270D" w:rsidRPr="00D84D13" w:rsidRDefault="00D9270D" w:rsidP="00E74AF4">
            <w:pPr>
              <w:pStyle w:val="TAC"/>
              <w:rPr>
                <w:sz w:val="16"/>
                <w:szCs w:val="16"/>
              </w:rPr>
            </w:pPr>
            <w:r w:rsidRPr="00D84D13">
              <w:rPr>
                <w:sz w:val="16"/>
                <w:szCs w:val="16"/>
                <w:lang w:eastAsia="zh-CN"/>
              </w:rPr>
              <w:t>n8</w:t>
            </w:r>
          </w:p>
        </w:tc>
        <w:tc>
          <w:tcPr>
            <w:tcW w:w="1920" w:type="dxa"/>
          </w:tcPr>
          <w:p w14:paraId="0E4643A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89DC82A" w14:textId="77777777" w:rsidR="00D9270D" w:rsidRPr="00D84D13" w:rsidRDefault="00D9270D" w:rsidP="00E74AF4">
            <w:pPr>
              <w:pStyle w:val="TAC"/>
              <w:rPr>
                <w:sz w:val="16"/>
                <w:szCs w:val="16"/>
              </w:rPr>
            </w:pPr>
            <w:r w:rsidRPr="00D84D13">
              <w:rPr>
                <w:sz w:val="16"/>
                <w:szCs w:val="16"/>
              </w:rPr>
              <w:t>-97+TT</w:t>
            </w:r>
          </w:p>
        </w:tc>
        <w:tc>
          <w:tcPr>
            <w:tcW w:w="3573" w:type="dxa"/>
          </w:tcPr>
          <w:p w14:paraId="777785C4" w14:textId="77777777" w:rsidR="00D9270D" w:rsidRPr="00D84D13" w:rsidRDefault="00D9270D" w:rsidP="00E74AF4">
            <w:pPr>
              <w:pStyle w:val="TAC"/>
              <w:rPr>
                <w:ins w:id="39" w:author="Huawei-Yaping" w:date="2024-07-17T15:18:00Z"/>
                <w:sz w:val="16"/>
                <w:szCs w:val="16"/>
              </w:rPr>
            </w:pPr>
            <w:r w:rsidRPr="00D84D13">
              <w:rPr>
                <w:sz w:val="16"/>
                <w:szCs w:val="16"/>
              </w:rPr>
              <w:t>-97-2.7</w:t>
            </w:r>
            <w:r w:rsidRPr="00D84D13">
              <w:rPr>
                <w:sz w:val="16"/>
                <w:szCs w:val="16"/>
                <w:vertAlign w:val="superscript"/>
              </w:rPr>
              <w:t>6</w:t>
            </w:r>
            <w:r w:rsidRPr="00D84D13">
              <w:rPr>
                <w:sz w:val="16"/>
                <w:szCs w:val="16"/>
              </w:rPr>
              <w:t>+TT</w:t>
            </w:r>
          </w:p>
          <w:p w14:paraId="1814C814" w14:textId="049EF668" w:rsidR="00016783" w:rsidRPr="00D84D13" w:rsidRDefault="00016783" w:rsidP="00016783">
            <w:pPr>
              <w:pStyle w:val="TAC"/>
              <w:rPr>
                <w:sz w:val="16"/>
                <w:szCs w:val="16"/>
              </w:rPr>
            </w:pPr>
            <w:ins w:id="40" w:author="Huawei-Yaping" w:date="2024-07-17T15:18:00Z">
              <w:r w:rsidRPr="00D84D13">
                <w:rPr>
                  <w:sz w:val="16"/>
                  <w:szCs w:val="16"/>
                </w:rPr>
                <w:t>-97-2.4</w:t>
              </w:r>
              <w:r w:rsidRPr="00D84D13">
                <w:rPr>
                  <w:sz w:val="16"/>
                  <w:szCs w:val="16"/>
                  <w:vertAlign w:val="superscript"/>
                </w:rPr>
                <w:t>7</w:t>
              </w:r>
              <w:r w:rsidRPr="00D84D13">
                <w:rPr>
                  <w:sz w:val="16"/>
                  <w:szCs w:val="16"/>
                </w:rPr>
                <w:t>+TT</w:t>
              </w:r>
            </w:ins>
          </w:p>
        </w:tc>
      </w:tr>
      <w:tr w:rsidR="00D9270D" w:rsidRPr="00D84D13" w14:paraId="13A0A466" w14:textId="77777777" w:rsidTr="00E010BE">
        <w:tc>
          <w:tcPr>
            <w:tcW w:w="1974" w:type="dxa"/>
            <w:tcBorders>
              <w:top w:val="nil"/>
              <w:bottom w:val="nil"/>
            </w:tcBorders>
          </w:tcPr>
          <w:p w14:paraId="3FCE53D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972C7A7" w14:textId="77777777" w:rsidR="00D9270D" w:rsidRPr="00D84D13" w:rsidRDefault="00D9270D" w:rsidP="00E74AF4">
            <w:pPr>
              <w:pStyle w:val="TAC"/>
              <w:rPr>
                <w:sz w:val="16"/>
                <w:szCs w:val="16"/>
              </w:rPr>
            </w:pPr>
          </w:p>
        </w:tc>
        <w:tc>
          <w:tcPr>
            <w:tcW w:w="714" w:type="dxa"/>
          </w:tcPr>
          <w:p w14:paraId="73623120"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9038234"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6A6B5D2" w14:textId="77777777" w:rsidR="00D9270D" w:rsidRPr="00D84D13" w:rsidRDefault="00D9270D" w:rsidP="00E74AF4">
            <w:pPr>
              <w:pStyle w:val="TAC"/>
              <w:rPr>
                <w:sz w:val="16"/>
                <w:szCs w:val="16"/>
              </w:rPr>
            </w:pPr>
            <w:r w:rsidRPr="00D84D13">
              <w:rPr>
                <w:sz w:val="16"/>
                <w:szCs w:val="16"/>
              </w:rPr>
              <w:t>-95.8+10.8+TT</w:t>
            </w:r>
          </w:p>
        </w:tc>
        <w:tc>
          <w:tcPr>
            <w:tcW w:w="3573" w:type="dxa"/>
          </w:tcPr>
          <w:p w14:paraId="349A0438" w14:textId="77777777" w:rsidR="00D9270D" w:rsidRPr="00D84D13" w:rsidRDefault="00D9270D" w:rsidP="00E74AF4">
            <w:pPr>
              <w:pStyle w:val="TAC"/>
              <w:rPr>
                <w:sz w:val="16"/>
                <w:szCs w:val="16"/>
              </w:rPr>
            </w:pPr>
            <w:r w:rsidRPr="00D84D13">
              <w:rPr>
                <w:sz w:val="16"/>
                <w:szCs w:val="16"/>
              </w:rPr>
              <w:t>-95.8+10.8+TT</w:t>
            </w:r>
          </w:p>
        </w:tc>
      </w:tr>
      <w:tr w:rsidR="00D9270D" w:rsidRPr="00D84D13" w14:paraId="269D6C4E" w14:textId="77777777" w:rsidTr="00E010BE">
        <w:tc>
          <w:tcPr>
            <w:tcW w:w="1974" w:type="dxa"/>
            <w:tcBorders>
              <w:top w:val="nil"/>
              <w:bottom w:val="nil"/>
            </w:tcBorders>
          </w:tcPr>
          <w:p w14:paraId="14CF9E8C" w14:textId="77777777" w:rsidR="00D9270D" w:rsidRPr="00D84D13" w:rsidRDefault="00D9270D" w:rsidP="00E74AF4">
            <w:pPr>
              <w:pStyle w:val="TAC"/>
              <w:rPr>
                <w:sz w:val="16"/>
                <w:szCs w:val="16"/>
              </w:rPr>
            </w:pPr>
          </w:p>
        </w:tc>
        <w:tc>
          <w:tcPr>
            <w:tcW w:w="770" w:type="dxa"/>
            <w:gridSpan w:val="2"/>
            <w:tcBorders>
              <w:bottom w:val="nil"/>
            </w:tcBorders>
          </w:tcPr>
          <w:p w14:paraId="7C020AE4"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7568C935" w14:textId="77777777" w:rsidR="00D9270D" w:rsidRPr="00D84D13" w:rsidRDefault="00D9270D" w:rsidP="00E74AF4">
            <w:pPr>
              <w:pStyle w:val="TAC"/>
              <w:rPr>
                <w:sz w:val="16"/>
                <w:szCs w:val="16"/>
              </w:rPr>
            </w:pPr>
            <w:r w:rsidRPr="00D84D13">
              <w:rPr>
                <w:sz w:val="16"/>
                <w:szCs w:val="16"/>
                <w:lang w:eastAsia="zh-CN"/>
              </w:rPr>
              <w:t>n8</w:t>
            </w:r>
          </w:p>
        </w:tc>
        <w:tc>
          <w:tcPr>
            <w:tcW w:w="1920" w:type="dxa"/>
          </w:tcPr>
          <w:p w14:paraId="4FFBE42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D6D57CF" w14:textId="77777777" w:rsidR="00D9270D" w:rsidRPr="00D84D13" w:rsidRDefault="00D9270D" w:rsidP="00E74AF4">
            <w:pPr>
              <w:pStyle w:val="TAC"/>
              <w:rPr>
                <w:sz w:val="16"/>
                <w:szCs w:val="16"/>
              </w:rPr>
            </w:pPr>
            <w:r w:rsidRPr="00D84D13">
              <w:rPr>
                <w:sz w:val="16"/>
                <w:szCs w:val="16"/>
              </w:rPr>
              <w:t>-97+TT</w:t>
            </w:r>
          </w:p>
        </w:tc>
        <w:tc>
          <w:tcPr>
            <w:tcW w:w="3573" w:type="dxa"/>
          </w:tcPr>
          <w:p w14:paraId="31F47921" w14:textId="77777777" w:rsidR="00D9270D" w:rsidRPr="00D84D13" w:rsidRDefault="00D9270D" w:rsidP="00E74AF4">
            <w:pPr>
              <w:pStyle w:val="TAC"/>
              <w:rPr>
                <w:ins w:id="41" w:author="Huawei-Yaping" w:date="2024-07-17T15:18:00Z"/>
                <w:sz w:val="16"/>
                <w:szCs w:val="16"/>
              </w:rPr>
            </w:pPr>
            <w:r w:rsidRPr="00D84D13">
              <w:rPr>
                <w:sz w:val="16"/>
                <w:szCs w:val="16"/>
              </w:rPr>
              <w:t>-97-2.7</w:t>
            </w:r>
            <w:r w:rsidRPr="00D84D13">
              <w:rPr>
                <w:sz w:val="16"/>
                <w:szCs w:val="16"/>
                <w:vertAlign w:val="superscript"/>
              </w:rPr>
              <w:t>6</w:t>
            </w:r>
            <w:r w:rsidRPr="00D84D13">
              <w:rPr>
                <w:sz w:val="16"/>
                <w:szCs w:val="16"/>
              </w:rPr>
              <w:t>+TT</w:t>
            </w:r>
          </w:p>
          <w:p w14:paraId="36CE6249" w14:textId="0AD7C21B" w:rsidR="00016783" w:rsidRPr="00D84D13" w:rsidRDefault="00016783" w:rsidP="00E74AF4">
            <w:pPr>
              <w:pStyle w:val="TAC"/>
              <w:rPr>
                <w:sz w:val="16"/>
                <w:szCs w:val="16"/>
              </w:rPr>
            </w:pPr>
            <w:ins w:id="42" w:author="Huawei-Yaping" w:date="2024-07-17T15:18:00Z">
              <w:r w:rsidRPr="00D84D13">
                <w:rPr>
                  <w:sz w:val="16"/>
                  <w:szCs w:val="16"/>
                </w:rPr>
                <w:t>-97-2.4</w:t>
              </w:r>
              <w:r w:rsidRPr="00D84D13">
                <w:rPr>
                  <w:sz w:val="16"/>
                  <w:szCs w:val="16"/>
                  <w:vertAlign w:val="superscript"/>
                </w:rPr>
                <w:t>7</w:t>
              </w:r>
              <w:r w:rsidRPr="00D84D13">
                <w:rPr>
                  <w:sz w:val="16"/>
                  <w:szCs w:val="16"/>
                </w:rPr>
                <w:t>+TT</w:t>
              </w:r>
            </w:ins>
          </w:p>
        </w:tc>
      </w:tr>
      <w:tr w:rsidR="00D9270D" w:rsidRPr="00D84D13" w14:paraId="7CD1F79F" w14:textId="77777777" w:rsidTr="00E010BE">
        <w:tc>
          <w:tcPr>
            <w:tcW w:w="1974" w:type="dxa"/>
            <w:tcBorders>
              <w:top w:val="nil"/>
              <w:bottom w:val="nil"/>
            </w:tcBorders>
          </w:tcPr>
          <w:p w14:paraId="0050A16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04C1D85" w14:textId="77777777" w:rsidR="00D9270D" w:rsidRPr="00D84D13" w:rsidRDefault="00D9270D" w:rsidP="00E74AF4">
            <w:pPr>
              <w:pStyle w:val="TAC"/>
              <w:rPr>
                <w:sz w:val="16"/>
                <w:szCs w:val="16"/>
              </w:rPr>
            </w:pPr>
          </w:p>
        </w:tc>
        <w:tc>
          <w:tcPr>
            <w:tcW w:w="714" w:type="dxa"/>
          </w:tcPr>
          <w:p w14:paraId="731546E4"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24D7D4F"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41CD0981" w14:textId="77777777" w:rsidR="00D9270D" w:rsidRPr="00D84D13" w:rsidRDefault="00D9270D" w:rsidP="00E74AF4">
            <w:pPr>
              <w:pStyle w:val="TAC"/>
              <w:rPr>
                <w:sz w:val="16"/>
                <w:szCs w:val="16"/>
              </w:rPr>
            </w:pPr>
            <w:r w:rsidRPr="00D84D13">
              <w:rPr>
                <w:sz w:val="16"/>
                <w:szCs w:val="16"/>
              </w:rPr>
              <w:t>-85.5+1.4+TT</w:t>
            </w:r>
          </w:p>
        </w:tc>
        <w:tc>
          <w:tcPr>
            <w:tcW w:w="3573" w:type="dxa"/>
          </w:tcPr>
          <w:p w14:paraId="71F2707A" w14:textId="77777777" w:rsidR="00D9270D" w:rsidRPr="00D84D13" w:rsidRDefault="00D9270D" w:rsidP="00E74AF4">
            <w:pPr>
              <w:pStyle w:val="TAC"/>
              <w:rPr>
                <w:sz w:val="16"/>
                <w:szCs w:val="16"/>
              </w:rPr>
            </w:pPr>
            <w:r w:rsidRPr="00D84D13">
              <w:rPr>
                <w:sz w:val="16"/>
                <w:szCs w:val="16"/>
              </w:rPr>
              <w:t>-85.5+1.4+TT</w:t>
            </w:r>
          </w:p>
        </w:tc>
      </w:tr>
      <w:tr w:rsidR="00D9270D" w:rsidRPr="00D84D13" w14:paraId="5A99D261" w14:textId="77777777" w:rsidTr="00E010BE">
        <w:tc>
          <w:tcPr>
            <w:tcW w:w="1974" w:type="dxa"/>
            <w:tcBorders>
              <w:top w:val="nil"/>
              <w:bottom w:val="nil"/>
            </w:tcBorders>
          </w:tcPr>
          <w:p w14:paraId="1E157FFB" w14:textId="77777777" w:rsidR="00D9270D" w:rsidRPr="00D84D13" w:rsidRDefault="00D9270D" w:rsidP="00E74AF4">
            <w:pPr>
              <w:pStyle w:val="TAC"/>
              <w:rPr>
                <w:sz w:val="16"/>
                <w:szCs w:val="16"/>
              </w:rPr>
            </w:pPr>
          </w:p>
        </w:tc>
        <w:tc>
          <w:tcPr>
            <w:tcW w:w="770" w:type="dxa"/>
            <w:gridSpan w:val="2"/>
            <w:tcBorders>
              <w:bottom w:val="nil"/>
            </w:tcBorders>
          </w:tcPr>
          <w:p w14:paraId="39DB8558"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35974D8C" w14:textId="77777777" w:rsidR="00D9270D" w:rsidRPr="00D84D13" w:rsidRDefault="00D9270D" w:rsidP="00E74AF4">
            <w:pPr>
              <w:pStyle w:val="TAC"/>
              <w:rPr>
                <w:sz w:val="16"/>
                <w:szCs w:val="16"/>
              </w:rPr>
            </w:pPr>
            <w:r w:rsidRPr="00D84D13">
              <w:rPr>
                <w:sz w:val="16"/>
                <w:szCs w:val="16"/>
                <w:lang w:eastAsia="zh-CN"/>
              </w:rPr>
              <w:t>n8</w:t>
            </w:r>
          </w:p>
        </w:tc>
        <w:tc>
          <w:tcPr>
            <w:tcW w:w="1920" w:type="dxa"/>
          </w:tcPr>
          <w:p w14:paraId="0886BFC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47775C1" w14:textId="77777777" w:rsidR="00D9270D" w:rsidRPr="00D84D13" w:rsidRDefault="00D9270D" w:rsidP="00E74AF4">
            <w:pPr>
              <w:pStyle w:val="TAC"/>
              <w:rPr>
                <w:sz w:val="16"/>
                <w:szCs w:val="16"/>
              </w:rPr>
            </w:pPr>
            <w:r w:rsidRPr="00D84D13">
              <w:rPr>
                <w:sz w:val="16"/>
                <w:szCs w:val="16"/>
              </w:rPr>
              <w:t>-97+8.3+TT</w:t>
            </w:r>
          </w:p>
        </w:tc>
        <w:tc>
          <w:tcPr>
            <w:tcW w:w="3573" w:type="dxa"/>
          </w:tcPr>
          <w:p w14:paraId="65ED45C0" w14:textId="77777777" w:rsidR="00D9270D" w:rsidRPr="00D84D13" w:rsidRDefault="00D9270D" w:rsidP="00E74AF4">
            <w:pPr>
              <w:pStyle w:val="TAC"/>
              <w:rPr>
                <w:sz w:val="16"/>
                <w:szCs w:val="16"/>
              </w:rPr>
            </w:pPr>
            <w:r w:rsidRPr="00D84D13">
              <w:rPr>
                <w:sz w:val="16"/>
                <w:szCs w:val="16"/>
              </w:rPr>
              <w:t>-97+8.3+TT</w:t>
            </w:r>
          </w:p>
        </w:tc>
      </w:tr>
      <w:tr w:rsidR="00D9270D" w:rsidRPr="00D84D13" w14:paraId="6D27E71C" w14:textId="77777777" w:rsidTr="00E010BE">
        <w:tc>
          <w:tcPr>
            <w:tcW w:w="1974" w:type="dxa"/>
            <w:tcBorders>
              <w:top w:val="nil"/>
              <w:bottom w:val="single" w:sz="4" w:space="0" w:color="auto"/>
            </w:tcBorders>
          </w:tcPr>
          <w:p w14:paraId="5A28C83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9953B1F" w14:textId="77777777" w:rsidR="00D9270D" w:rsidRPr="00D84D13" w:rsidRDefault="00D9270D" w:rsidP="00E74AF4">
            <w:pPr>
              <w:pStyle w:val="TAC"/>
              <w:rPr>
                <w:sz w:val="16"/>
                <w:szCs w:val="16"/>
              </w:rPr>
            </w:pPr>
          </w:p>
        </w:tc>
        <w:tc>
          <w:tcPr>
            <w:tcW w:w="714" w:type="dxa"/>
          </w:tcPr>
          <w:p w14:paraId="1D09F200"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195A66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051D339B" w14:textId="77777777" w:rsidR="00D9270D" w:rsidRPr="00D84D13" w:rsidRDefault="00D9270D" w:rsidP="00E74AF4">
            <w:pPr>
              <w:pStyle w:val="TAC"/>
              <w:rPr>
                <w:sz w:val="16"/>
                <w:szCs w:val="16"/>
              </w:rPr>
            </w:pPr>
            <w:r w:rsidRPr="00D84D13">
              <w:rPr>
                <w:sz w:val="16"/>
                <w:szCs w:val="16"/>
              </w:rPr>
              <w:t>-95.8+TT</w:t>
            </w:r>
          </w:p>
        </w:tc>
        <w:tc>
          <w:tcPr>
            <w:tcW w:w="3573" w:type="dxa"/>
          </w:tcPr>
          <w:p w14:paraId="4C517CA7" w14:textId="156B3FC3" w:rsidR="00D9270D" w:rsidRPr="00D84D13" w:rsidRDefault="00D9270D" w:rsidP="00E74AF4">
            <w:pPr>
              <w:pStyle w:val="TAC"/>
              <w:rPr>
                <w:sz w:val="16"/>
                <w:szCs w:val="16"/>
              </w:rPr>
            </w:pPr>
            <w:r w:rsidRPr="00D84D13">
              <w:rPr>
                <w:sz w:val="16"/>
                <w:szCs w:val="16"/>
              </w:rPr>
              <w:t>-95.8+TT</w:t>
            </w:r>
          </w:p>
        </w:tc>
      </w:tr>
      <w:tr w:rsidR="00D9270D" w:rsidRPr="00D84D13" w14:paraId="2E2F35D4" w14:textId="77777777" w:rsidTr="00E010BE">
        <w:tc>
          <w:tcPr>
            <w:tcW w:w="1974" w:type="dxa"/>
            <w:tcBorders>
              <w:top w:val="single" w:sz="4" w:space="0" w:color="auto"/>
              <w:bottom w:val="nil"/>
            </w:tcBorders>
          </w:tcPr>
          <w:p w14:paraId="2EDA1236" w14:textId="77777777" w:rsidR="00D9270D" w:rsidRPr="00D84D13" w:rsidRDefault="00D9270D" w:rsidP="00E74AF4">
            <w:pPr>
              <w:pStyle w:val="TAC"/>
              <w:rPr>
                <w:sz w:val="16"/>
                <w:szCs w:val="16"/>
              </w:rPr>
            </w:pPr>
            <w:r w:rsidRPr="00D84D13">
              <w:rPr>
                <w:sz w:val="16"/>
                <w:szCs w:val="16"/>
              </w:rPr>
              <w:t>CA_n14A-n77A</w:t>
            </w:r>
          </w:p>
        </w:tc>
        <w:tc>
          <w:tcPr>
            <w:tcW w:w="770" w:type="dxa"/>
            <w:gridSpan w:val="2"/>
            <w:tcBorders>
              <w:top w:val="single" w:sz="4" w:space="0" w:color="auto"/>
              <w:bottom w:val="nil"/>
            </w:tcBorders>
          </w:tcPr>
          <w:p w14:paraId="7EF970F6"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426F9B48" w14:textId="77777777" w:rsidR="00D9270D" w:rsidRPr="00D84D13" w:rsidRDefault="00D9270D" w:rsidP="00E74AF4">
            <w:pPr>
              <w:pStyle w:val="TAC"/>
              <w:rPr>
                <w:sz w:val="16"/>
                <w:szCs w:val="16"/>
              </w:rPr>
            </w:pPr>
            <w:r w:rsidRPr="00D84D13">
              <w:rPr>
                <w:rFonts w:eastAsia="Calibri"/>
                <w:sz w:val="16"/>
                <w:szCs w:val="16"/>
              </w:rPr>
              <w:t>n14</w:t>
            </w:r>
          </w:p>
        </w:tc>
        <w:tc>
          <w:tcPr>
            <w:tcW w:w="1920" w:type="dxa"/>
          </w:tcPr>
          <w:p w14:paraId="4EA4F432"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2938F03E" w14:textId="77777777" w:rsidR="00D9270D" w:rsidRPr="00D84D13" w:rsidRDefault="00D9270D" w:rsidP="00E74AF4">
            <w:pPr>
              <w:pStyle w:val="TAC"/>
              <w:rPr>
                <w:sz w:val="16"/>
                <w:szCs w:val="16"/>
              </w:rPr>
            </w:pPr>
            <w:r w:rsidRPr="00D84D13">
              <w:rPr>
                <w:rFonts w:cs="Arial"/>
                <w:sz w:val="16"/>
                <w:szCs w:val="16"/>
              </w:rPr>
              <w:t>-97.0</w:t>
            </w:r>
            <w:r w:rsidRPr="00D84D13">
              <w:rPr>
                <w:sz w:val="16"/>
                <w:szCs w:val="16"/>
                <w:lang w:eastAsia="zh-CN"/>
              </w:rPr>
              <w:t xml:space="preserve"> +TT</w:t>
            </w:r>
          </w:p>
        </w:tc>
        <w:tc>
          <w:tcPr>
            <w:tcW w:w="3573" w:type="dxa"/>
          </w:tcPr>
          <w:p w14:paraId="08653858"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38030AE6" w14:textId="77777777" w:rsidTr="00E010BE">
        <w:tc>
          <w:tcPr>
            <w:tcW w:w="1974" w:type="dxa"/>
            <w:tcBorders>
              <w:top w:val="nil"/>
              <w:bottom w:val="nil"/>
            </w:tcBorders>
          </w:tcPr>
          <w:p w14:paraId="6430BFC9"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D3A5D95" w14:textId="77777777" w:rsidR="00D9270D" w:rsidRPr="00D84D13" w:rsidRDefault="00D9270D" w:rsidP="00E74AF4">
            <w:pPr>
              <w:pStyle w:val="TAC"/>
              <w:rPr>
                <w:sz w:val="16"/>
                <w:szCs w:val="16"/>
              </w:rPr>
            </w:pPr>
          </w:p>
        </w:tc>
        <w:tc>
          <w:tcPr>
            <w:tcW w:w="714" w:type="dxa"/>
          </w:tcPr>
          <w:p w14:paraId="0324F5A0" w14:textId="77777777" w:rsidR="00D9270D" w:rsidRPr="00D84D13" w:rsidRDefault="00D9270D" w:rsidP="00E74AF4">
            <w:pPr>
              <w:pStyle w:val="TAC"/>
              <w:rPr>
                <w:sz w:val="16"/>
                <w:szCs w:val="16"/>
              </w:rPr>
            </w:pPr>
            <w:r w:rsidRPr="00D84D13">
              <w:rPr>
                <w:rFonts w:eastAsia="Calibri"/>
                <w:sz w:val="16"/>
                <w:szCs w:val="16"/>
              </w:rPr>
              <w:t>n77</w:t>
            </w:r>
          </w:p>
        </w:tc>
        <w:tc>
          <w:tcPr>
            <w:tcW w:w="1920" w:type="dxa"/>
          </w:tcPr>
          <w:p w14:paraId="3BEF9C18"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2441B8F" w14:textId="77777777" w:rsidR="00D9270D" w:rsidRPr="00D84D13" w:rsidRDefault="00D9270D" w:rsidP="00E74AF4">
            <w:pPr>
              <w:pStyle w:val="TAC"/>
              <w:rPr>
                <w:sz w:val="16"/>
                <w:szCs w:val="16"/>
              </w:rPr>
            </w:pPr>
            <w:r w:rsidRPr="00D84D13">
              <w:rPr>
                <w:sz w:val="16"/>
                <w:szCs w:val="16"/>
                <w:lang w:eastAsia="zh-CN"/>
              </w:rPr>
              <w:t>-95.3 +10.4 +TT</w:t>
            </w:r>
          </w:p>
        </w:tc>
        <w:tc>
          <w:tcPr>
            <w:tcW w:w="3573" w:type="dxa"/>
          </w:tcPr>
          <w:p w14:paraId="39E241CC" w14:textId="77777777" w:rsidR="00D9270D" w:rsidRPr="00D84D13" w:rsidRDefault="00D9270D" w:rsidP="00E74AF4">
            <w:pPr>
              <w:pStyle w:val="TAC"/>
              <w:rPr>
                <w:sz w:val="16"/>
                <w:szCs w:val="16"/>
              </w:rPr>
            </w:pPr>
            <w:r w:rsidRPr="00D84D13">
              <w:rPr>
                <w:sz w:val="16"/>
                <w:szCs w:val="16"/>
                <w:lang w:eastAsia="zh-CN"/>
              </w:rPr>
              <w:t>-95.3+10.4 +TT</w:t>
            </w:r>
          </w:p>
        </w:tc>
      </w:tr>
      <w:tr w:rsidR="00D9270D" w:rsidRPr="00D84D13" w14:paraId="660A7657" w14:textId="77777777" w:rsidTr="00E010BE">
        <w:tc>
          <w:tcPr>
            <w:tcW w:w="1974" w:type="dxa"/>
            <w:tcBorders>
              <w:top w:val="nil"/>
              <w:bottom w:val="nil"/>
            </w:tcBorders>
          </w:tcPr>
          <w:p w14:paraId="67C5E096"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2D45BBD3"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6743659E" w14:textId="77777777" w:rsidR="00D9270D" w:rsidRPr="00D84D13" w:rsidRDefault="00D9270D" w:rsidP="00E74AF4">
            <w:pPr>
              <w:pStyle w:val="TAC"/>
              <w:rPr>
                <w:sz w:val="16"/>
                <w:szCs w:val="16"/>
              </w:rPr>
            </w:pPr>
            <w:r w:rsidRPr="00D84D13">
              <w:rPr>
                <w:rFonts w:eastAsia="Calibri"/>
                <w:sz w:val="16"/>
                <w:szCs w:val="16"/>
              </w:rPr>
              <w:t>n14</w:t>
            </w:r>
          </w:p>
        </w:tc>
        <w:tc>
          <w:tcPr>
            <w:tcW w:w="1920" w:type="dxa"/>
          </w:tcPr>
          <w:p w14:paraId="1F9E41A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54A7D8A" w14:textId="77777777" w:rsidR="00D9270D" w:rsidRPr="00D84D13" w:rsidRDefault="00D9270D" w:rsidP="00E74AF4">
            <w:pPr>
              <w:pStyle w:val="TAC"/>
              <w:rPr>
                <w:sz w:val="16"/>
                <w:szCs w:val="16"/>
              </w:rPr>
            </w:pPr>
            <w:r w:rsidRPr="00D84D13">
              <w:rPr>
                <w:sz w:val="16"/>
                <w:szCs w:val="16"/>
                <w:lang w:eastAsia="zh-CN"/>
              </w:rPr>
              <w:t>-97.0 +TT</w:t>
            </w:r>
          </w:p>
        </w:tc>
        <w:tc>
          <w:tcPr>
            <w:tcW w:w="3573" w:type="dxa"/>
          </w:tcPr>
          <w:p w14:paraId="65BEDBFD"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4E6811A1" w14:textId="77777777" w:rsidTr="00E010BE">
        <w:tc>
          <w:tcPr>
            <w:tcW w:w="1974" w:type="dxa"/>
            <w:tcBorders>
              <w:top w:val="nil"/>
              <w:bottom w:val="nil"/>
            </w:tcBorders>
          </w:tcPr>
          <w:p w14:paraId="3A6AC3F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CEDBFB1" w14:textId="77777777" w:rsidR="00D9270D" w:rsidRPr="00D84D13" w:rsidRDefault="00D9270D" w:rsidP="00E74AF4">
            <w:pPr>
              <w:pStyle w:val="TAC"/>
              <w:rPr>
                <w:sz w:val="16"/>
                <w:szCs w:val="16"/>
              </w:rPr>
            </w:pPr>
          </w:p>
        </w:tc>
        <w:tc>
          <w:tcPr>
            <w:tcW w:w="714" w:type="dxa"/>
          </w:tcPr>
          <w:p w14:paraId="37DFA9AA" w14:textId="77777777" w:rsidR="00D9270D" w:rsidRPr="00D84D13" w:rsidRDefault="00D9270D" w:rsidP="00E74AF4">
            <w:pPr>
              <w:pStyle w:val="TAC"/>
              <w:rPr>
                <w:sz w:val="16"/>
                <w:szCs w:val="16"/>
              </w:rPr>
            </w:pPr>
            <w:r w:rsidRPr="00D84D13">
              <w:rPr>
                <w:rFonts w:eastAsia="Calibri"/>
                <w:sz w:val="16"/>
                <w:szCs w:val="16"/>
              </w:rPr>
              <w:t>n77</w:t>
            </w:r>
          </w:p>
        </w:tc>
        <w:tc>
          <w:tcPr>
            <w:tcW w:w="1920" w:type="dxa"/>
          </w:tcPr>
          <w:p w14:paraId="1A7CB9B9"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3DEDB550" w14:textId="77777777" w:rsidR="00D9270D" w:rsidRPr="00D84D13" w:rsidRDefault="00D9270D" w:rsidP="00E74AF4">
            <w:pPr>
              <w:pStyle w:val="TAC"/>
              <w:rPr>
                <w:sz w:val="16"/>
                <w:szCs w:val="16"/>
              </w:rPr>
            </w:pPr>
            <w:r w:rsidRPr="00D84D13">
              <w:rPr>
                <w:sz w:val="16"/>
                <w:szCs w:val="16"/>
                <w:lang w:eastAsia="zh-CN"/>
              </w:rPr>
              <w:t>-85.1 +0.7+TT</w:t>
            </w:r>
          </w:p>
        </w:tc>
        <w:tc>
          <w:tcPr>
            <w:tcW w:w="3573" w:type="dxa"/>
          </w:tcPr>
          <w:p w14:paraId="6351A65C" w14:textId="77777777" w:rsidR="00D9270D" w:rsidRPr="00D84D13" w:rsidRDefault="00D9270D" w:rsidP="00E74AF4">
            <w:pPr>
              <w:pStyle w:val="TAC"/>
              <w:rPr>
                <w:sz w:val="16"/>
                <w:szCs w:val="16"/>
              </w:rPr>
            </w:pPr>
            <w:r w:rsidRPr="00D84D13">
              <w:rPr>
                <w:sz w:val="16"/>
                <w:szCs w:val="16"/>
                <w:lang w:eastAsia="zh-CN"/>
              </w:rPr>
              <w:t>-85.1 +0.7+TT</w:t>
            </w:r>
          </w:p>
        </w:tc>
      </w:tr>
      <w:tr w:rsidR="00D9270D" w:rsidRPr="00D84D13" w14:paraId="62DE73C1" w14:textId="77777777" w:rsidTr="00E010BE">
        <w:tc>
          <w:tcPr>
            <w:tcW w:w="1974" w:type="dxa"/>
            <w:tcBorders>
              <w:top w:val="nil"/>
              <w:bottom w:val="nil"/>
            </w:tcBorders>
          </w:tcPr>
          <w:p w14:paraId="09793126"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095F2240"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21B1A182" w14:textId="77777777" w:rsidR="00D9270D" w:rsidRPr="00D84D13" w:rsidRDefault="00D9270D" w:rsidP="00E74AF4">
            <w:pPr>
              <w:pStyle w:val="TAC"/>
              <w:rPr>
                <w:sz w:val="16"/>
                <w:szCs w:val="16"/>
              </w:rPr>
            </w:pPr>
            <w:r w:rsidRPr="00D84D13">
              <w:rPr>
                <w:rFonts w:eastAsia="Calibri"/>
                <w:sz w:val="16"/>
                <w:szCs w:val="16"/>
              </w:rPr>
              <w:t>n14</w:t>
            </w:r>
          </w:p>
        </w:tc>
        <w:tc>
          <w:tcPr>
            <w:tcW w:w="1920" w:type="dxa"/>
          </w:tcPr>
          <w:p w14:paraId="368DAACE"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73DE6B9D" w14:textId="77777777" w:rsidR="00D9270D" w:rsidRPr="00D84D13" w:rsidRDefault="00D9270D" w:rsidP="00E74AF4">
            <w:pPr>
              <w:pStyle w:val="TAC"/>
              <w:rPr>
                <w:sz w:val="16"/>
                <w:szCs w:val="16"/>
              </w:rPr>
            </w:pPr>
            <w:r w:rsidRPr="00D84D13">
              <w:rPr>
                <w:rFonts w:cs="Arial"/>
                <w:sz w:val="16"/>
                <w:szCs w:val="16"/>
              </w:rPr>
              <w:t xml:space="preserve">-97.0 </w:t>
            </w:r>
            <w:r w:rsidRPr="00D84D13">
              <w:rPr>
                <w:sz w:val="16"/>
                <w:szCs w:val="16"/>
                <w:lang w:eastAsia="zh-CN"/>
              </w:rPr>
              <w:t>+ 5.5 +TT</w:t>
            </w:r>
          </w:p>
        </w:tc>
        <w:tc>
          <w:tcPr>
            <w:tcW w:w="3573" w:type="dxa"/>
          </w:tcPr>
          <w:p w14:paraId="36D34A84"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38887E68" w14:textId="77777777" w:rsidTr="00E010BE">
        <w:tc>
          <w:tcPr>
            <w:tcW w:w="1974" w:type="dxa"/>
            <w:tcBorders>
              <w:top w:val="nil"/>
              <w:bottom w:val="nil"/>
            </w:tcBorders>
          </w:tcPr>
          <w:p w14:paraId="0B0BB019"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A6F61A8" w14:textId="77777777" w:rsidR="00D9270D" w:rsidRPr="00D84D13" w:rsidRDefault="00D9270D" w:rsidP="00E74AF4">
            <w:pPr>
              <w:pStyle w:val="TAC"/>
              <w:rPr>
                <w:sz w:val="16"/>
                <w:szCs w:val="16"/>
              </w:rPr>
            </w:pPr>
          </w:p>
        </w:tc>
        <w:tc>
          <w:tcPr>
            <w:tcW w:w="714" w:type="dxa"/>
          </w:tcPr>
          <w:p w14:paraId="7E025B2B" w14:textId="77777777" w:rsidR="00D9270D" w:rsidRPr="00D84D13" w:rsidRDefault="00D9270D" w:rsidP="00E74AF4">
            <w:pPr>
              <w:pStyle w:val="TAC"/>
              <w:rPr>
                <w:sz w:val="16"/>
                <w:szCs w:val="16"/>
              </w:rPr>
            </w:pPr>
            <w:r w:rsidRPr="00D84D13">
              <w:rPr>
                <w:rFonts w:eastAsia="Calibri"/>
                <w:sz w:val="16"/>
                <w:szCs w:val="16"/>
              </w:rPr>
              <w:t>n77</w:t>
            </w:r>
          </w:p>
        </w:tc>
        <w:tc>
          <w:tcPr>
            <w:tcW w:w="1920" w:type="dxa"/>
          </w:tcPr>
          <w:p w14:paraId="3B708B77"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7A31E08" w14:textId="77777777" w:rsidR="00D9270D" w:rsidRPr="00D84D13" w:rsidRDefault="00D9270D" w:rsidP="00E74AF4">
            <w:pPr>
              <w:pStyle w:val="TAC"/>
              <w:rPr>
                <w:sz w:val="16"/>
                <w:szCs w:val="16"/>
              </w:rPr>
            </w:pPr>
            <w:r w:rsidRPr="00D84D13">
              <w:rPr>
                <w:sz w:val="16"/>
                <w:szCs w:val="16"/>
                <w:lang w:eastAsia="zh-CN"/>
              </w:rPr>
              <w:t>-95.3 +TT</w:t>
            </w:r>
          </w:p>
        </w:tc>
        <w:tc>
          <w:tcPr>
            <w:tcW w:w="3573" w:type="dxa"/>
          </w:tcPr>
          <w:p w14:paraId="77C415E2" w14:textId="77777777" w:rsidR="00D9270D" w:rsidRPr="00D84D13" w:rsidRDefault="00D9270D" w:rsidP="00E74AF4">
            <w:pPr>
              <w:pStyle w:val="TAC"/>
              <w:rPr>
                <w:sz w:val="16"/>
                <w:szCs w:val="16"/>
              </w:rPr>
            </w:pPr>
            <w:r w:rsidRPr="00D84D13">
              <w:rPr>
                <w:sz w:val="16"/>
                <w:szCs w:val="16"/>
                <w:lang w:eastAsia="zh-CN"/>
              </w:rPr>
              <w:t>-95.3 -2.2 +TT</w:t>
            </w:r>
          </w:p>
        </w:tc>
      </w:tr>
      <w:tr w:rsidR="00D9270D" w:rsidRPr="00D84D13" w14:paraId="37C455E2" w14:textId="77777777" w:rsidTr="00E010BE">
        <w:tc>
          <w:tcPr>
            <w:tcW w:w="1974" w:type="dxa"/>
            <w:tcBorders>
              <w:top w:val="nil"/>
              <w:bottom w:val="nil"/>
            </w:tcBorders>
          </w:tcPr>
          <w:p w14:paraId="676626A2"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54E5004C"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70494F94" w14:textId="77777777" w:rsidR="00D9270D" w:rsidRPr="00D84D13" w:rsidRDefault="00D9270D" w:rsidP="00E74AF4">
            <w:pPr>
              <w:pStyle w:val="TAC"/>
              <w:rPr>
                <w:sz w:val="16"/>
                <w:szCs w:val="16"/>
              </w:rPr>
            </w:pPr>
            <w:r w:rsidRPr="00D84D13">
              <w:rPr>
                <w:rFonts w:eastAsia="Calibri"/>
                <w:sz w:val="16"/>
                <w:szCs w:val="16"/>
              </w:rPr>
              <w:t>n14</w:t>
            </w:r>
          </w:p>
        </w:tc>
        <w:tc>
          <w:tcPr>
            <w:tcW w:w="1920" w:type="dxa"/>
          </w:tcPr>
          <w:p w14:paraId="477ED727" w14:textId="77777777" w:rsidR="00D9270D" w:rsidRPr="00D84D13" w:rsidRDefault="00D9270D" w:rsidP="00E74AF4">
            <w:pPr>
              <w:pStyle w:val="TAC"/>
              <w:rPr>
                <w:rFonts w:cs="Arial"/>
                <w:sz w:val="16"/>
                <w:szCs w:val="16"/>
              </w:rPr>
            </w:pPr>
            <w:r w:rsidRPr="00D84D13">
              <w:rPr>
                <w:rFonts w:cs="Arial"/>
                <w:sz w:val="16"/>
                <w:szCs w:val="16"/>
                <w:lang w:eastAsia="zh-CN"/>
              </w:rPr>
              <w:t>5</w:t>
            </w:r>
          </w:p>
        </w:tc>
        <w:tc>
          <w:tcPr>
            <w:tcW w:w="2321" w:type="dxa"/>
          </w:tcPr>
          <w:p w14:paraId="6810CCB5" w14:textId="77777777" w:rsidR="00D9270D" w:rsidRPr="00D84D13" w:rsidRDefault="00D9270D" w:rsidP="00E74AF4">
            <w:pPr>
              <w:pStyle w:val="TAC"/>
              <w:rPr>
                <w:sz w:val="16"/>
                <w:szCs w:val="16"/>
              </w:rPr>
            </w:pPr>
            <w:r w:rsidRPr="00D84D13">
              <w:rPr>
                <w:rFonts w:cs="Arial"/>
                <w:sz w:val="16"/>
                <w:szCs w:val="16"/>
              </w:rPr>
              <w:t xml:space="preserve">-97.0 </w:t>
            </w:r>
            <w:r w:rsidRPr="00D84D13">
              <w:rPr>
                <w:sz w:val="16"/>
                <w:szCs w:val="16"/>
                <w:lang w:eastAsia="zh-CN"/>
              </w:rPr>
              <w:t>+ 31 +TT</w:t>
            </w:r>
          </w:p>
        </w:tc>
        <w:tc>
          <w:tcPr>
            <w:tcW w:w="3573" w:type="dxa"/>
          </w:tcPr>
          <w:p w14:paraId="678A17EA"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5FB69B00" w14:textId="77777777" w:rsidTr="00E010BE">
        <w:tc>
          <w:tcPr>
            <w:tcW w:w="1974" w:type="dxa"/>
            <w:tcBorders>
              <w:top w:val="nil"/>
              <w:bottom w:val="nil"/>
            </w:tcBorders>
          </w:tcPr>
          <w:p w14:paraId="021F8BD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F441DDC" w14:textId="77777777" w:rsidR="00D9270D" w:rsidRPr="00D84D13" w:rsidRDefault="00D9270D" w:rsidP="00E74AF4">
            <w:pPr>
              <w:pStyle w:val="TAC"/>
              <w:rPr>
                <w:sz w:val="16"/>
                <w:szCs w:val="16"/>
              </w:rPr>
            </w:pPr>
          </w:p>
        </w:tc>
        <w:tc>
          <w:tcPr>
            <w:tcW w:w="714" w:type="dxa"/>
          </w:tcPr>
          <w:p w14:paraId="433A2C3C" w14:textId="77777777" w:rsidR="00D9270D" w:rsidRPr="00D84D13" w:rsidRDefault="00D9270D" w:rsidP="00E74AF4">
            <w:pPr>
              <w:pStyle w:val="TAC"/>
              <w:rPr>
                <w:sz w:val="16"/>
                <w:szCs w:val="16"/>
              </w:rPr>
            </w:pPr>
            <w:r w:rsidRPr="00D84D13">
              <w:rPr>
                <w:rFonts w:eastAsia="Calibri"/>
                <w:sz w:val="16"/>
                <w:szCs w:val="16"/>
              </w:rPr>
              <w:t>n77</w:t>
            </w:r>
          </w:p>
        </w:tc>
        <w:tc>
          <w:tcPr>
            <w:tcW w:w="1920" w:type="dxa"/>
          </w:tcPr>
          <w:p w14:paraId="29BFC3D4"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CC8612D" w14:textId="77777777" w:rsidR="00D9270D" w:rsidRPr="00D84D13" w:rsidRDefault="00D9270D" w:rsidP="00E74AF4">
            <w:pPr>
              <w:pStyle w:val="TAC"/>
              <w:rPr>
                <w:sz w:val="16"/>
                <w:szCs w:val="16"/>
              </w:rPr>
            </w:pPr>
            <w:r w:rsidRPr="00D84D13">
              <w:rPr>
                <w:sz w:val="16"/>
                <w:szCs w:val="16"/>
                <w:lang w:eastAsia="zh-CN"/>
              </w:rPr>
              <w:t>-95.3 +TT</w:t>
            </w:r>
          </w:p>
        </w:tc>
        <w:tc>
          <w:tcPr>
            <w:tcW w:w="3573" w:type="dxa"/>
          </w:tcPr>
          <w:p w14:paraId="6E44C7EC" w14:textId="77777777" w:rsidR="00D9270D" w:rsidRPr="00D84D13" w:rsidRDefault="00D9270D" w:rsidP="00E74AF4">
            <w:pPr>
              <w:pStyle w:val="TAC"/>
              <w:rPr>
                <w:sz w:val="16"/>
                <w:szCs w:val="16"/>
              </w:rPr>
            </w:pPr>
            <w:r w:rsidRPr="00D84D13">
              <w:rPr>
                <w:sz w:val="16"/>
                <w:szCs w:val="16"/>
                <w:lang w:eastAsia="zh-CN"/>
              </w:rPr>
              <w:t>-95.3 -2.2 +TT</w:t>
            </w:r>
          </w:p>
        </w:tc>
      </w:tr>
      <w:tr w:rsidR="00D9270D" w:rsidRPr="00D84D13" w14:paraId="5D51EFA4" w14:textId="77777777" w:rsidTr="00E010BE">
        <w:tc>
          <w:tcPr>
            <w:tcW w:w="1974" w:type="dxa"/>
            <w:tcBorders>
              <w:top w:val="nil"/>
              <w:bottom w:val="nil"/>
            </w:tcBorders>
          </w:tcPr>
          <w:p w14:paraId="7B6528FC"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72E25184"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6F5E2C76" w14:textId="77777777" w:rsidR="00D9270D" w:rsidRPr="00D84D13" w:rsidRDefault="00D9270D" w:rsidP="00E74AF4">
            <w:pPr>
              <w:pStyle w:val="TAC"/>
              <w:rPr>
                <w:sz w:val="16"/>
                <w:szCs w:val="16"/>
              </w:rPr>
            </w:pPr>
            <w:r w:rsidRPr="00D84D13">
              <w:rPr>
                <w:rFonts w:eastAsia="Calibri"/>
                <w:sz w:val="16"/>
                <w:szCs w:val="16"/>
              </w:rPr>
              <w:t>n14</w:t>
            </w:r>
          </w:p>
        </w:tc>
        <w:tc>
          <w:tcPr>
            <w:tcW w:w="1920" w:type="dxa"/>
          </w:tcPr>
          <w:p w14:paraId="0ADCA049" w14:textId="77777777" w:rsidR="00D9270D" w:rsidRPr="00D84D13" w:rsidRDefault="00D9270D" w:rsidP="00E74AF4">
            <w:pPr>
              <w:pStyle w:val="TAC"/>
              <w:rPr>
                <w:sz w:val="16"/>
                <w:szCs w:val="16"/>
              </w:rPr>
            </w:pPr>
            <w:r w:rsidRPr="00D84D13">
              <w:rPr>
                <w:rFonts w:cs="Arial"/>
                <w:sz w:val="16"/>
                <w:szCs w:val="16"/>
                <w:lang w:eastAsia="zh-CN"/>
              </w:rPr>
              <w:t>10</w:t>
            </w:r>
          </w:p>
        </w:tc>
        <w:tc>
          <w:tcPr>
            <w:tcW w:w="2321" w:type="dxa"/>
          </w:tcPr>
          <w:p w14:paraId="4CFDB5E9" w14:textId="77777777" w:rsidR="00D9270D" w:rsidRPr="00D84D13" w:rsidRDefault="00D9270D" w:rsidP="00E74AF4">
            <w:pPr>
              <w:pStyle w:val="TAC"/>
              <w:rPr>
                <w:sz w:val="16"/>
                <w:szCs w:val="16"/>
              </w:rPr>
            </w:pPr>
            <w:r w:rsidRPr="00D84D13">
              <w:rPr>
                <w:sz w:val="16"/>
                <w:szCs w:val="16"/>
                <w:lang w:eastAsia="zh-CN"/>
              </w:rPr>
              <w:t>-93.8 + 28 +TT</w:t>
            </w:r>
          </w:p>
        </w:tc>
        <w:tc>
          <w:tcPr>
            <w:tcW w:w="3573" w:type="dxa"/>
          </w:tcPr>
          <w:p w14:paraId="3C38779F"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4F3146CF" w14:textId="77777777" w:rsidTr="00E010BE">
        <w:tc>
          <w:tcPr>
            <w:tcW w:w="1974" w:type="dxa"/>
            <w:tcBorders>
              <w:top w:val="nil"/>
              <w:bottom w:val="single" w:sz="4" w:space="0" w:color="auto"/>
            </w:tcBorders>
          </w:tcPr>
          <w:p w14:paraId="2B636176"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E9EC183" w14:textId="77777777" w:rsidR="00D9270D" w:rsidRPr="00D84D13" w:rsidRDefault="00D9270D" w:rsidP="00E74AF4">
            <w:pPr>
              <w:pStyle w:val="TAC"/>
              <w:rPr>
                <w:sz w:val="16"/>
                <w:szCs w:val="16"/>
              </w:rPr>
            </w:pPr>
          </w:p>
        </w:tc>
        <w:tc>
          <w:tcPr>
            <w:tcW w:w="714" w:type="dxa"/>
          </w:tcPr>
          <w:p w14:paraId="4B7289AB" w14:textId="77777777" w:rsidR="00D9270D" w:rsidRPr="00D84D13" w:rsidRDefault="00D9270D" w:rsidP="00E74AF4">
            <w:pPr>
              <w:pStyle w:val="TAC"/>
              <w:rPr>
                <w:sz w:val="16"/>
                <w:szCs w:val="16"/>
              </w:rPr>
            </w:pPr>
            <w:r w:rsidRPr="00D84D13">
              <w:rPr>
                <w:rFonts w:eastAsia="Calibri"/>
                <w:sz w:val="16"/>
                <w:szCs w:val="16"/>
              </w:rPr>
              <w:t>n77</w:t>
            </w:r>
          </w:p>
        </w:tc>
        <w:tc>
          <w:tcPr>
            <w:tcW w:w="1920" w:type="dxa"/>
          </w:tcPr>
          <w:p w14:paraId="04183F1D"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139F4C8" w14:textId="77777777" w:rsidR="00D9270D" w:rsidRPr="00D84D13" w:rsidRDefault="00D9270D" w:rsidP="00E74AF4">
            <w:pPr>
              <w:pStyle w:val="TAC"/>
              <w:rPr>
                <w:sz w:val="16"/>
                <w:szCs w:val="16"/>
              </w:rPr>
            </w:pPr>
            <w:r w:rsidRPr="00D84D13">
              <w:rPr>
                <w:sz w:val="16"/>
                <w:szCs w:val="16"/>
              </w:rPr>
              <w:t>-95.3 +TT</w:t>
            </w:r>
          </w:p>
        </w:tc>
        <w:tc>
          <w:tcPr>
            <w:tcW w:w="3573" w:type="dxa"/>
          </w:tcPr>
          <w:p w14:paraId="17706DCE" w14:textId="77777777" w:rsidR="00D9270D" w:rsidRPr="00D84D13" w:rsidRDefault="00D9270D" w:rsidP="00E74AF4">
            <w:pPr>
              <w:pStyle w:val="TAC"/>
              <w:rPr>
                <w:sz w:val="16"/>
                <w:szCs w:val="16"/>
              </w:rPr>
            </w:pPr>
            <w:r w:rsidRPr="00D84D13">
              <w:rPr>
                <w:sz w:val="16"/>
                <w:szCs w:val="16"/>
                <w:lang w:eastAsia="zh-CN"/>
              </w:rPr>
              <w:t>-95.3 -2.2 +TT</w:t>
            </w:r>
          </w:p>
        </w:tc>
      </w:tr>
      <w:tr w:rsidR="00D9270D" w:rsidRPr="00D84D13" w14:paraId="755C2587" w14:textId="77777777" w:rsidTr="00E010BE">
        <w:tc>
          <w:tcPr>
            <w:tcW w:w="1974" w:type="dxa"/>
            <w:tcBorders>
              <w:top w:val="single" w:sz="4" w:space="0" w:color="auto"/>
              <w:bottom w:val="nil"/>
            </w:tcBorders>
          </w:tcPr>
          <w:p w14:paraId="30765E46" w14:textId="77777777" w:rsidR="00D9270D" w:rsidRPr="00D84D13" w:rsidRDefault="00D9270D" w:rsidP="00E74AF4">
            <w:pPr>
              <w:pStyle w:val="TAC"/>
              <w:rPr>
                <w:sz w:val="16"/>
                <w:szCs w:val="16"/>
              </w:rPr>
            </w:pPr>
            <w:r w:rsidRPr="00D84D13">
              <w:rPr>
                <w:sz w:val="16"/>
                <w:szCs w:val="16"/>
              </w:rPr>
              <w:t>CA_n20A-n78A</w:t>
            </w:r>
          </w:p>
        </w:tc>
        <w:tc>
          <w:tcPr>
            <w:tcW w:w="770" w:type="dxa"/>
            <w:gridSpan w:val="2"/>
            <w:tcBorders>
              <w:top w:val="single" w:sz="4" w:space="0" w:color="auto"/>
              <w:bottom w:val="nil"/>
            </w:tcBorders>
          </w:tcPr>
          <w:p w14:paraId="480B6C8F"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79508E93" w14:textId="77777777" w:rsidR="00D9270D" w:rsidRPr="00D84D13" w:rsidRDefault="00D9270D" w:rsidP="00E74AF4">
            <w:pPr>
              <w:pStyle w:val="TAC"/>
              <w:rPr>
                <w:sz w:val="16"/>
                <w:szCs w:val="16"/>
              </w:rPr>
            </w:pPr>
            <w:r w:rsidRPr="00D84D13">
              <w:rPr>
                <w:sz w:val="16"/>
                <w:szCs w:val="16"/>
                <w:lang w:eastAsia="zh-CN"/>
              </w:rPr>
              <w:t>n20</w:t>
            </w:r>
          </w:p>
        </w:tc>
        <w:tc>
          <w:tcPr>
            <w:tcW w:w="1920" w:type="dxa"/>
          </w:tcPr>
          <w:p w14:paraId="227A9B6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4A9B8E1" w14:textId="77777777" w:rsidR="00D9270D" w:rsidRPr="00D84D13" w:rsidRDefault="00D9270D" w:rsidP="00E74AF4">
            <w:pPr>
              <w:pStyle w:val="TAC"/>
              <w:rPr>
                <w:sz w:val="16"/>
                <w:szCs w:val="16"/>
              </w:rPr>
            </w:pPr>
            <w:r w:rsidRPr="00D84D13">
              <w:rPr>
                <w:sz w:val="16"/>
                <w:szCs w:val="16"/>
                <w:lang w:eastAsia="zh-CN"/>
              </w:rPr>
              <w:t>-97.0+TT</w:t>
            </w:r>
          </w:p>
        </w:tc>
        <w:tc>
          <w:tcPr>
            <w:tcW w:w="3573" w:type="dxa"/>
          </w:tcPr>
          <w:p w14:paraId="0E267B7D" w14:textId="5ECBA6F3" w:rsidR="00D9270D" w:rsidRPr="00D84D13" w:rsidRDefault="00660C9C" w:rsidP="00E74AF4">
            <w:pPr>
              <w:pStyle w:val="TAC"/>
              <w:rPr>
                <w:sz w:val="16"/>
                <w:szCs w:val="16"/>
              </w:rPr>
            </w:pPr>
            <w:ins w:id="43" w:author="Huawei-Yaping" w:date="2024-07-17T15:45:00Z">
              <w:r w:rsidRPr="00D84D13">
                <w:rPr>
                  <w:sz w:val="16"/>
                  <w:szCs w:val="16"/>
                  <w:lang w:eastAsia="zh-CN"/>
                </w:rPr>
                <w:t>-97.0</w:t>
              </w:r>
              <w:r w:rsidRPr="00D84D13">
                <w:rPr>
                  <w:rFonts w:hint="eastAsia"/>
                  <w:sz w:val="16"/>
                  <w:szCs w:val="16"/>
                  <w:lang w:eastAsia="zh-CN"/>
                </w:rPr>
                <w:t>-</w:t>
              </w:r>
              <w:r w:rsidRPr="00D84D13">
                <w:rPr>
                  <w:sz w:val="16"/>
                  <w:szCs w:val="16"/>
                  <w:lang w:eastAsia="zh-CN"/>
                </w:rPr>
                <w:t>2.4</w:t>
              </w:r>
              <w:r w:rsidRPr="00D84D13">
                <w:rPr>
                  <w:sz w:val="16"/>
                  <w:szCs w:val="16"/>
                  <w:vertAlign w:val="superscript"/>
                  <w:lang w:eastAsia="zh-CN"/>
                </w:rPr>
                <w:t>7</w:t>
              </w:r>
              <w:r w:rsidRPr="00D84D13">
                <w:rPr>
                  <w:sz w:val="16"/>
                  <w:szCs w:val="16"/>
                  <w:lang w:eastAsia="zh-CN"/>
                </w:rPr>
                <w:t>+TT</w:t>
              </w:r>
            </w:ins>
            <w:del w:id="44" w:author="Huawei-Yaping" w:date="2024-07-17T15:45:00Z">
              <w:r w:rsidR="00D9270D" w:rsidRPr="00D84D13" w:rsidDel="00660C9C">
                <w:rPr>
                  <w:sz w:val="16"/>
                  <w:szCs w:val="16"/>
                  <w:lang w:eastAsia="zh-CN"/>
                </w:rPr>
                <w:delText>-</w:delText>
              </w:r>
            </w:del>
          </w:p>
        </w:tc>
      </w:tr>
      <w:tr w:rsidR="00D9270D" w:rsidRPr="00D84D13" w14:paraId="23176B8E" w14:textId="77777777" w:rsidTr="00E010BE">
        <w:tc>
          <w:tcPr>
            <w:tcW w:w="1974" w:type="dxa"/>
            <w:tcBorders>
              <w:top w:val="nil"/>
              <w:bottom w:val="nil"/>
            </w:tcBorders>
          </w:tcPr>
          <w:p w14:paraId="6B1891F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8A3CBF4" w14:textId="77777777" w:rsidR="00D9270D" w:rsidRPr="00D84D13" w:rsidRDefault="00D9270D" w:rsidP="00E74AF4">
            <w:pPr>
              <w:pStyle w:val="TAC"/>
              <w:rPr>
                <w:sz w:val="16"/>
                <w:szCs w:val="16"/>
              </w:rPr>
            </w:pPr>
          </w:p>
        </w:tc>
        <w:tc>
          <w:tcPr>
            <w:tcW w:w="714" w:type="dxa"/>
          </w:tcPr>
          <w:p w14:paraId="2ED41DCB"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A87B988"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3E56681" w14:textId="77777777" w:rsidR="00D9270D" w:rsidRPr="00D84D13" w:rsidRDefault="00D9270D" w:rsidP="00E74AF4">
            <w:pPr>
              <w:pStyle w:val="TAC"/>
              <w:rPr>
                <w:sz w:val="16"/>
                <w:szCs w:val="16"/>
              </w:rPr>
            </w:pPr>
            <w:r w:rsidRPr="00D84D13">
              <w:rPr>
                <w:sz w:val="16"/>
                <w:szCs w:val="16"/>
              </w:rPr>
              <w:t>-95.8+10.8+TT</w:t>
            </w:r>
          </w:p>
        </w:tc>
        <w:tc>
          <w:tcPr>
            <w:tcW w:w="3573" w:type="dxa"/>
          </w:tcPr>
          <w:p w14:paraId="729A435E" w14:textId="77777777" w:rsidR="00D9270D" w:rsidRPr="00D84D13" w:rsidRDefault="00D9270D" w:rsidP="00E74AF4">
            <w:pPr>
              <w:pStyle w:val="TAC"/>
              <w:rPr>
                <w:sz w:val="16"/>
                <w:szCs w:val="16"/>
              </w:rPr>
            </w:pPr>
            <w:r w:rsidRPr="00D84D13">
              <w:rPr>
                <w:sz w:val="16"/>
                <w:szCs w:val="16"/>
              </w:rPr>
              <w:t>-95.8+10.8+TT</w:t>
            </w:r>
          </w:p>
        </w:tc>
      </w:tr>
      <w:tr w:rsidR="00D9270D" w:rsidRPr="00D84D13" w14:paraId="7E3775EF" w14:textId="77777777" w:rsidTr="00E010BE">
        <w:tc>
          <w:tcPr>
            <w:tcW w:w="1974" w:type="dxa"/>
            <w:tcBorders>
              <w:top w:val="nil"/>
              <w:bottom w:val="nil"/>
            </w:tcBorders>
          </w:tcPr>
          <w:p w14:paraId="5485EA8C"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3083CD09"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4B5D9362" w14:textId="77777777" w:rsidR="00D9270D" w:rsidRPr="00D84D13" w:rsidRDefault="00D9270D" w:rsidP="00E74AF4">
            <w:pPr>
              <w:pStyle w:val="TAC"/>
              <w:rPr>
                <w:sz w:val="16"/>
                <w:szCs w:val="16"/>
              </w:rPr>
            </w:pPr>
            <w:r w:rsidRPr="00D84D13">
              <w:rPr>
                <w:sz w:val="16"/>
                <w:szCs w:val="16"/>
                <w:lang w:eastAsia="zh-CN"/>
              </w:rPr>
              <w:t>n20</w:t>
            </w:r>
          </w:p>
        </w:tc>
        <w:tc>
          <w:tcPr>
            <w:tcW w:w="1920" w:type="dxa"/>
          </w:tcPr>
          <w:p w14:paraId="5FEBEA8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890DAF0" w14:textId="77777777" w:rsidR="00D9270D" w:rsidRPr="00D84D13" w:rsidRDefault="00D9270D" w:rsidP="00E74AF4">
            <w:pPr>
              <w:pStyle w:val="TAC"/>
              <w:rPr>
                <w:sz w:val="16"/>
                <w:szCs w:val="16"/>
              </w:rPr>
            </w:pPr>
            <w:r w:rsidRPr="00D84D13">
              <w:rPr>
                <w:sz w:val="16"/>
                <w:szCs w:val="16"/>
                <w:lang w:eastAsia="zh-CN"/>
              </w:rPr>
              <w:t>-97.0+TT</w:t>
            </w:r>
          </w:p>
        </w:tc>
        <w:tc>
          <w:tcPr>
            <w:tcW w:w="3573" w:type="dxa"/>
          </w:tcPr>
          <w:p w14:paraId="682C153B" w14:textId="1A708FFF" w:rsidR="00D9270D" w:rsidRPr="00D84D13" w:rsidRDefault="00660C9C" w:rsidP="00E74AF4">
            <w:pPr>
              <w:pStyle w:val="TAC"/>
              <w:rPr>
                <w:sz w:val="16"/>
                <w:szCs w:val="16"/>
              </w:rPr>
            </w:pPr>
            <w:ins w:id="45" w:author="Huawei-Yaping" w:date="2024-07-17T15:45:00Z">
              <w:r w:rsidRPr="00D84D13">
                <w:rPr>
                  <w:sz w:val="16"/>
                  <w:szCs w:val="16"/>
                  <w:lang w:eastAsia="zh-CN"/>
                </w:rPr>
                <w:t>-97.0</w:t>
              </w:r>
              <w:r w:rsidRPr="00D84D13">
                <w:rPr>
                  <w:rFonts w:hint="eastAsia"/>
                  <w:sz w:val="16"/>
                  <w:szCs w:val="16"/>
                  <w:lang w:eastAsia="zh-CN"/>
                </w:rPr>
                <w:t>-</w:t>
              </w:r>
              <w:r w:rsidRPr="00D84D13">
                <w:rPr>
                  <w:sz w:val="16"/>
                  <w:szCs w:val="16"/>
                  <w:lang w:eastAsia="zh-CN"/>
                </w:rPr>
                <w:t>2.4</w:t>
              </w:r>
              <w:r w:rsidRPr="00D84D13">
                <w:rPr>
                  <w:sz w:val="16"/>
                  <w:szCs w:val="16"/>
                  <w:vertAlign w:val="superscript"/>
                  <w:lang w:eastAsia="zh-CN"/>
                </w:rPr>
                <w:t>7</w:t>
              </w:r>
              <w:r w:rsidRPr="00D84D13">
                <w:rPr>
                  <w:sz w:val="16"/>
                  <w:szCs w:val="16"/>
                  <w:lang w:eastAsia="zh-CN"/>
                </w:rPr>
                <w:t>+TT</w:t>
              </w:r>
              <w:r w:rsidRPr="00D84D13" w:rsidDel="00660C9C">
                <w:rPr>
                  <w:sz w:val="16"/>
                  <w:szCs w:val="16"/>
                  <w:lang w:eastAsia="zh-CN"/>
                </w:rPr>
                <w:t xml:space="preserve"> </w:t>
              </w:r>
            </w:ins>
            <w:del w:id="46" w:author="Huawei-Yaping" w:date="2024-07-17T15:45:00Z">
              <w:r w:rsidR="00D9270D" w:rsidRPr="00D84D13" w:rsidDel="00660C9C">
                <w:rPr>
                  <w:sz w:val="16"/>
                  <w:szCs w:val="16"/>
                  <w:lang w:eastAsia="zh-CN"/>
                </w:rPr>
                <w:delText>-</w:delText>
              </w:r>
            </w:del>
          </w:p>
        </w:tc>
      </w:tr>
      <w:tr w:rsidR="00D9270D" w:rsidRPr="00D84D13" w14:paraId="41CF945C" w14:textId="77777777" w:rsidTr="00E010BE">
        <w:tc>
          <w:tcPr>
            <w:tcW w:w="1974" w:type="dxa"/>
            <w:tcBorders>
              <w:top w:val="nil"/>
              <w:bottom w:val="nil"/>
            </w:tcBorders>
          </w:tcPr>
          <w:p w14:paraId="30B45B8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228B7F2" w14:textId="77777777" w:rsidR="00D9270D" w:rsidRPr="00D84D13" w:rsidRDefault="00D9270D" w:rsidP="00E74AF4">
            <w:pPr>
              <w:pStyle w:val="TAC"/>
              <w:rPr>
                <w:sz w:val="16"/>
                <w:szCs w:val="16"/>
              </w:rPr>
            </w:pPr>
          </w:p>
        </w:tc>
        <w:tc>
          <w:tcPr>
            <w:tcW w:w="714" w:type="dxa"/>
          </w:tcPr>
          <w:p w14:paraId="3F25673A"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8F5EB46"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2D4F8FAF" w14:textId="77777777" w:rsidR="00D9270D" w:rsidRPr="00D84D13" w:rsidRDefault="00D9270D" w:rsidP="00E74AF4">
            <w:pPr>
              <w:pStyle w:val="TAC"/>
              <w:rPr>
                <w:sz w:val="16"/>
                <w:szCs w:val="16"/>
              </w:rPr>
            </w:pPr>
            <w:r w:rsidRPr="00D84D13">
              <w:rPr>
                <w:sz w:val="16"/>
                <w:szCs w:val="16"/>
                <w:lang w:eastAsia="zh-CN"/>
              </w:rPr>
              <w:t>-85.5+1.4+TT</w:t>
            </w:r>
          </w:p>
        </w:tc>
        <w:tc>
          <w:tcPr>
            <w:tcW w:w="3573" w:type="dxa"/>
          </w:tcPr>
          <w:p w14:paraId="6047E957" w14:textId="77777777" w:rsidR="00D9270D" w:rsidRPr="00D84D13" w:rsidRDefault="00D9270D" w:rsidP="00E74AF4">
            <w:pPr>
              <w:pStyle w:val="TAC"/>
              <w:rPr>
                <w:sz w:val="16"/>
                <w:szCs w:val="16"/>
              </w:rPr>
            </w:pPr>
            <w:r w:rsidRPr="00D84D13">
              <w:rPr>
                <w:sz w:val="16"/>
                <w:szCs w:val="16"/>
                <w:lang w:eastAsia="zh-CN"/>
              </w:rPr>
              <w:t>-85.5+1.4+TT</w:t>
            </w:r>
          </w:p>
        </w:tc>
      </w:tr>
      <w:tr w:rsidR="00D9270D" w:rsidRPr="00D84D13" w14:paraId="64D0D366" w14:textId="77777777" w:rsidTr="00E010BE">
        <w:tc>
          <w:tcPr>
            <w:tcW w:w="1974" w:type="dxa"/>
            <w:tcBorders>
              <w:top w:val="nil"/>
              <w:bottom w:val="nil"/>
            </w:tcBorders>
          </w:tcPr>
          <w:p w14:paraId="537B5A86"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3E4C9CFF"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1C2FC612" w14:textId="77777777" w:rsidR="00D9270D" w:rsidRPr="00D84D13" w:rsidRDefault="00D9270D" w:rsidP="00E74AF4">
            <w:pPr>
              <w:pStyle w:val="TAC"/>
              <w:rPr>
                <w:sz w:val="16"/>
                <w:szCs w:val="16"/>
              </w:rPr>
            </w:pPr>
            <w:r w:rsidRPr="00D84D13">
              <w:rPr>
                <w:sz w:val="16"/>
                <w:szCs w:val="16"/>
                <w:lang w:eastAsia="zh-CN"/>
              </w:rPr>
              <w:t>n20</w:t>
            </w:r>
          </w:p>
        </w:tc>
        <w:tc>
          <w:tcPr>
            <w:tcW w:w="1920" w:type="dxa"/>
          </w:tcPr>
          <w:p w14:paraId="6FCE5570"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9B08CAB" w14:textId="77777777" w:rsidR="00D9270D" w:rsidRPr="00D84D13" w:rsidRDefault="00D9270D" w:rsidP="00E74AF4">
            <w:pPr>
              <w:pStyle w:val="TAC"/>
              <w:rPr>
                <w:sz w:val="16"/>
                <w:szCs w:val="16"/>
              </w:rPr>
            </w:pPr>
            <w:r w:rsidRPr="00D84D13">
              <w:rPr>
                <w:sz w:val="16"/>
                <w:szCs w:val="16"/>
              </w:rPr>
              <w:t>-97.0 + 11 +TT</w:t>
            </w:r>
          </w:p>
        </w:tc>
        <w:tc>
          <w:tcPr>
            <w:tcW w:w="3573" w:type="dxa"/>
          </w:tcPr>
          <w:p w14:paraId="65115403" w14:textId="7074809C" w:rsidR="00D9270D" w:rsidRPr="00D84D13" w:rsidRDefault="00660C9C" w:rsidP="00E74AF4">
            <w:pPr>
              <w:pStyle w:val="TAC"/>
              <w:rPr>
                <w:sz w:val="16"/>
                <w:szCs w:val="16"/>
              </w:rPr>
            </w:pPr>
            <w:ins w:id="47" w:author="Huawei-Yaping" w:date="2024-07-17T15:45:00Z">
              <w:r w:rsidRPr="00D84D13">
                <w:rPr>
                  <w:sz w:val="16"/>
                  <w:szCs w:val="16"/>
                </w:rPr>
                <w:t>-97.0+11+TT</w:t>
              </w:r>
            </w:ins>
            <w:del w:id="48" w:author="Huawei-Yaping" w:date="2024-07-17T15:45:00Z">
              <w:r w:rsidR="00D9270D" w:rsidRPr="00D84D13" w:rsidDel="00660C9C">
                <w:rPr>
                  <w:sz w:val="16"/>
                  <w:szCs w:val="16"/>
                  <w:lang w:eastAsia="zh-CN"/>
                </w:rPr>
                <w:delText>-</w:delText>
              </w:r>
            </w:del>
          </w:p>
        </w:tc>
      </w:tr>
      <w:tr w:rsidR="00D9270D" w:rsidRPr="00D84D13" w14:paraId="51900D64" w14:textId="77777777" w:rsidTr="00E010BE">
        <w:tc>
          <w:tcPr>
            <w:tcW w:w="1974" w:type="dxa"/>
            <w:tcBorders>
              <w:top w:val="nil"/>
              <w:bottom w:val="single" w:sz="4" w:space="0" w:color="auto"/>
            </w:tcBorders>
          </w:tcPr>
          <w:p w14:paraId="3A4AE7D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6ADF422" w14:textId="77777777" w:rsidR="00D9270D" w:rsidRPr="00D84D13" w:rsidRDefault="00D9270D" w:rsidP="00E74AF4">
            <w:pPr>
              <w:pStyle w:val="TAC"/>
              <w:rPr>
                <w:sz w:val="16"/>
                <w:szCs w:val="16"/>
              </w:rPr>
            </w:pPr>
          </w:p>
        </w:tc>
        <w:tc>
          <w:tcPr>
            <w:tcW w:w="714" w:type="dxa"/>
          </w:tcPr>
          <w:p w14:paraId="3A7B96F1"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325A662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10EC941" w14:textId="77777777" w:rsidR="00D9270D" w:rsidRPr="00D84D13" w:rsidRDefault="00D9270D" w:rsidP="00E74AF4">
            <w:pPr>
              <w:pStyle w:val="TAC"/>
              <w:rPr>
                <w:sz w:val="16"/>
                <w:szCs w:val="16"/>
              </w:rPr>
            </w:pPr>
            <w:r w:rsidRPr="00D84D13">
              <w:rPr>
                <w:sz w:val="16"/>
                <w:szCs w:val="16"/>
              </w:rPr>
              <w:t>-95.8 +TT</w:t>
            </w:r>
          </w:p>
        </w:tc>
        <w:tc>
          <w:tcPr>
            <w:tcW w:w="3573" w:type="dxa"/>
          </w:tcPr>
          <w:p w14:paraId="3F4B9496" w14:textId="77777777" w:rsidR="00D9270D" w:rsidRPr="00D84D13" w:rsidRDefault="00D9270D" w:rsidP="00E74AF4">
            <w:pPr>
              <w:pStyle w:val="TAC"/>
              <w:rPr>
                <w:sz w:val="16"/>
                <w:szCs w:val="16"/>
              </w:rPr>
            </w:pPr>
            <w:r w:rsidRPr="00D84D13">
              <w:rPr>
                <w:sz w:val="16"/>
                <w:szCs w:val="16"/>
              </w:rPr>
              <w:t>-95.8 -2.2 +TT</w:t>
            </w:r>
          </w:p>
        </w:tc>
      </w:tr>
      <w:tr w:rsidR="00D9270D" w:rsidRPr="00D84D13" w14:paraId="7AD3C89A" w14:textId="77777777" w:rsidTr="00E010BE">
        <w:tc>
          <w:tcPr>
            <w:tcW w:w="1974" w:type="dxa"/>
            <w:vMerge w:val="restart"/>
            <w:tcBorders>
              <w:top w:val="nil"/>
            </w:tcBorders>
          </w:tcPr>
          <w:p w14:paraId="1E5E996F" w14:textId="77777777" w:rsidR="00D9270D" w:rsidRPr="00D84D13" w:rsidRDefault="00D9270D" w:rsidP="00E74AF4">
            <w:pPr>
              <w:pStyle w:val="TAC"/>
              <w:rPr>
                <w:sz w:val="16"/>
                <w:szCs w:val="16"/>
              </w:rPr>
            </w:pPr>
            <w:r w:rsidRPr="00D84D13">
              <w:rPr>
                <w:sz w:val="16"/>
                <w:szCs w:val="16"/>
              </w:rPr>
              <w:t>CA_n25A-n66A</w:t>
            </w:r>
          </w:p>
        </w:tc>
        <w:tc>
          <w:tcPr>
            <w:tcW w:w="770" w:type="dxa"/>
            <w:gridSpan w:val="2"/>
            <w:vMerge w:val="restart"/>
            <w:tcBorders>
              <w:top w:val="nil"/>
            </w:tcBorders>
          </w:tcPr>
          <w:p w14:paraId="2E310494" w14:textId="77777777" w:rsidR="00D9270D" w:rsidRPr="00D84D13" w:rsidRDefault="00D9270D" w:rsidP="00E74AF4">
            <w:pPr>
              <w:pStyle w:val="TAC"/>
              <w:rPr>
                <w:sz w:val="16"/>
                <w:szCs w:val="16"/>
              </w:rPr>
            </w:pPr>
            <w:r w:rsidRPr="00D84D13">
              <w:rPr>
                <w:sz w:val="16"/>
                <w:szCs w:val="16"/>
              </w:rPr>
              <w:t>1</w:t>
            </w:r>
          </w:p>
        </w:tc>
        <w:tc>
          <w:tcPr>
            <w:tcW w:w="714" w:type="dxa"/>
          </w:tcPr>
          <w:p w14:paraId="29895FA8" w14:textId="77777777" w:rsidR="00D9270D" w:rsidRPr="00D84D13" w:rsidRDefault="00D9270D" w:rsidP="00E74AF4">
            <w:pPr>
              <w:pStyle w:val="TAC"/>
              <w:rPr>
                <w:sz w:val="16"/>
                <w:szCs w:val="16"/>
              </w:rPr>
            </w:pPr>
            <w:r w:rsidRPr="00D84D13">
              <w:rPr>
                <w:sz w:val="16"/>
                <w:szCs w:val="16"/>
              </w:rPr>
              <w:t>n66</w:t>
            </w:r>
          </w:p>
        </w:tc>
        <w:tc>
          <w:tcPr>
            <w:tcW w:w="1920" w:type="dxa"/>
          </w:tcPr>
          <w:p w14:paraId="16278B39"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614BF5C" w14:textId="77777777" w:rsidR="00D9270D" w:rsidRPr="00D84D13" w:rsidRDefault="00D9270D" w:rsidP="00E74AF4">
            <w:pPr>
              <w:pStyle w:val="TAC"/>
              <w:rPr>
                <w:sz w:val="16"/>
                <w:szCs w:val="16"/>
              </w:rPr>
            </w:pPr>
            <w:r w:rsidRPr="00D84D13">
              <w:rPr>
                <w:sz w:val="16"/>
                <w:szCs w:val="16"/>
              </w:rPr>
              <w:t>-99.5+TT</w:t>
            </w:r>
          </w:p>
        </w:tc>
        <w:tc>
          <w:tcPr>
            <w:tcW w:w="3573" w:type="dxa"/>
          </w:tcPr>
          <w:p w14:paraId="64FDE1FE" w14:textId="77777777" w:rsidR="00D9270D" w:rsidRPr="00D84D13" w:rsidRDefault="00D9270D" w:rsidP="00E74AF4">
            <w:pPr>
              <w:pStyle w:val="TAC"/>
              <w:rPr>
                <w:sz w:val="16"/>
                <w:szCs w:val="16"/>
              </w:rPr>
            </w:pPr>
            <w:r w:rsidRPr="00D84D13">
              <w:rPr>
                <w:sz w:val="16"/>
                <w:szCs w:val="16"/>
              </w:rPr>
              <w:t>-99.5-2.7+TT</w:t>
            </w:r>
          </w:p>
        </w:tc>
      </w:tr>
      <w:tr w:rsidR="00D9270D" w:rsidRPr="00D84D13" w14:paraId="386A7336" w14:textId="77777777" w:rsidTr="00E010BE">
        <w:tc>
          <w:tcPr>
            <w:tcW w:w="1974" w:type="dxa"/>
            <w:vMerge/>
          </w:tcPr>
          <w:p w14:paraId="29C3BB66"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54F910D8" w14:textId="77777777" w:rsidR="00D9270D" w:rsidRPr="00D84D13" w:rsidRDefault="00D9270D" w:rsidP="00E74AF4">
            <w:pPr>
              <w:pStyle w:val="TAC"/>
              <w:rPr>
                <w:sz w:val="16"/>
                <w:szCs w:val="16"/>
              </w:rPr>
            </w:pPr>
          </w:p>
        </w:tc>
        <w:tc>
          <w:tcPr>
            <w:tcW w:w="714" w:type="dxa"/>
          </w:tcPr>
          <w:p w14:paraId="720811AC" w14:textId="77777777" w:rsidR="00D9270D" w:rsidRPr="00D84D13" w:rsidRDefault="00D9270D" w:rsidP="00E74AF4">
            <w:pPr>
              <w:pStyle w:val="TAC"/>
              <w:rPr>
                <w:sz w:val="16"/>
                <w:szCs w:val="16"/>
              </w:rPr>
            </w:pPr>
            <w:r w:rsidRPr="00D84D13">
              <w:rPr>
                <w:sz w:val="16"/>
                <w:szCs w:val="16"/>
              </w:rPr>
              <w:t>n25</w:t>
            </w:r>
          </w:p>
        </w:tc>
        <w:tc>
          <w:tcPr>
            <w:tcW w:w="1920" w:type="dxa"/>
          </w:tcPr>
          <w:p w14:paraId="3A9AE03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2981A4F" w14:textId="77777777" w:rsidR="00D9270D" w:rsidRPr="00D84D13" w:rsidRDefault="00D9270D" w:rsidP="00E74AF4">
            <w:pPr>
              <w:pStyle w:val="TAC"/>
              <w:rPr>
                <w:sz w:val="16"/>
                <w:szCs w:val="16"/>
              </w:rPr>
            </w:pPr>
            <w:r w:rsidRPr="00D84D13">
              <w:rPr>
                <w:sz w:val="16"/>
                <w:szCs w:val="16"/>
              </w:rPr>
              <w:t>-96.5+20+TT</w:t>
            </w:r>
          </w:p>
        </w:tc>
        <w:tc>
          <w:tcPr>
            <w:tcW w:w="3573" w:type="dxa"/>
          </w:tcPr>
          <w:p w14:paraId="0036265D" w14:textId="77777777" w:rsidR="00D9270D" w:rsidRPr="00D84D13" w:rsidRDefault="00D9270D" w:rsidP="00E74AF4">
            <w:pPr>
              <w:pStyle w:val="TAC"/>
              <w:rPr>
                <w:sz w:val="16"/>
                <w:szCs w:val="16"/>
              </w:rPr>
            </w:pPr>
            <w:r w:rsidRPr="00D84D13">
              <w:rPr>
                <w:sz w:val="16"/>
                <w:szCs w:val="16"/>
              </w:rPr>
              <w:t>-</w:t>
            </w:r>
          </w:p>
        </w:tc>
      </w:tr>
      <w:tr w:rsidR="00D9270D" w:rsidRPr="00D84D13" w14:paraId="0AB22CB4" w14:textId="77777777" w:rsidTr="00E010BE">
        <w:tc>
          <w:tcPr>
            <w:tcW w:w="1974" w:type="dxa"/>
            <w:vMerge/>
          </w:tcPr>
          <w:p w14:paraId="66D2A5A6" w14:textId="77777777" w:rsidR="00D9270D" w:rsidRPr="00D84D13" w:rsidRDefault="00D9270D" w:rsidP="00E74AF4">
            <w:pPr>
              <w:pStyle w:val="TAC"/>
              <w:rPr>
                <w:sz w:val="16"/>
                <w:szCs w:val="16"/>
              </w:rPr>
            </w:pPr>
          </w:p>
        </w:tc>
        <w:tc>
          <w:tcPr>
            <w:tcW w:w="770" w:type="dxa"/>
            <w:gridSpan w:val="2"/>
            <w:vMerge w:val="restart"/>
            <w:tcBorders>
              <w:top w:val="nil"/>
            </w:tcBorders>
          </w:tcPr>
          <w:p w14:paraId="3A29C106" w14:textId="77777777" w:rsidR="00D9270D" w:rsidRPr="00D84D13" w:rsidRDefault="00D9270D" w:rsidP="00E74AF4">
            <w:pPr>
              <w:pStyle w:val="TAC"/>
              <w:rPr>
                <w:sz w:val="16"/>
                <w:szCs w:val="16"/>
              </w:rPr>
            </w:pPr>
            <w:r w:rsidRPr="00D84D13">
              <w:rPr>
                <w:sz w:val="16"/>
                <w:szCs w:val="16"/>
              </w:rPr>
              <w:t>2</w:t>
            </w:r>
          </w:p>
        </w:tc>
        <w:tc>
          <w:tcPr>
            <w:tcW w:w="714" w:type="dxa"/>
          </w:tcPr>
          <w:p w14:paraId="6EDED659" w14:textId="77777777" w:rsidR="00D9270D" w:rsidRPr="00D84D13" w:rsidRDefault="00D9270D" w:rsidP="00E74AF4">
            <w:pPr>
              <w:pStyle w:val="TAC"/>
              <w:rPr>
                <w:sz w:val="16"/>
                <w:szCs w:val="16"/>
              </w:rPr>
            </w:pPr>
            <w:r w:rsidRPr="00D84D13">
              <w:rPr>
                <w:sz w:val="16"/>
                <w:szCs w:val="16"/>
              </w:rPr>
              <w:t>n66</w:t>
            </w:r>
          </w:p>
        </w:tc>
        <w:tc>
          <w:tcPr>
            <w:tcW w:w="1920" w:type="dxa"/>
          </w:tcPr>
          <w:p w14:paraId="75D205F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53CF69C" w14:textId="77777777" w:rsidR="00D9270D" w:rsidRPr="00D84D13" w:rsidRDefault="00D9270D" w:rsidP="00E74AF4">
            <w:pPr>
              <w:pStyle w:val="TAC"/>
              <w:rPr>
                <w:sz w:val="16"/>
                <w:szCs w:val="16"/>
              </w:rPr>
            </w:pPr>
            <w:r w:rsidRPr="00D84D13">
              <w:rPr>
                <w:sz w:val="16"/>
                <w:szCs w:val="16"/>
              </w:rPr>
              <w:t>-99.5+23+TT</w:t>
            </w:r>
          </w:p>
        </w:tc>
        <w:tc>
          <w:tcPr>
            <w:tcW w:w="3573" w:type="dxa"/>
          </w:tcPr>
          <w:p w14:paraId="5ECD7298" w14:textId="77777777" w:rsidR="00D9270D" w:rsidRPr="00D84D13" w:rsidRDefault="00D9270D" w:rsidP="00E74AF4">
            <w:pPr>
              <w:pStyle w:val="TAC"/>
              <w:rPr>
                <w:sz w:val="16"/>
                <w:szCs w:val="16"/>
              </w:rPr>
            </w:pPr>
            <w:r w:rsidRPr="00D84D13">
              <w:rPr>
                <w:sz w:val="16"/>
                <w:szCs w:val="16"/>
              </w:rPr>
              <w:t>-99.5+23+TT</w:t>
            </w:r>
          </w:p>
        </w:tc>
      </w:tr>
      <w:tr w:rsidR="00D9270D" w:rsidRPr="00D84D13" w14:paraId="4E378FB8" w14:textId="77777777" w:rsidTr="00E010BE">
        <w:tc>
          <w:tcPr>
            <w:tcW w:w="1974" w:type="dxa"/>
            <w:vMerge/>
          </w:tcPr>
          <w:p w14:paraId="7069B60D"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227A0790" w14:textId="77777777" w:rsidR="00D9270D" w:rsidRPr="00D84D13" w:rsidRDefault="00D9270D" w:rsidP="00E74AF4">
            <w:pPr>
              <w:pStyle w:val="TAC"/>
              <w:rPr>
                <w:sz w:val="16"/>
                <w:szCs w:val="16"/>
              </w:rPr>
            </w:pPr>
          </w:p>
        </w:tc>
        <w:tc>
          <w:tcPr>
            <w:tcW w:w="714" w:type="dxa"/>
          </w:tcPr>
          <w:p w14:paraId="3E80D616" w14:textId="77777777" w:rsidR="00D9270D" w:rsidRPr="00D84D13" w:rsidRDefault="00D9270D" w:rsidP="00E74AF4">
            <w:pPr>
              <w:pStyle w:val="TAC"/>
              <w:rPr>
                <w:sz w:val="16"/>
                <w:szCs w:val="16"/>
              </w:rPr>
            </w:pPr>
            <w:r w:rsidRPr="00D84D13">
              <w:rPr>
                <w:sz w:val="16"/>
                <w:szCs w:val="16"/>
              </w:rPr>
              <w:t>n25</w:t>
            </w:r>
          </w:p>
        </w:tc>
        <w:tc>
          <w:tcPr>
            <w:tcW w:w="1920" w:type="dxa"/>
          </w:tcPr>
          <w:p w14:paraId="6FA1DB5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F6962AA" w14:textId="77777777" w:rsidR="00D9270D" w:rsidRPr="00D84D13" w:rsidRDefault="00D9270D" w:rsidP="00E74AF4">
            <w:pPr>
              <w:pStyle w:val="TAC"/>
              <w:rPr>
                <w:sz w:val="16"/>
                <w:szCs w:val="16"/>
              </w:rPr>
            </w:pPr>
            <w:r w:rsidRPr="00D84D13">
              <w:rPr>
                <w:sz w:val="16"/>
                <w:szCs w:val="16"/>
              </w:rPr>
              <w:t>-96.5+TT</w:t>
            </w:r>
          </w:p>
        </w:tc>
        <w:tc>
          <w:tcPr>
            <w:tcW w:w="3573" w:type="dxa"/>
          </w:tcPr>
          <w:p w14:paraId="78FAF28A" w14:textId="77777777" w:rsidR="00D9270D" w:rsidRPr="00D84D13" w:rsidRDefault="00D9270D" w:rsidP="00E74AF4">
            <w:pPr>
              <w:pStyle w:val="TAC"/>
              <w:rPr>
                <w:sz w:val="16"/>
                <w:szCs w:val="16"/>
              </w:rPr>
            </w:pPr>
            <w:r w:rsidRPr="00D84D13">
              <w:rPr>
                <w:sz w:val="16"/>
                <w:szCs w:val="16"/>
              </w:rPr>
              <w:t>-</w:t>
            </w:r>
          </w:p>
        </w:tc>
      </w:tr>
      <w:tr w:rsidR="00D9270D" w:rsidRPr="00D84D13" w14:paraId="25778875" w14:textId="77777777" w:rsidTr="00E010BE">
        <w:tc>
          <w:tcPr>
            <w:tcW w:w="1974" w:type="dxa"/>
            <w:vMerge/>
          </w:tcPr>
          <w:p w14:paraId="44915BC9" w14:textId="77777777" w:rsidR="00D9270D" w:rsidRPr="00D84D13" w:rsidRDefault="00D9270D" w:rsidP="00E74AF4">
            <w:pPr>
              <w:pStyle w:val="TAC"/>
              <w:rPr>
                <w:sz w:val="16"/>
                <w:szCs w:val="16"/>
              </w:rPr>
            </w:pPr>
          </w:p>
        </w:tc>
        <w:tc>
          <w:tcPr>
            <w:tcW w:w="770" w:type="dxa"/>
            <w:gridSpan w:val="2"/>
            <w:vMerge w:val="restart"/>
            <w:tcBorders>
              <w:top w:val="nil"/>
            </w:tcBorders>
          </w:tcPr>
          <w:p w14:paraId="177B14F9" w14:textId="77777777" w:rsidR="00D9270D" w:rsidRPr="00D84D13" w:rsidRDefault="00D9270D" w:rsidP="00E74AF4">
            <w:pPr>
              <w:pStyle w:val="TAC"/>
              <w:rPr>
                <w:sz w:val="16"/>
                <w:szCs w:val="16"/>
              </w:rPr>
            </w:pPr>
            <w:r w:rsidRPr="00D84D13">
              <w:rPr>
                <w:sz w:val="16"/>
                <w:szCs w:val="16"/>
              </w:rPr>
              <w:t>3</w:t>
            </w:r>
          </w:p>
        </w:tc>
        <w:tc>
          <w:tcPr>
            <w:tcW w:w="714" w:type="dxa"/>
          </w:tcPr>
          <w:p w14:paraId="67E05DF6" w14:textId="77777777" w:rsidR="00D9270D" w:rsidRPr="00D84D13" w:rsidRDefault="00D9270D" w:rsidP="00E74AF4">
            <w:pPr>
              <w:pStyle w:val="TAC"/>
              <w:rPr>
                <w:sz w:val="16"/>
                <w:szCs w:val="16"/>
              </w:rPr>
            </w:pPr>
            <w:r w:rsidRPr="00D84D13">
              <w:rPr>
                <w:sz w:val="16"/>
                <w:szCs w:val="16"/>
              </w:rPr>
              <w:t>n66</w:t>
            </w:r>
          </w:p>
        </w:tc>
        <w:tc>
          <w:tcPr>
            <w:tcW w:w="1920" w:type="dxa"/>
          </w:tcPr>
          <w:p w14:paraId="2581877A"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5371661" w14:textId="77777777" w:rsidR="00D9270D" w:rsidRPr="00D84D13" w:rsidRDefault="00D9270D" w:rsidP="00E74AF4">
            <w:pPr>
              <w:pStyle w:val="TAC"/>
              <w:rPr>
                <w:sz w:val="16"/>
                <w:szCs w:val="16"/>
              </w:rPr>
            </w:pPr>
            <w:r w:rsidRPr="00D84D13">
              <w:rPr>
                <w:sz w:val="16"/>
                <w:szCs w:val="16"/>
              </w:rPr>
              <w:t>-99.5+4+TT</w:t>
            </w:r>
          </w:p>
        </w:tc>
        <w:tc>
          <w:tcPr>
            <w:tcW w:w="3573" w:type="dxa"/>
          </w:tcPr>
          <w:p w14:paraId="5D6276E1" w14:textId="77777777" w:rsidR="00D9270D" w:rsidRPr="00D84D13" w:rsidRDefault="00D9270D" w:rsidP="00E74AF4">
            <w:pPr>
              <w:pStyle w:val="TAC"/>
              <w:rPr>
                <w:sz w:val="16"/>
                <w:szCs w:val="16"/>
              </w:rPr>
            </w:pPr>
            <w:r w:rsidRPr="00D84D13">
              <w:rPr>
                <w:sz w:val="16"/>
                <w:szCs w:val="16"/>
              </w:rPr>
              <w:t>-99.5+4+TT</w:t>
            </w:r>
          </w:p>
        </w:tc>
      </w:tr>
      <w:tr w:rsidR="00D9270D" w:rsidRPr="00D84D13" w14:paraId="2522FA43" w14:textId="77777777" w:rsidTr="00E010BE">
        <w:tc>
          <w:tcPr>
            <w:tcW w:w="1974" w:type="dxa"/>
            <w:vMerge/>
            <w:tcBorders>
              <w:bottom w:val="single" w:sz="4" w:space="0" w:color="auto"/>
            </w:tcBorders>
          </w:tcPr>
          <w:p w14:paraId="75BAA780"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14B8BFC8" w14:textId="77777777" w:rsidR="00D9270D" w:rsidRPr="00D84D13" w:rsidRDefault="00D9270D" w:rsidP="00E74AF4">
            <w:pPr>
              <w:pStyle w:val="TAC"/>
              <w:rPr>
                <w:sz w:val="16"/>
                <w:szCs w:val="16"/>
              </w:rPr>
            </w:pPr>
          </w:p>
        </w:tc>
        <w:tc>
          <w:tcPr>
            <w:tcW w:w="714" w:type="dxa"/>
          </w:tcPr>
          <w:p w14:paraId="0EA20CE3" w14:textId="77777777" w:rsidR="00D9270D" w:rsidRPr="00D84D13" w:rsidRDefault="00D9270D" w:rsidP="00E74AF4">
            <w:pPr>
              <w:pStyle w:val="TAC"/>
              <w:rPr>
                <w:sz w:val="16"/>
                <w:szCs w:val="16"/>
              </w:rPr>
            </w:pPr>
            <w:r w:rsidRPr="00D84D13">
              <w:rPr>
                <w:sz w:val="16"/>
                <w:szCs w:val="16"/>
              </w:rPr>
              <w:t>n25</w:t>
            </w:r>
          </w:p>
        </w:tc>
        <w:tc>
          <w:tcPr>
            <w:tcW w:w="1920" w:type="dxa"/>
          </w:tcPr>
          <w:p w14:paraId="79D520E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05C1FDA" w14:textId="77777777" w:rsidR="00D9270D" w:rsidRPr="00D84D13" w:rsidRDefault="00D9270D" w:rsidP="00E74AF4">
            <w:pPr>
              <w:pStyle w:val="TAC"/>
              <w:rPr>
                <w:sz w:val="16"/>
                <w:szCs w:val="16"/>
              </w:rPr>
            </w:pPr>
            <w:r w:rsidRPr="00D84D13">
              <w:rPr>
                <w:sz w:val="16"/>
                <w:szCs w:val="16"/>
              </w:rPr>
              <w:t>-96.5+TT</w:t>
            </w:r>
          </w:p>
        </w:tc>
        <w:tc>
          <w:tcPr>
            <w:tcW w:w="3573" w:type="dxa"/>
          </w:tcPr>
          <w:p w14:paraId="693EB141" w14:textId="77777777" w:rsidR="00D9270D" w:rsidRPr="00D84D13" w:rsidRDefault="00D9270D" w:rsidP="00E74AF4">
            <w:pPr>
              <w:pStyle w:val="TAC"/>
              <w:rPr>
                <w:sz w:val="16"/>
                <w:szCs w:val="16"/>
              </w:rPr>
            </w:pPr>
            <w:r w:rsidRPr="00D84D13">
              <w:rPr>
                <w:sz w:val="16"/>
                <w:szCs w:val="16"/>
              </w:rPr>
              <w:t>-</w:t>
            </w:r>
          </w:p>
        </w:tc>
      </w:tr>
      <w:tr w:rsidR="00D9270D" w:rsidRPr="00D84D13" w14:paraId="1E20DD80" w14:textId="77777777" w:rsidTr="00E010BE">
        <w:tc>
          <w:tcPr>
            <w:tcW w:w="1974" w:type="dxa"/>
            <w:vMerge w:val="restart"/>
            <w:tcBorders>
              <w:top w:val="nil"/>
            </w:tcBorders>
          </w:tcPr>
          <w:p w14:paraId="49E79091" w14:textId="77777777" w:rsidR="00D9270D" w:rsidRPr="00D84D13" w:rsidRDefault="00D9270D" w:rsidP="00E74AF4">
            <w:pPr>
              <w:pStyle w:val="TAC"/>
              <w:rPr>
                <w:sz w:val="16"/>
                <w:szCs w:val="16"/>
              </w:rPr>
            </w:pPr>
            <w:r w:rsidRPr="00D84D13">
              <w:rPr>
                <w:sz w:val="16"/>
                <w:szCs w:val="16"/>
              </w:rPr>
              <w:t>CA_n25A-n77A</w:t>
            </w:r>
          </w:p>
        </w:tc>
        <w:tc>
          <w:tcPr>
            <w:tcW w:w="770" w:type="dxa"/>
            <w:gridSpan w:val="2"/>
            <w:vMerge w:val="restart"/>
            <w:tcBorders>
              <w:top w:val="nil"/>
            </w:tcBorders>
          </w:tcPr>
          <w:p w14:paraId="53A1D54E" w14:textId="77777777" w:rsidR="00D9270D" w:rsidRPr="00D84D13" w:rsidRDefault="00D9270D" w:rsidP="00E74AF4">
            <w:pPr>
              <w:pStyle w:val="TAC"/>
              <w:rPr>
                <w:sz w:val="16"/>
                <w:szCs w:val="16"/>
              </w:rPr>
            </w:pPr>
            <w:r w:rsidRPr="00D84D13">
              <w:rPr>
                <w:sz w:val="16"/>
                <w:szCs w:val="16"/>
              </w:rPr>
              <w:t>1</w:t>
            </w:r>
          </w:p>
        </w:tc>
        <w:tc>
          <w:tcPr>
            <w:tcW w:w="714" w:type="dxa"/>
          </w:tcPr>
          <w:p w14:paraId="0280E7E2" w14:textId="77777777" w:rsidR="00D9270D" w:rsidRPr="00D84D13" w:rsidRDefault="00D9270D" w:rsidP="00E74AF4">
            <w:pPr>
              <w:pStyle w:val="TAC"/>
              <w:rPr>
                <w:sz w:val="16"/>
                <w:szCs w:val="16"/>
              </w:rPr>
            </w:pPr>
            <w:r w:rsidRPr="00D84D13">
              <w:rPr>
                <w:sz w:val="16"/>
                <w:szCs w:val="16"/>
                <w:lang w:eastAsia="ja-JP"/>
              </w:rPr>
              <w:t>n25</w:t>
            </w:r>
          </w:p>
        </w:tc>
        <w:tc>
          <w:tcPr>
            <w:tcW w:w="1920" w:type="dxa"/>
          </w:tcPr>
          <w:p w14:paraId="264C74B6" w14:textId="77777777" w:rsidR="00D9270D" w:rsidRPr="00D84D13" w:rsidRDefault="00D9270D" w:rsidP="00E74AF4">
            <w:pPr>
              <w:pStyle w:val="TAC"/>
              <w:rPr>
                <w:sz w:val="16"/>
                <w:szCs w:val="16"/>
              </w:rPr>
            </w:pPr>
            <w:r w:rsidRPr="00D84D13">
              <w:rPr>
                <w:rFonts w:cs="Arial"/>
                <w:sz w:val="16"/>
                <w:szCs w:val="16"/>
                <w:lang w:eastAsia="zh-CN"/>
              </w:rPr>
              <w:t>5</w:t>
            </w:r>
          </w:p>
        </w:tc>
        <w:tc>
          <w:tcPr>
            <w:tcW w:w="2321" w:type="dxa"/>
          </w:tcPr>
          <w:p w14:paraId="5E263904" w14:textId="77777777" w:rsidR="00D9270D" w:rsidRPr="00D84D13" w:rsidRDefault="00D9270D" w:rsidP="00E74AF4">
            <w:pPr>
              <w:pStyle w:val="TAC"/>
              <w:rPr>
                <w:sz w:val="16"/>
                <w:szCs w:val="16"/>
              </w:rPr>
            </w:pPr>
            <w:r w:rsidRPr="00D84D13">
              <w:rPr>
                <w:sz w:val="16"/>
                <w:szCs w:val="16"/>
              </w:rPr>
              <w:t>-96.5+TT</w:t>
            </w:r>
          </w:p>
        </w:tc>
        <w:tc>
          <w:tcPr>
            <w:tcW w:w="3573" w:type="dxa"/>
          </w:tcPr>
          <w:p w14:paraId="7B66498F" w14:textId="77777777" w:rsidR="00D9270D" w:rsidRPr="00D84D13" w:rsidRDefault="00D9270D" w:rsidP="00E74AF4">
            <w:pPr>
              <w:pStyle w:val="TAC"/>
              <w:rPr>
                <w:sz w:val="16"/>
                <w:szCs w:val="16"/>
              </w:rPr>
            </w:pPr>
            <w:r w:rsidRPr="00D84D13">
              <w:rPr>
                <w:sz w:val="16"/>
                <w:szCs w:val="16"/>
              </w:rPr>
              <w:t>-</w:t>
            </w:r>
          </w:p>
        </w:tc>
      </w:tr>
      <w:tr w:rsidR="00D9270D" w:rsidRPr="00D84D13" w14:paraId="361E9F0E" w14:textId="77777777" w:rsidTr="00E010BE">
        <w:tc>
          <w:tcPr>
            <w:tcW w:w="1974" w:type="dxa"/>
            <w:vMerge/>
          </w:tcPr>
          <w:p w14:paraId="6DDE365D"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00D876D7" w14:textId="77777777" w:rsidR="00D9270D" w:rsidRPr="00D84D13" w:rsidRDefault="00D9270D" w:rsidP="00E74AF4">
            <w:pPr>
              <w:pStyle w:val="TAC"/>
              <w:rPr>
                <w:sz w:val="16"/>
                <w:szCs w:val="16"/>
              </w:rPr>
            </w:pPr>
          </w:p>
        </w:tc>
        <w:tc>
          <w:tcPr>
            <w:tcW w:w="714" w:type="dxa"/>
          </w:tcPr>
          <w:p w14:paraId="0B53BCB2" w14:textId="77777777" w:rsidR="00D9270D" w:rsidRPr="00D84D13" w:rsidRDefault="00D9270D" w:rsidP="00E74AF4">
            <w:pPr>
              <w:pStyle w:val="TAC"/>
              <w:rPr>
                <w:sz w:val="16"/>
                <w:szCs w:val="16"/>
              </w:rPr>
            </w:pPr>
            <w:r w:rsidRPr="00D84D13">
              <w:rPr>
                <w:sz w:val="16"/>
                <w:szCs w:val="16"/>
                <w:lang w:eastAsia="ja-JP"/>
              </w:rPr>
              <w:t>n77</w:t>
            </w:r>
          </w:p>
        </w:tc>
        <w:tc>
          <w:tcPr>
            <w:tcW w:w="1920" w:type="dxa"/>
          </w:tcPr>
          <w:p w14:paraId="267AC10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E4CBA2B" w14:textId="77777777" w:rsidR="00D9270D" w:rsidRPr="00D84D13" w:rsidRDefault="00D9270D" w:rsidP="00E74AF4">
            <w:pPr>
              <w:pStyle w:val="TAC"/>
              <w:rPr>
                <w:sz w:val="16"/>
                <w:szCs w:val="16"/>
              </w:rPr>
            </w:pPr>
            <w:r w:rsidRPr="00D84D13">
              <w:rPr>
                <w:sz w:val="16"/>
                <w:szCs w:val="16"/>
              </w:rPr>
              <w:t>-95.3+23.9+TT</w:t>
            </w:r>
          </w:p>
        </w:tc>
        <w:tc>
          <w:tcPr>
            <w:tcW w:w="3573" w:type="dxa"/>
          </w:tcPr>
          <w:p w14:paraId="708EECC8" w14:textId="77777777" w:rsidR="00D9270D" w:rsidRPr="00D84D13" w:rsidRDefault="00D9270D" w:rsidP="00E74AF4">
            <w:pPr>
              <w:pStyle w:val="TAC"/>
              <w:rPr>
                <w:sz w:val="16"/>
                <w:szCs w:val="16"/>
              </w:rPr>
            </w:pPr>
            <w:r w:rsidRPr="00D84D13">
              <w:rPr>
                <w:sz w:val="16"/>
                <w:szCs w:val="16"/>
              </w:rPr>
              <w:t>-95.3+23.9+TT</w:t>
            </w:r>
          </w:p>
        </w:tc>
      </w:tr>
      <w:tr w:rsidR="00D9270D" w:rsidRPr="00D84D13" w14:paraId="1B7356D6" w14:textId="77777777" w:rsidTr="00E010BE">
        <w:tc>
          <w:tcPr>
            <w:tcW w:w="1974" w:type="dxa"/>
            <w:vMerge/>
          </w:tcPr>
          <w:p w14:paraId="4FC8B33A" w14:textId="77777777" w:rsidR="00D9270D" w:rsidRPr="00D84D13" w:rsidRDefault="00D9270D" w:rsidP="00E74AF4">
            <w:pPr>
              <w:pStyle w:val="TAC"/>
              <w:rPr>
                <w:sz w:val="16"/>
                <w:szCs w:val="16"/>
              </w:rPr>
            </w:pPr>
          </w:p>
        </w:tc>
        <w:tc>
          <w:tcPr>
            <w:tcW w:w="770" w:type="dxa"/>
            <w:gridSpan w:val="2"/>
            <w:vMerge w:val="restart"/>
            <w:tcBorders>
              <w:top w:val="nil"/>
            </w:tcBorders>
          </w:tcPr>
          <w:p w14:paraId="61909B6C" w14:textId="77777777" w:rsidR="00D9270D" w:rsidRPr="00D84D13" w:rsidRDefault="00D9270D" w:rsidP="00E74AF4">
            <w:pPr>
              <w:pStyle w:val="TAC"/>
              <w:rPr>
                <w:sz w:val="16"/>
                <w:szCs w:val="16"/>
              </w:rPr>
            </w:pPr>
            <w:r w:rsidRPr="00D84D13">
              <w:rPr>
                <w:sz w:val="16"/>
                <w:szCs w:val="16"/>
              </w:rPr>
              <w:t>2</w:t>
            </w:r>
          </w:p>
        </w:tc>
        <w:tc>
          <w:tcPr>
            <w:tcW w:w="714" w:type="dxa"/>
          </w:tcPr>
          <w:p w14:paraId="03A778E5" w14:textId="77777777" w:rsidR="00D9270D" w:rsidRPr="00D84D13" w:rsidRDefault="00D9270D" w:rsidP="00E74AF4">
            <w:pPr>
              <w:pStyle w:val="TAC"/>
              <w:rPr>
                <w:sz w:val="16"/>
                <w:szCs w:val="16"/>
              </w:rPr>
            </w:pPr>
            <w:r w:rsidRPr="00D84D13">
              <w:rPr>
                <w:sz w:val="16"/>
                <w:szCs w:val="16"/>
                <w:lang w:eastAsia="ja-JP"/>
              </w:rPr>
              <w:t>n25</w:t>
            </w:r>
          </w:p>
        </w:tc>
        <w:tc>
          <w:tcPr>
            <w:tcW w:w="1920" w:type="dxa"/>
          </w:tcPr>
          <w:p w14:paraId="4AD5A9EE" w14:textId="77777777" w:rsidR="00D9270D" w:rsidRPr="00D84D13" w:rsidRDefault="00D9270D" w:rsidP="00E74AF4">
            <w:pPr>
              <w:pStyle w:val="TAC"/>
              <w:rPr>
                <w:sz w:val="16"/>
                <w:szCs w:val="16"/>
              </w:rPr>
            </w:pPr>
            <w:r w:rsidRPr="00D84D13">
              <w:rPr>
                <w:rFonts w:cs="Arial"/>
                <w:sz w:val="16"/>
                <w:szCs w:val="16"/>
                <w:lang w:eastAsia="zh-CN"/>
              </w:rPr>
              <w:t>10</w:t>
            </w:r>
          </w:p>
        </w:tc>
        <w:tc>
          <w:tcPr>
            <w:tcW w:w="2321" w:type="dxa"/>
          </w:tcPr>
          <w:p w14:paraId="01E4E6E8" w14:textId="77777777" w:rsidR="00D9270D" w:rsidRPr="00D84D13" w:rsidRDefault="00D9270D" w:rsidP="00E74AF4">
            <w:pPr>
              <w:pStyle w:val="TAC"/>
              <w:rPr>
                <w:sz w:val="16"/>
                <w:szCs w:val="16"/>
              </w:rPr>
            </w:pPr>
            <w:r w:rsidRPr="00D84D13">
              <w:rPr>
                <w:sz w:val="16"/>
                <w:szCs w:val="16"/>
              </w:rPr>
              <w:t>-93.3+TT</w:t>
            </w:r>
          </w:p>
        </w:tc>
        <w:tc>
          <w:tcPr>
            <w:tcW w:w="3573" w:type="dxa"/>
          </w:tcPr>
          <w:p w14:paraId="457B04C8" w14:textId="77777777" w:rsidR="00D9270D" w:rsidRPr="00D84D13" w:rsidRDefault="00D9270D" w:rsidP="00E74AF4">
            <w:pPr>
              <w:pStyle w:val="TAC"/>
              <w:rPr>
                <w:sz w:val="16"/>
                <w:szCs w:val="16"/>
              </w:rPr>
            </w:pPr>
            <w:r w:rsidRPr="00D84D13">
              <w:rPr>
                <w:sz w:val="16"/>
                <w:szCs w:val="16"/>
              </w:rPr>
              <w:t>-</w:t>
            </w:r>
          </w:p>
        </w:tc>
      </w:tr>
      <w:tr w:rsidR="00D9270D" w:rsidRPr="00D84D13" w14:paraId="4C2E27AE" w14:textId="77777777" w:rsidTr="00E010BE">
        <w:tc>
          <w:tcPr>
            <w:tcW w:w="1974" w:type="dxa"/>
            <w:vMerge/>
          </w:tcPr>
          <w:p w14:paraId="32D7029F"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7D8C4E0C" w14:textId="77777777" w:rsidR="00D9270D" w:rsidRPr="00D84D13" w:rsidRDefault="00D9270D" w:rsidP="00E74AF4">
            <w:pPr>
              <w:pStyle w:val="TAC"/>
              <w:rPr>
                <w:sz w:val="16"/>
                <w:szCs w:val="16"/>
              </w:rPr>
            </w:pPr>
          </w:p>
        </w:tc>
        <w:tc>
          <w:tcPr>
            <w:tcW w:w="714" w:type="dxa"/>
          </w:tcPr>
          <w:p w14:paraId="0A9B1CB9" w14:textId="77777777" w:rsidR="00D9270D" w:rsidRPr="00D84D13" w:rsidRDefault="00D9270D" w:rsidP="00E74AF4">
            <w:pPr>
              <w:pStyle w:val="TAC"/>
              <w:rPr>
                <w:sz w:val="16"/>
                <w:szCs w:val="16"/>
              </w:rPr>
            </w:pPr>
            <w:r w:rsidRPr="00D84D13">
              <w:rPr>
                <w:sz w:val="16"/>
                <w:szCs w:val="16"/>
                <w:lang w:eastAsia="ja-JP"/>
              </w:rPr>
              <w:t>n7</w:t>
            </w:r>
            <w:r w:rsidRPr="00D84D13">
              <w:rPr>
                <w:sz w:val="16"/>
                <w:szCs w:val="16"/>
                <w:lang w:eastAsia="zh-CN"/>
              </w:rPr>
              <w:t>7</w:t>
            </w:r>
          </w:p>
        </w:tc>
        <w:tc>
          <w:tcPr>
            <w:tcW w:w="1920" w:type="dxa"/>
          </w:tcPr>
          <w:p w14:paraId="7BA98A25"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32259C56" w14:textId="77777777" w:rsidR="00D9270D" w:rsidRPr="00D84D13" w:rsidRDefault="00D9270D" w:rsidP="00E74AF4">
            <w:pPr>
              <w:pStyle w:val="TAC"/>
              <w:rPr>
                <w:sz w:val="16"/>
                <w:szCs w:val="16"/>
              </w:rPr>
            </w:pPr>
            <w:r w:rsidRPr="00D84D13">
              <w:rPr>
                <w:sz w:val="16"/>
                <w:szCs w:val="16"/>
              </w:rPr>
              <w:t>-85.1+13.8+TT</w:t>
            </w:r>
          </w:p>
        </w:tc>
        <w:tc>
          <w:tcPr>
            <w:tcW w:w="3573" w:type="dxa"/>
          </w:tcPr>
          <w:p w14:paraId="67EB627C" w14:textId="77777777" w:rsidR="00D9270D" w:rsidRPr="00D84D13" w:rsidRDefault="00D9270D" w:rsidP="00E74AF4">
            <w:pPr>
              <w:pStyle w:val="TAC"/>
              <w:rPr>
                <w:sz w:val="16"/>
                <w:szCs w:val="16"/>
              </w:rPr>
            </w:pPr>
            <w:r w:rsidRPr="00D84D13">
              <w:rPr>
                <w:sz w:val="16"/>
                <w:szCs w:val="16"/>
              </w:rPr>
              <w:t>-85.1+13.8+TT</w:t>
            </w:r>
          </w:p>
        </w:tc>
      </w:tr>
      <w:tr w:rsidR="00D9270D" w:rsidRPr="00D84D13" w14:paraId="1D1F946D" w14:textId="77777777" w:rsidTr="00E010BE">
        <w:tc>
          <w:tcPr>
            <w:tcW w:w="1974" w:type="dxa"/>
            <w:vMerge/>
          </w:tcPr>
          <w:p w14:paraId="21B528FC" w14:textId="77777777" w:rsidR="00D9270D" w:rsidRPr="00D84D13" w:rsidRDefault="00D9270D" w:rsidP="00E74AF4">
            <w:pPr>
              <w:pStyle w:val="TAC"/>
              <w:rPr>
                <w:sz w:val="16"/>
                <w:szCs w:val="16"/>
              </w:rPr>
            </w:pPr>
          </w:p>
        </w:tc>
        <w:tc>
          <w:tcPr>
            <w:tcW w:w="770" w:type="dxa"/>
            <w:gridSpan w:val="2"/>
            <w:vMerge w:val="restart"/>
            <w:tcBorders>
              <w:top w:val="nil"/>
            </w:tcBorders>
          </w:tcPr>
          <w:p w14:paraId="3DF21F2B" w14:textId="77777777" w:rsidR="00D9270D" w:rsidRPr="00D84D13" w:rsidRDefault="00D9270D" w:rsidP="00E74AF4">
            <w:pPr>
              <w:pStyle w:val="TAC"/>
              <w:rPr>
                <w:sz w:val="16"/>
                <w:szCs w:val="16"/>
              </w:rPr>
            </w:pPr>
            <w:r w:rsidRPr="00D84D13">
              <w:rPr>
                <w:sz w:val="16"/>
                <w:szCs w:val="16"/>
              </w:rPr>
              <w:t>3</w:t>
            </w:r>
          </w:p>
        </w:tc>
        <w:tc>
          <w:tcPr>
            <w:tcW w:w="714" w:type="dxa"/>
          </w:tcPr>
          <w:p w14:paraId="0CA28360" w14:textId="77777777" w:rsidR="00D9270D" w:rsidRPr="00D84D13" w:rsidRDefault="00D9270D" w:rsidP="00E74AF4">
            <w:pPr>
              <w:pStyle w:val="TAC"/>
              <w:rPr>
                <w:sz w:val="16"/>
                <w:szCs w:val="16"/>
              </w:rPr>
            </w:pPr>
            <w:r w:rsidRPr="00D84D13">
              <w:rPr>
                <w:sz w:val="16"/>
                <w:szCs w:val="16"/>
              </w:rPr>
              <w:t>n25</w:t>
            </w:r>
          </w:p>
        </w:tc>
        <w:tc>
          <w:tcPr>
            <w:tcW w:w="1920" w:type="dxa"/>
          </w:tcPr>
          <w:p w14:paraId="5196A9AE" w14:textId="77777777" w:rsidR="00D9270D" w:rsidRPr="00D84D13" w:rsidRDefault="00D9270D" w:rsidP="00E74AF4">
            <w:pPr>
              <w:pStyle w:val="TAC"/>
              <w:rPr>
                <w:sz w:val="16"/>
                <w:szCs w:val="16"/>
              </w:rPr>
            </w:pPr>
            <w:r w:rsidRPr="00D84D13">
              <w:rPr>
                <w:rFonts w:cs="Arial"/>
                <w:sz w:val="16"/>
                <w:szCs w:val="16"/>
                <w:lang w:eastAsia="zh-CN"/>
              </w:rPr>
              <w:t>5</w:t>
            </w:r>
          </w:p>
        </w:tc>
        <w:tc>
          <w:tcPr>
            <w:tcW w:w="2321" w:type="dxa"/>
          </w:tcPr>
          <w:p w14:paraId="1BF84DB5" w14:textId="77777777" w:rsidR="00D9270D" w:rsidRPr="00D84D13" w:rsidRDefault="00D9270D" w:rsidP="00E74AF4">
            <w:pPr>
              <w:pStyle w:val="TAC"/>
              <w:rPr>
                <w:sz w:val="16"/>
                <w:szCs w:val="16"/>
              </w:rPr>
            </w:pPr>
            <w:r w:rsidRPr="00D84D13">
              <w:rPr>
                <w:sz w:val="16"/>
                <w:szCs w:val="16"/>
              </w:rPr>
              <w:t>-96.5+TT</w:t>
            </w:r>
          </w:p>
        </w:tc>
        <w:tc>
          <w:tcPr>
            <w:tcW w:w="3573" w:type="dxa"/>
          </w:tcPr>
          <w:p w14:paraId="1FC9D5E6" w14:textId="77777777" w:rsidR="00D9270D" w:rsidRPr="00D84D13" w:rsidRDefault="00D9270D" w:rsidP="00E74AF4">
            <w:pPr>
              <w:pStyle w:val="TAC"/>
              <w:rPr>
                <w:sz w:val="16"/>
                <w:szCs w:val="16"/>
              </w:rPr>
            </w:pPr>
            <w:r w:rsidRPr="00D84D13">
              <w:rPr>
                <w:sz w:val="16"/>
                <w:szCs w:val="16"/>
              </w:rPr>
              <w:t>-</w:t>
            </w:r>
          </w:p>
        </w:tc>
      </w:tr>
      <w:tr w:rsidR="00D9270D" w:rsidRPr="00D84D13" w14:paraId="1C98C974" w14:textId="77777777" w:rsidTr="00E010BE">
        <w:tc>
          <w:tcPr>
            <w:tcW w:w="1974" w:type="dxa"/>
            <w:vMerge/>
            <w:tcBorders>
              <w:bottom w:val="single" w:sz="4" w:space="0" w:color="auto"/>
            </w:tcBorders>
          </w:tcPr>
          <w:p w14:paraId="5F8DD218" w14:textId="77777777" w:rsidR="00D9270D" w:rsidRPr="00D84D13" w:rsidRDefault="00D9270D" w:rsidP="00E74AF4">
            <w:pPr>
              <w:pStyle w:val="TAC"/>
              <w:rPr>
                <w:sz w:val="16"/>
                <w:szCs w:val="16"/>
              </w:rPr>
            </w:pPr>
          </w:p>
        </w:tc>
        <w:tc>
          <w:tcPr>
            <w:tcW w:w="770" w:type="dxa"/>
            <w:gridSpan w:val="2"/>
            <w:vMerge/>
            <w:tcBorders>
              <w:bottom w:val="single" w:sz="4" w:space="0" w:color="auto"/>
            </w:tcBorders>
          </w:tcPr>
          <w:p w14:paraId="5EC1BAE8" w14:textId="77777777" w:rsidR="00D9270D" w:rsidRPr="00D84D13" w:rsidRDefault="00D9270D" w:rsidP="00E74AF4">
            <w:pPr>
              <w:pStyle w:val="TAC"/>
              <w:rPr>
                <w:sz w:val="16"/>
                <w:szCs w:val="16"/>
              </w:rPr>
            </w:pPr>
          </w:p>
        </w:tc>
        <w:tc>
          <w:tcPr>
            <w:tcW w:w="714" w:type="dxa"/>
          </w:tcPr>
          <w:p w14:paraId="492C4E77" w14:textId="77777777" w:rsidR="00D9270D" w:rsidRPr="00D84D13" w:rsidRDefault="00D9270D" w:rsidP="00E74AF4">
            <w:pPr>
              <w:pStyle w:val="TAC"/>
              <w:rPr>
                <w:sz w:val="16"/>
                <w:szCs w:val="16"/>
              </w:rPr>
            </w:pPr>
            <w:r w:rsidRPr="00D84D13">
              <w:rPr>
                <w:sz w:val="16"/>
                <w:szCs w:val="16"/>
              </w:rPr>
              <w:t>n77</w:t>
            </w:r>
          </w:p>
        </w:tc>
        <w:tc>
          <w:tcPr>
            <w:tcW w:w="1920" w:type="dxa"/>
          </w:tcPr>
          <w:p w14:paraId="43CB128F"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093BDEE" w14:textId="77777777" w:rsidR="00D9270D" w:rsidRPr="00D84D13" w:rsidRDefault="00D9270D" w:rsidP="00E74AF4">
            <w:pPr>
              <w:pStyle w:val="TAC"/>
              <w:rPr>
                <w:sz w:val="16"/>
                <w:szCs w:val="16"/>
              </w:rPr>
            </w:pPr>
            <w:r w:rsidRPr="00D84D13">
              <w:rPr>
                <w:sz w:val="16"/>
                <w:szCs w:val="16"/>
              </w:rPr>
              <w:t>-95.3+1.1+TT</w:t>
            </w:r>
          </w:p>
        </w:tc>
        <w:tc>
          <w:tcPr>
            <w:tcW w:w="3573" w:type="dxa"/>
          </w:tcPr>
          <w:p w14:paraId="1EEA4654" w14:textId="77777777" w:rsidR="00D9270D" w:rsidRPr="00D84D13" w:rsidRDefault="00D9270D" w:rsidP="00E74AF4">
            <w:pPr>
              <w:pStyle w:val="TAC"/>
              <w:rPr>
                <w:sz w:val="16"/>
                <w:szCs w:val="16"/>
              </w:rPr>
            </w:pPr>
            <w:r w:rsidRPr="00D84D13">
              <w:rPr>
                <w:sz w:val="16"/>
                <w:szCs w:val="16"/>
              </w:rPr>
              <w:t>-95.3+1.1+TT</w:t>
            </w:r>
          </w:p>
        </w:tc>
      </w:tr>
      <w:tr w:rsidR="00D9270D" w:rsidRPr="00D84D13" w14:paraId="51830A79" w14:textId="77777777" w:rsidTr="00E010BE">
        <w:tc>
          <w:tcPr>
            <w:tcW w:w="1974" w:type="dxa"/>
            <w:vMerge w:val="restart"/>
            <w:tcBorders>
              <w:top w:val="single" w:sz="4" w:space="0" w:color="auto"/>
              <w:left w:val="single" w:sz="4" w:space="0" w:color="auto"/>
              <w:bottom w:val="nil"/>
              <w:right w:val="single" w:sz="4" w:space="0" w:color="auto"/>
            </w:tcBorders>
          </w:tcPr>
          <w:p w14:paraId="2C751ED0" w14:textId="77777777" w:rsidR="00D9270D" w:rsidRPr="00D84D13" w:rsidRDefault="00D9270D" w:rsidP="00E74AF4">
            <w:pPr>
              <w:pStyle w:val="TAC"/>
              <w:rPr>
                <w:sz w:val="16"/>
                <w:szCs w:val="16"/>
              </w:rPr>
            </w:pPr>
            <w:r w:rsidRPr="00D84D13">
              <w:rPr>
                <w:sz w:val="16"/>
                <w:szCs w:val="16"/>
              </w:rPr>
              <w:t>CA_n25A-n78A</w:t>
            </w:r>
          </w:p>
        </w:tc>
        <w:tc>
          <w:tcPr>
            <w:tcW w:w="770" w:type="dxa"/>
            <w:gridSpan w:val="2"/>
            <w:vMerge w:val="restart"/>
            <w:tcBorders>
              <w:top w:val="nil"/>
              <w:left w:val="single" w:sz="4" w:space="0" w:color="auto"/>
            </w:tcBorders>
          </w:tcPr>
          <w:p w14:paraId="242BE9D4" w14:textId="77777777" w:rsidR="00D9270D" w:rsidRPr="00D84D13" w:rsidRDefault="00D9270D" w:rsidP="00E74AF4">
            <w:pPr>
              <w:pStyle w:val="TAC"/>
              <w:rPr>
                <w:sz w:val="16"/>
                <w:szCs w:val="16"/>
              </w:rPr>
            </w:pPr>
            <w:r w:rsidRPr="00D84D13">
              <w:rPr>
                <w:sz w:val="16"/>
                <w:szCs w:val="16"/>
              </w:rPr>
              <w:t>1</w:t>
            </w:r>
          </w:p>
        </w:tc>
        <w:tc>
          <w:tcPr>
            <w:tcW w:w="714" w:type="dxa"/>
          </w:tcPr>
          <w:p w14:paraId="43B642CE" w14:textId="77777777" w:rsidR="00D9270D" w:rsidRPr="00D84D13" w:rsidRDefault="00D9270D" w:rsidP="00E74AF4">
            <w:pPr>
              <w:pStyle w:val="TAC"/>
              <w:rPr>
                <w:sz w:val="16"/>
                <w:szCs w:val="16"/>
              </w:rPr>
            </w:pPr>
            <w:r w:rsidRPr="00D84D13">
              <w:rPr>
                <w:sz w:val="16"/>
                <w:szCs w:val="16"/>
                <w:lang w:eastAsia="ja-JP"/>
              </w:rPr>
              <w:t>n25</w:t>
            </w:r>
          </w:p>
        </w:tc>
        <w:tc>
          <w:tcPr>
            <w:tcW w:w="1920" w:type="dxa"/>
          </w:tcPr>
          <w:p w14:paraId="422DBC0B" w14:textId="77777777" w:rsidR="00D9270D" w:rsidRPr="00D84D13" w:rsidRDefault="00D9270D" w:rsidP="00E74AF4">
            <w:pPr>
              <w:pStyle w:val="TAC"/>
              <w:rPr>
                <w:sz w:val="16"/>
                <w:szCs w:val="16"/>
              </w:rPr>
            </w:pPr>
            <w:r w:rsidRPr="00D84D13">
              <w:rPr>
                <w:rFonts w:cs="Arial"/>
                <w:sz w:val="16"/>
                <w:szCs w:val="16"/>
                <w:lang w:eastAsia="zh-CN"/>
              </w:rPr>
              <w:t>5</w:t>
            </w:r>
          </w:p>
        </w:tc>
        <w:tc>
          <w:tcPr>
            <w:tcW w:w="2321" w:type="dxa"/>
          </w:tcPr>
          <w:p w14:paraId="6F93B85A" w14:textId="77777777" w:rsidR="00D9270D" w:rsidRPr="00D84D13" w:rsidRDefault="00D9270D" w:rsidP="00E74AF4">
            <w:pPr>
              <w:pStyle w:val="TAC"/>
              <w:rPr>
                <w:sz w:val="16"/>
                <w:szCs w:val="16"/>
              </w:rPr>
            </w:pPr>
            <w:r w:rsidRPr="00D84D13">
              <w:rPr>
                <w:sz w:val="16"/>
                <w:szCs w:val="16"/>
              </w:rPr>
              <w:t>-96.5+TT</w:t>
            </w:r>
          </w:p>
        </w:tc>
        <w:tc>
          <w:tcPr>
            <w:tcW w:w="3573" w:type="dxa"/>
          </w:tcPr>
          <w:p w14:paraId="1114440B" w14:textId="77777777" w:rsidR="00D9270D" w:rsidRPr="00D84D13" w:rsidRDefault="00D9270D" w:rsidP="00E74AF4">
            <w:pPr>
              <w:pStyle w:val="TAC"/>
              <w:rPr>
                <w:sz w:val="16"/>
                <w:szCs w:val="16"/>
              </w:rPr>
            </w:pPr>
            <w:r w:rsidRPr="00D84D13">
              <w:rPr>
                <w:sz w:val="16"/>
                <w:szCs w:val="16"/>
              </w:rPr>
              <w:t>-</w:t>
            </w:r>
          </w:p>
        </w:tc>
      </w:tr>
      <w:tr w:rsidR="00D9270D" w:rsidRPr="00D84D13" w14:paraId="5DE59A68" w14:textId="77777777" w:rsidTr="00E010BE">
        <w:tc>
          <w:tcPr>
            <w:tcW w:w="1974" w:type="dxa"/>
            <w:vMerge/>
            <w:tcBorders>
              <w:top w:val="nil"/>
              <w:left w:val="single" w:sz="4" w:space="0" w:color="auto"/>
              <w:bottom w:val="nil"/>
              <w:right w:val="single" w:sz="4" w:space="0" w:color="auto"/>
            </w:tcBorders>
          </w:tcPr>
          <w:p w14:paraId="2B35B1CE" w14:textId="77777777" w:rsidR="00D9270D" w:rsidRPr="00D84D13" w:rsidRDefault="00D9270D" w:rsidP="00E74AF4">
            <w:pPr>
              <w:pStyle w:val="TAC"/>
              <w:rPr>
                <w:sz w:val="16"/>
                <w:szCs w:val="16"/>
              </w:rPr>
            </w:pPr>
          </w:p>
        </w:tc>
        <w:tc>
          <w:tcPr>
            <w:tcW w:w="770" w:type="dxa"/>
            <w:gridSpan w:val="2"/>
            <w:vMerge/>
            <w:tcBorders>
              <w:left w:val="single" w:sz="4" w:space="0" w:color="auto"/>
              <w:bottom w:val="single" w:sz="4" w:space="0" w:color="auto"/>
            </w:tcBorders>
          </w:tcPr>
          <w:p w14:paraId="45F2EA40" w14:textId="77777777" w:rsidR="00D9270D" w:rsidRPr="00D84D13" w:rsidRDefault="00D9270D" w:rsidP="00E74AF4">
            <w:pPr>
              <w:pStyle w:val="TAC"/>
              <w:rPr>
                <w:sz w:val="16"/>
                <w:szCs w:val="16"/>
              </w:rPr>
            </w:pPr>
          </w:p>
        </w:tc>
        <w:tc>
          <w:tcPr>
            <w:tcW w:w="714" w:type="dxa"/>
          </w:tcPr>
          <w:p w14:paraId="13117EDB" w14:textId="77777777" w:rsidR="00D9270D" w:rsidRPr="00D84D13" w:rsidRDefault="00D9270D" w:rsidP="00E74AF4">
            <w:pPr>
              <w:pStyle w:val="TAC"/>
              <w:rPr>
                <w:sz w:val="16"/>
                <w:szCs w:val="16"/>
              </w:rPr>
            </w:pPr>
            <w:r w:rsidRPr="00D84D13">
              <w:rPr>
                <w:sz w:val="16"/>
                <w:szCs w:val="16"/>
                <w:lang w:eastAsia="ja-JP"/>
              </w:rPr>
              <w:t>n78</w:t>
            </w:r>
          </w:p>
        </w:tc>
        <w:tc>
          <w:tcPr>
            <w:tcW w:w="1920" w:type="dxa"/>
          </w:tcPr>
          <w:p w14:paraId="213C56B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2D7D5C5" w14:textId="77777777" w:rsidR="00D9270D" w:rsidRPr="00D84D13" w:rsidRDefault="00D9270D" w:rsidP="00E74AF4">
            <w:pPr>
              <w:pStyle w:val="TAC"/>
              <w:rPr>
                <w:sz w:val="16"/>
                <w:szCs w:val="16"/>
              </w:rPr>
            </w:pPr>
            <w:r w:rsidRPr="00D84D13">
              <w:rPr>
                <w:sz w:val="16"/>
                <w:szCs w:val="16"/>
              </w:rPr>
              <w:t>-95.8+23.9+TT</w:t>
            </w:r>
          </w:p>
        </w:tc>
        <w:tc>
          <w:tcPr>
            <w:tcW w:w="3573" w:type="dxa"/>
          </w:tcPr>
          <w:p w14:paraId="4D30A2E2" w14:textId="77777777" w:rsidR="00D9270D" w:rsidRPr="00D84D13" w:rsidRDefault="00D9270D" w:rsidP="00E74AF4">
            <w:pPr>
              <w:pStyle w:val="TAC"/>
              <w:rPr>
                <w:sz w:val="16"/>
                <w:szCs w:val="16"/>
              </w:rPr>
            </w:pPr>
            <w:r w:rsidRPr="00D84D13">
              <w:rPr>
                <w:sz w:val="16"/>
                <w:szCs w:val="16"/>
              </w:rPr>
              <w:t>-95.3+23.9+TT</w:t>
            </w:r>
          </w:p>
        </w:tc>
      </w:tr>
      <w:tr w:rsidR="00D9270D" w:rsidRPr="00D84D13" w14:paraId="1939D97D" w14:textId="77777777" w:rsidTr="00E010BE">
        <w:tc>
          <w:tcPr>
            <w:tcW w:w="1974" w:type="dxa"/>
            <w:tcBorders>
              <w:top w:val="nil"/>
              <w:left w:val="single" w:sz="4" w:space="0" w:color="auto"/>
              <w:bottom w:val="nil"/>
              <w:right w:val="single" w:sz="4" w:space="0" w:color="auto"/>
            </w:tcBorders>
          </w:tcPr>
          <w:p w14:paraId="4C616D9C"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0B6CDBE" w14:textId="77777777" w:rsidR="00D9270D" w:rsidRPr="00D84D13" w:rsidRDefault="00D9270D" w:rsidP="00E74AF4">
            <w:pPr>
              <w:pStyle w:val="TAC"/>
              <w:rPr>
                <w:sz w:val="16"/>
                <w:szCs w:val="16"/>
              </w:rPr>
            </w:pPr>
            <w:r w:rsidRPr="00D84D13">
              <w:rPr>
                <w:sz w:val="16"/>
                <w:szCs w:val="16"/>
              </w:rPr>
              <w:t>2</w:t>
            </w:r>
          </w:p>
        </w:tc>
        <w:tc>
          <w:tcPr>
            <w:tcW w:w="714" w:type="dxa"/>
            <w:tcBorders>
              <w:left w:val="single" w:sz="4" w:space="0" w:color="auto"/>
            </w:tcBorders>
          </w:tcPr>
          <w:p w14:paraId="0FFFC439" w14:textId="77777777" w:rsidR="00D9270D" w:rsidRPr="00D84D13" w:rsidRDefault="00D9270D" w:rsidP="00E74AF4">
            <w:pPr>
              <w:pStyle w:val="TAC"/>
              <w:rPr>
                <w:sz w:val="16"/>
                <w:szCs w:val="16"/>
                <w:lang w:eastAsia="ja-JP"/>
              </w:rPr>
            </w:pPr>
            <w:r w:rsidRPr="00D84D13">
              <w:rPr>
                <w:sz w:val="16"/>
                <w:szCs w:val="16"/>
                <w:lang w:eastAsia="ja-JP"/>
              </w:rPr>
              <w:t>n25</w:t>
            </w:r>
          </w:p>
        </w:tc>
        <w:tc>
          <w:tcPr>
            <w:tcW w:w="1920" w:type="dxa"/>
          </w:tcPr>
          <w:p w14:paraId="62177C2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A02958C" w14:textId="77777777" w:rsidR="00D9270D" w:rsidRPr="00D84D13" w:rsidRDefault="00D9270D" w:rsidP="00E74AF4">
            <w:pPr>
              <w:pStyle w:val="TAC"/>
              <w:rPr>
                <w:sz w:val="16"/>
                <w:szCs w:val="16"/>
              </w:rPr>
            </w:pPr>
            <w:r w:rsidRPr="00D84D13">
              <w:rPr>
                <w:sz w:val="16"/>
                <w:szCs w:val="16"/>
              </w:rPr>
              <w:t>-93.3+TT</w:t>
            </w:r>
          </w:p>
        </w:tc>
        <w:tc>
          <w:tcPr>
            <w:tcW w:w="3573" w:type="dxa"/>
          </w:tcPr>
          <w:p w14:paraId="102FEA3D" w14:textId="77777777" w:rsidR="00D9270D" w:rsidRPr="00D84D13" w:rsidRDefault="00D9270D" w:rsidP="00E74AF4">
            <w:pPr>
              <w:pStyle w:val="TAC"/>
              <w:rPr>
                <w:sz w:val="16"/>
                <w:szCs w:val="16"/>
              </w:rPr>
            </w:pPr>
            <w:r w:rsidRPr="00D84D13">
              <w:rPr>
                <w:sz w:val="16"/>
                <w:szCs w:val="16"/>
              </w:rPr>
              <w:t>-</w:t>
            </w:r>
          </w:p>
        </w:tc>
      </w:tr>
      <w:tr w:rsidR="00D9270D" w:rsidRPr="00D84D13" w14:paraId="1C38FB02" w14:textId="77777777" w:rsidTr="00E010BE">
        <w:tc>
          <w:tcPr>
            <w:tcW w:w="1974" w:type="dxa"/>
            <w:tcBorders>
              <w:top w:val="nil"/>
              <w:left w:val="single" w:sz="4" w:space="0" w:color="auto"/>
              <w:bottom w:val="nil"/>
              <w:right w:val="single" w:sz="4" w:space="0" w:color="auto"/>
            </w:tcBorders>
          </w:tcPr>
          <w:p w14:paraId="5B595425"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CFDF114" w14:textId="77777777" w:rsidR="00D9270D" w:rsidRPr="00D84D13" w:rsidRDefault="00D9270D" w:rsidP="00E74AF4">
            <w:pPr>
              <w:pStyle w:val="TAC"/>
              <w:rPr>
                <w:sz w:val="16"/>
                <w:szCs w:val="16"/>
              </w:rPr>
            </w:pPr>
          </w:p>
        </w:tc>
        <w:tc>
          <w:tcPr>
            <w:tcW w:w="714" w:type="dxa"/>
            <w:tcBorders>
              <w:left w:val="single" w:sz="4" w:space="0" w:color="auto"/>
            </w:tcBorders>
          </w:tcPr>
          <w:p w14:paraId="05163362" w14:textId="77777777" w:rsidR="00D9270D" w:rsidRPr="00D84D13" w:rsidRDefault="00D9270D" w:rsidP="00E74AF4">
            <w:pPr>
              <w:pStyle w:val="TAC"/>
              <w:rPr>
                <w:sz w:val="16"/>
                <w:szCs w:val="16"/>
                <w:lang w:eastAsia="ja-JP"/>
              </w:rPr>
            </w:pPr>
            <w:r w:rsidRPr="00D84D13">
              <w:rPr>
                <w:sz w:val="16"/>
                <w:szCs w:val="16"/>
                <w:lang w:eastAsia="ja-JP"/>
              </w:rPr>
              <w:t>n78</w:t>
            </w:r>
          </w:p>
        </w:tc>
        <w:tc>
          <w:tcPr>
            <w:tcW w:w="1920" w:type="dxa"/>
          </w:tcPr>
          <w:p w14:paraId="3FBDE309"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72BB9F17" w14:textId="77777777" w:rsidR="00D9270D" w:rsidRPr="00D84D13" w:rsidRDefault="00D9270D" w:rsidP="00E74AF4">
            <w:pPr>
              <w:pStyle w:val="TAC"/>
              <w:rPr>
                <w:sz w:val="16"/>
                <w:szCs w:val="16"/>
              </w:rPr>
            </w:pPr>
            <w:r w:rsidRPr="00D84D13">
              <w:rPr>
                <w:sz w:val="16"/>
                <w:szCs w:val="16"/>
              </w:rPr>
              <w:t>-85.5+13.8+TT</w:t>
            </w:r>
          </w:p>
        </w:tc>
        <w:tc>
          <w:tcPr>
            <w:tcW w:w="3573" w:type="dxa"/>
          </w:tcPr>
          <w:p w14:paraId="22D338DB" w14:textId="77777777" w:rsidR="00D9270D" w:rsidRPr="00D84D13" w:rsidRDefault="00D9270D" w:rsidP="00E74AF4">
            <w:pPr>
              <w:pStyle w:val="TAC"/>
              <w:rPr>
                <w:sz w:val="16"/>
                <w:szCs w:val="16"/>
              </w:rPr>
            </w:pPr>
            <w:r w:rsidRPr="00D84D13">
              <w:rPr>
                <w:sz w:val="16"/>
                <w:szCs w:val="16"/>
              </w:rPr>
              <w:t>-85.5+13.8+TT</w:t>
            </w:r>
          </w:p>
        </w:tc>
      </w:tr>
      <w:tr w:rsidR="00D9270D" w:rsidRPr="00D84D13" w14:paraId="74CE4762" w14:textId="77777777" w:rsidTr="00E010BE">
        <w:tc>
          <w:tcPr>
            <w:tcW w:w="1974" w:type="dxa"/>
            <w:tcBorders>
              <w:top w:val="nil"/>
              <w:left w:val="single" w:sz="4" w:space="0" w:color="auto"/>
              <w:bottom w:val="nil"/>
              <w:right w:val="single" w:sz="4" w:space="0" w:color="auto"/>
            </w:tcBorders>
          </w:tcPr>
          <w:p w14:paraId="51024036"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E663234" w14:textId="77777777" w:rsidR="00D9270D" w:rsidRPr="00D84D13" w:rsidRDefault="00D9270D" w:rsidP="00E74AF4">
            <w:pPr>
              <w:pStyle w:val="TAC"/>
              <w:rPr>
                <w:sz w:val="16"/>
                <w:szCs w:val="16"/>
              </w:rPr>
            </w:pPr>
            <w:r w:rsidRPr="00D84D13">
              <w:rPr>
                <w:sz w:val="16"/>
                <w:szCs w:val="16"/>
              </w:rPr>
              <w:t>3</w:t>
            </w:r>
          </w:p>
        </w:tc>
        <w:tc>
          <w:tcPr>
            <w:tcW w:w="714" w:type="dxa"/>
            <w:tcBorders>
              <w:left w:val="single" w:sz="4" w:space="0" w:color="auto"/>
            </w:tcBorders>
          </w:tcPr>
          <w:p w14:paraId="11A0E5E3" w14:textId="77777777" w:rsidR="00D9270D" w:rsidRPr="00D84D13" w:rsidRDefault="00D9270D" w:rsidP="00E74AF4">
            <w:pPr>
              <w:pStyle w:val="TAC"/>
              <w:rPr>
                <w:sz w:val="16"/>
                <w:szCs w:val="16"/>
                <w:lang w:eastAsia="ja-JP"/>
              </w:rPr>
            </w:pPr>
            <w:r w:rsidRPr="00D84D13">
              <w:rPr>
                <w:sz w:val="16"/>
                <w:szCs w:val="16"/>
                <w:lang w:eastAsia="ja-JP"/>
              </w:rPr>
              <w:t>n25</w:t>
            </w:r>
          </w:p>
        </w:tc>
        <w:tc>
          <w:tcPr>
            <w:tcW w:w="1920" w:type="dxa"/>
          </w:tcPr>
          <w:p w14:paraId="649FE5A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539BCE9" w14:textId="77777777" w:rsidR="00D9270D" w:rsidRPr="00D84D13" w:rsidRDefault="00D9270D" w:rsidP="00E74AF4">
            <w:pPr>
              <w:pStyle w:val="TAC"/>
              <w:rPr>
                <w:sz w:val="16"/>
                <w:szCs w:val="16"/>
              </w:rPr>
            </w:pPr>
            <w:r w:rsidRPr="00D84D13">
              <w:rPr>
                <w:sz w:val="16"/>
                <w:szCs w:val="16"/>
              </w:rPr>
              <w:t>-96.5+TT</w:t>
            </w:r>
          </w:p>
        </w:tc>
        <w:tc>
          <w:tcPr>
            <w:tcW w:w="3573" w:type="dxa"/>
          </w:tcPr>
          <w:p w14:paraId="73112BE8" w14:textId="77777777" w:rsidR="00D9270D" w:rsidRPr="00D84D13" w:rsidRDefault="00D9270D" w:rsidP="00E74AF4">
            <w:pPr>
              <w:pStyle w:val="TAC"/>
              <w:rPr>
                <w:sz w:val="16"/>
                <w:szCs w:val="16"/>
              </w:rPr>
            </w:pPr>
            <w:r w:rsidRPr="00D84D13">
              <w:rPr>
                <w:sz w:val="16"/>
                <w:szCs w:val="16"/>
              </w:rPr>
              <w:t>-</w:t>
            </w:r>
          </w:p>
        </w:tc>
      </w:tr>
      <w:tr w:rsidR="00D9270D" w:rsidRPr="00D84D13" w14:paraId="0E018F53" w14:textId="77777777" w:rsidTr="00E010BE">
        <w:tc>
          <w:tcPr>
            <w:tcW w:w="1974" w:type="dxa"/>
            <w:tcBorders>
              <w:top w:val="nil"/>
              <w:left w:val="single" w:sz="4" w:space="0" w:color="auto"/>
              <w:bottom w:val="single" w:sz="4" w:space="0" w:color="auto"/>
              <w:right w:val="single" w:sz="4" w:space="0" w:color="auto"/>
            </w:tcBorders>
          </w:tcPr>
          <w:p w14:paraId="28956E38"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B21850" w14:textId="77777777" w:rsidR="00D9270D" w:rsidRPr="00D84D13" w:rsidRDefault="00D9270D" w:rsidP="00E74AF4">
            <w:pPr>
              <w:pStyle w:val="TAC"/>
              <w:rPr>
                <w:sz w:val="16"/>
                <w:szCs w:val="16"/>
              </w:rPr>
            </w:pPr>
          </w:p>
        </w:tc>
        <w:tc>
          <w:tcPr>
            <w:tcW w:w="714" w:type="dxa"/>
            <w:tcBorders>
              <w:left w:val="single" w:sz="4" w:space="0" w:color="auto"/>
            </w:tcBorders>
          </w:tcPr>
          <w:p w14:paraId="565B70DB" w14:textId="77777777" w:rsidR="00D9270D" w:rsidRPr="00D84D13" w:rsidRDefault="00D9270D" w:rsidP="00E74AF4">
            <w:pPr>
              <w:pStyle w:val="TAC"/>
              <w:rPr>
                <w:sz w:val="16"/>
                <w:szCs w:val="16"/>
                <w:lang w:eastAsia="ja-JP"/>
              </w:rPr>
            </w:pPr>
            <w:r w:rsidRPr="00D84D13">
              <w:rPr>
                <w:sz w:val="16"/>
                <w:szCs w:val="16"/>
                <w:lang w:eastAsia="ja-JP"/>
              </w:rPr>
              <w:t>n78</w:t>
            </w:r>
          </w:p>
        </w:tc>
        <w:tc>
          <w:tcPr>
            <w:tcW w:w="1920" w:type="dxa"/>
          </w:tcPr>
          <w:p w14:paraId="0D055974"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1456D17" w14:textId="77777777" w:rsidR="00D9270D" w:rsidRPr="00D84D13" w:rsidRDefault="00D9270D" w:rsidP="00E74AF4">
            <w:pPr>
              <w:pStyle w:val="TAC"/>
              <w:rPr>
                <w:sz w:val="16"/>
                <w:szCs w:val="16"/>
              </w:rPr>
            </w:pPr>
            <w:r w:rsidRPr="00D84D13">
              <w:rPr>
                <w:sz w:val="16"/>
                <w:szCs w:val="16"/>
              </w:rPr>
              <w:t>-95.8+1.1+TT</w:t>
            </w:r>
          </w:p>
        </w:tc>
        <w:tc>
          <w:tcPr>
            <w:tcW w:w="3573" w:type="dxa"/>
          </w:tcPr>
          <w:p w14:paraId="7F76DCCD" w14:textId="77777777" w:rsidR="00D9270D" w:rsidRPr="00D84D13" w:rsidRDefault="00D9270D" w:rsidP="00E74AF4">
            <w:pPr>
              <w:pStyle w:val="TAC"/>
              <w:rPr>
                <w:sz w:val="16"/>
                <w:szCs w:val="16"/>
              </w:rPr>
            </w:pPr>
            <w:r w:rsidRPr="00D84D13">
              <w:rPr>
                <w:sz w:val="16"/>
                <w:szCs w:val="16"/>
              </w:rPr>
              <w:t>-95.3+1.1+TT</w:t>
            </w:r>
          </w:p>
        </w:tc>
      </w:tr>
      <w:tr w:rsidR="00D9270D" w:rsidRPr="00D84D13" w14:paraId="5CE8A958" w14:textId="43C52405" w:rsidTr="00E010BE">
        <w:tc>
          <w:tcPr>
            <w:tcW w:w="1974" w:type="dxa"/>
            <w:vMerge w:val="restart"/>
            <w:tcBorders>
              <w:top w:val="nil"/>
            </w:tcBorders>
          </w:tcPr>
          <w:p w14:paraId="6CE41786" w14:textId="70796EEC" w:rsidR="00D9270D" w:rsidRPr="00D84D13" w:rsidRDefault="00D9270D" w:rsidP="00E74AF4">
            <w:pPr>
              <w:pStyle w:val="TAC"/>
              <w:rPr>
                <w:sz w:val="16"/>
                <w:szCs w:val="16"/>
              </w:rPr>
            </w:pPr>
          </w:p>
        </w:tc>
        <w:tc>
          <w:tcPr>
            <w:tcW w:w="770" w:type="dxa"/>
            <w:gridSpan w:val="2"/>
            <w:vMerge w:val="restart"/>
            <w:tcBorders>
              <w:top w:val="nil"/>
            </w:tcBorders>
          </w:tcPr>
          <w:p w14:paraId="05676E9D" w14:textId="7DA13D4E" w:rsidR="00D9270D" w:rsidRPr="00D84D13" w:rsidRDefault="00D9270D" w:rsidP="00E74AF4">
            <w:pPr>
              <w:pStyle w:val="TAC"/>
              <w:rPr>
                <w:sz w:val="16"/>
                <w:szCs w:val="16"/>
              </w:rPr>
            </w:pPr>
          </w:p>
        </w:tc>
        <w:tc>
          <w:tcPr>
            <w:tcW w:w="714" w:type="dxa"/>
          </w:tcPr>
          <w:p w14:paraId="6C0B251F" w14:textId="2DB9D6FE" w:rsidR="00D9270D" w:rsidRPr="00D84D13" w:rsidRDefault="00D9270D" w:rsidP="00E74AF4">
            <w:pPr>
              <w:pStyle w:val="TAC"/>
              <w:rPr>
                <w:sz w:val="16"/>
                <w:szCs w:val="16"/>
              </w:rPr>
            </w:pPr>
          </w:p>
        </w:tc>
        <w:tc>
          <w:tcPr>
            <w:tcW w:w="1920" w:type="dxa"/>
          </w:tcPr>
          <w:p w14:paraId="029BF6EC" w14:textId="4D799947" w:rsidR="00D9270D" w:rsidRPr="00D84D13" w:rsidRDefault="00D9270D" w:rsidP="00E74AF4">
            <w:pPr>
              <w:pStyle w:val="TAC"/>
              <w:rPr>
                <w:sz w:val="16"/>
                <w:szCs w:val="16"/>
              </w:rPr>
            </w:pPr>
          </w:p>
        </w:tc>
        <w:tc>
          <w:tcPr>
            <w:tcW w:w="2321" w:type="dxa"/>
          </w:tcPr>
          <w:p w14:paraId="345C7B80" w14:textId="4CFA0BD0" w:rsidR="00D9270D" w:rsidRPr="00D84D13" w:rsidRDefault="00D9270D" w:rsidP="00E74AF4">
            <w:pPr>
              <w:pStyle w:val="TAC"/>
              <w:rPr>
                <w:sz w:val="16"/>
                <w:szCs w:val="16"/>
              </w:rPr>
            </w:pPr>
          </w:p>
        </w:tc>
        <w:tc>
          <w:tcPr>
            <w:tcW w:w="3573" w:type="dxa"/>
          </w:tcPr>
          <w:p w14:paraId="5AFAA715" w14:textId="2FA40E4B" w:rsidR="00D9270D" w:rsidRPr="00D84D13" w:rsidRDefault="00D9270D" w:rsidP="00E74AF4">
            <w:pPr>
              <w:pStyle w:val="TAC"/>
              <w:rPr>
                <w:sz w:val="16"/>
                <w:szCs w:val="16"/>
              </w:rPr>
            </w:pPr>
          </w:p>
        </w:tc>
      </w:tr>
      <w:tr w:rsidR="00D9270D" w:rsidRPr="00D84D13" w14:paraId="53B8EF46" w14:textId="589DEE84" w:rsidTr="00E010BE">
        <w:tc>
          <w:tcPr>
            <w:tcW w:w="1974" w:type="dxa"/>
            <w:vMerge/>
          </w:tcPr>
          <w:p w14:paraId="64B57134" w14:textId="7D03A64F" w:rsidR="00D9270D" w:rsidRPr="00D84D13" w:rsidRDefault="00D9270D" w:rsidP="00E74AF4">
            <w:pPr>
              <w:pStyle w:val="TAC"/>
              <w:rPr>
                <w:sz w:val="16"/>
                <w:szCs w:val="16"/>
              </w:rPr>
            </w:pPr>
          </w:p>
        </w:tc>
        <w:tc>
          <w:tcPr>
            <w:tcW w:w="770" w:type="dxa"/>
            <w:gridSpan w:val="2"/>
            <w:vMerge/>
            <w:tcBorders>
              <w:bottom w:val="single" w:sz="4" w:space="0" w:color="auto"/>
            </w:tcBorders>
          </w:tcPr>
          <w:p w14:paraId="1FC4C8BC" w14:textId="10102461" w:rsidR="00D9270D" w:rsidRPr="00D84D13" w:rsidRDefault="00D9270D" w:rsidP="00E74AF4">
            <w:pPr>
              <w:pStyle w:val="TAC"/>
              <w:rPr>
                <w:sz w:val="16"/>
                <w:szCs w:val="16"/>
              </w:rPr>
            </w:pPr>
          </w:p>
        </w:tc>
        <w:tc>
          <w:tcPr>
            <w:tcW w:w="714" w:type="dxa"/>
          </w:tcPr>
          <w:p w14:paraId="5B559CE7" w14:textId="5650647E" w:rsidR="00D9270D" w:rsidRPr="00D84D13" w:rsidRDefault="00D9270D" w:rsidP="00E74AF4">
            <w:pPr>
              <w:pStyle w:val="TAC"/>
              <w:rPr>
                <w:sz w:val="16"/>
                <w:szCs w:val="16"/>
              </w:rPr>
            </w:pPr>
          </w:p>
        </w:tc>
        <w:tc>
          <w:tcPr>
            <w:tcW w:w="1920" w:type="dxa"/>
          </w:tcPr>
          <w:p w14:paraId="7E712421" w14:textId="652C2C02" w:rsidR="00D9270D" w:rsidRPr="00D84D13" w:rsidRDefault="00D9270D" w:rsidP="00E74AF4">
            <w:pPr>
              <w:pStyle w:val="TAC"/>
              <w:rPr>
                <w:sz w:val="16"/>
                <w:szCs w:val="16"/>
              </w:rPr>
            </w:pPr>
          </w:p>
        </w:tc>
        <w:tc>
          <w:tcPr>
            <w:tcW w:w="2321" w:type="dxa"/>
          </w:tcPr>
          <w:p w14:paraId="5583FA80" w14:textId="6AA13AB1" w:rsidR="00D9270D" w:rsidRPr="00D84D13" w:rsidRDefault="00D9270D" w:rsidP="00E74AF4">
            <w:pPr>
              <w:pStyle w:val="TAC"/>
              <w:rPr>
                <w:sz w:val="16"/>
                <w:szCs w:val="16"/>
              </w:rPr>
            </w:pPr>
          </w:p>
        </w:tc>
        <w:tc>
          <w:tcPr>
            <w:tcW w:w="3573" w:type="dxa"/>
          </w:tcPr>
          <w:p w14:paraId="432DEBB9" w14:textId="46557CB4" w:rsidR="00D9270D" w:rsidRPr="00D84D13" w:rsidRDefault="00D9270D" w:rsidP="00E74AF4">
            <w:pPr>
              <w:pStyle w:val="TAC"/>
              <w:rPr>
                <w:sz w:val="16"/>
                <w:szCs w:val="16"/>
              </w:rPr>
            </w:pPr>
          </w:p>
        </w:tc>
      </w:tr>
      <w:tr w:rsidR="00D9270D" w:rsidRPr="00D84D13" w14:paraId="66D60E70" w14:textId="37C47E8F" w:rsidTr="00E010BE">
        <w:tc>
          <w:tcPr>
            <w:tcW w:w="1974" w:type="dxa"/>
            <w:vMerge/>
          </w:tcPr>
          <w:p w14:paraId="78C02CD0" w14:textId="3DD411B9" w:rsidR="00D9270D" w:rsidRPr="00D84D13" w:rsidRDefault="00D9270D" w:rsidP="00E74AF4">
            <w:pPr>
              <w:pStyle w:val="TAC"/>
              <w:rPr>
                <w:sz w:val="16"/>
                <w:szCs w:val="16"/>
              </w:rPr>
            </w:pPr>
          </w:p>
        </w:tc>
        <w:tc>
          <w:tcPr>
            <w:tcW w:w="770" w:type="dxa"/>
            <w:gridSpan w:val="2"/>
            <w:vMerge w:val="restart"/>
            <w:tcBorders>
              <w:top w:val="nil"/>
            </w:tcBorders>
          </w:tcPr>
          <w:p w14:paraId="7F842656" w14:textId="0BB8C2E6" w:rsidR="00D9270D" w:rsidRPr="00D84D13" w:rsidRDefault="00D9270D" w:rsidP="00E74AF4">
            <w:pPr>
              <w:pStyle w:val="TAC"/>
              <w:rPr>
                <w:sz w:val="16"/>
                <w:szCs w:val="16"/>
              </w:rPr>
            </w:pPr>
          </w:p>
        </w:tc>
        <w:tc>
          <w:tcPr>
            <w:tcW w:w="714" w:type="dxa"/>
          </w:tcPr>
          <w:p w14:paraId="0BBFBE56" w14:textId="4A19991E" w:rsidR="00D9270D" w:rsidRPr="00D84D13" w:rsidRDefault="00D9270D" w:rsidP="00E74AF4">
            <w:pPr>
              <w:pStyle w:val="TAC"/>
              <w:rPr>
                <w:sz w:val="16"/>
                <w:szCs w:val="16"/>
              </w:rPr>
            </w:pPr>
          </w:p>
        </w:tc>
        <w:tc>
          <w:tcPr>
            <w:tcW w:w="1920" w:type="dxa"/>
          </w:tcPr>
          <w:p w14:paraId="55F59DEA" w14:textId="5313EA24" w:rsidR="00D9270D" w:rsidRPr="00D84D13" w:rsidRDefault="00D9270D" w:rsidP="00E74AF4">
            <w:pPr>
              <w:pStyle w:val="TAC"/>
              <w:rPr>
                <w:sz w:val="16"/>
                <w:szCs w:val="16"/>
              </w:rPr>
            </w:pPr>
          </w:p>
        </w:tc>
        <w:tc>
          <w:tcPr>
            <w:tcW w:w="2321" w:type="dxa"/>
          </w:tcPr>
          <w:p w14:paraId="4AB80E72" w14:textId="3E0A438A" w:rsidR="00D9270D" w:rsidRPr="00D84D13" w:rsidRDefault="00D9270D" w:rsidP="00E74AF4">
            <w:pPr>
              <w:pStyle w:val="TAC"/>
              <w:rPr>
                <w:sz w:val="16"/>
                <w:szCs w:val="16"/>
              </w:rPr>
            </w:pPr>
          </w:p>
        </w:tc>
        <w:tc>
          <w:tcPr>
            <w:tcW w:w="3573" w:type="dxa"/>
          </w:tcPr>
          <w:p w14:paraId="120F0F99" w14:textId="2ACDE485" w:rsidR="00D9270D" w:rsidRPr="00D84D13" w:rsidRDefault="00D9270D" w:rsidP="00E74AF4">
            <w:pPr>
              <w:pStyle w:val="TAC"/>
              <w:rPr>
                <w:sz w:val="16"/>
                <w:szCs w:val="16"/>
              </w:rPr>
            </w:pPr>
          </w:p>
        </w:tc>
      </w:tr>
      <w:tr w:rsidR="00D9270D" w:rsidRPr="00D84D13" w14:paraId="4A98CA67" w14:textId="44118436" w:rsidTr="00E010BE">
        <w:tc>
          <w:tcPr>
            <w:tcW w:w="1974" w:type="dxa"/>
            <w:vMerge/>
          </w:tcPr>
          <w:p w14:paraId="3CF4BED2" w14:textId="08380F4A" w:rsidR="00D9270D" w:rsidRPr="00D84D13" w:rsidRDefault="00D9270D" w:rsidP="00E74AF4">
            <w:pPr>
              <w:pStyle w:val="TAC"/>
              <w:rPr>
                <w:sz w:val="16"/>
                <w:szCs w:val="16"/>
              </w:rPr>
            </w:pPr>
          </w:p>
        </w:tc>
        <w:tc>
          <w:tcPr>
            <w:tcW w:w="770" w:type="dxa"/>
            <w:gridSpan w:val="2"/>
            <w:vMerge/>
            <w:tcBorders>
              <w:bottom w:val="single" w:sz="4" w:space="0" w:color="auto"/>
            </w:tcBorders>
          </w:tcPr>
          <w:p w14:paraId="144959DB" w14:textId="69AF4D77" w:rsidR="00D9270D" w:rsidRPr="00D84D13" w:rsidRDefault="00D9270D" w:rsidP="00E74AF4">
            <w:pPr>
              <w:pStyle w:val="TAC"/>
              <w:rPr>
                <w:sz w:val="16"/>
                <w:szCs w:val="16"/>
              </w:rPr>
            </w:pPr>
          </w:p>
        </w:tc>
        <w:tc>
          <w:tcPr>
            <w:tcW w:w="714" w:type="dxa"/>
          </w:tcPr>
          <w:p w14:paraId="5D08D8AF" w14:textId="053BC84B" w:rsidR="00D9270D" w:rsidRPr="00D84D13" w:rsidRDefault="00D9270D" w:rsidP="00E74AF4">
            <w:pPr>
              <w:pStyle w:val="TAC"/>
              <w:rPr>
                <w:sz w:val="16"/>
                <w:szCs w:val="16"/>
              </w:rPr>
            </w:pPr>
          </w:p>
        </w:tc>
        <w:tc>
          <w:tcPr>
            <w:tcW w:w="1920" w:type="dxa"/>
          </w:tcPr>
          <w:p w14:paraId="376D9F45" w14:textId="617F9499" w:rsidR="00D9270D" w:rsidRPr="00D84D13" w:rsidRDefault="00D9270D" w:rsidP="00E74AF4">
            <w:pPr>
              <w:pStyle w:val="TAC"/>
              <w:rPr>
                <w:sz w:val="16"/>
                <w:szCs w:val="16"/>
              </w:rPr>
            </w:pPr>
          </w:p>
        </w:tc>
        <w:tc>
          <w:tcPr>
            <w:tcW w:w="2321" w:type="dxa"/>
          </w:tcPr>
          <w:p w14:paraId="0383F0EA" w14:textId="7674A9FD" w:rsidR="00D9270D" w:rsidRPr="00D84D13" w:rsidRDefault="00D9270D" w:rsidP="00E74AF4">
            <w:pPr>
              <w:pStyle w:val="TAC"/>
              <w:rPr>
                <w:sz w:val="16"/>
                <w:szCs w:val="16"/>
              </w:rPr>
            </w:pPr>
          </w:p>
        </w:tc>
        <w:tc>
          <w:tcPr>
            <w:tcW w:w="3573" w:type="dxa"/>
          </w:tcPr>
          <w:p w14:paraId="77BDE220" w14:textId="74AA4B23" w:rsidR="00D9270D" w:rsidRPr="00D84D13" w:rsidRDefault="00D9270D" w:rsidP="00E74AF4">
            <w:pPr>
              <w:pStyle w:val="TAC"/>
              <w:rPr>
                <w:sz w:val="16"/>
                <w:szCs w:val="16"/>
              </w:rPr>
            </w:pPr>
          </w:p>
        </w:tc>
      </w:tr>
      <w:tr w:rsidR="00D9270D" w:rsidRPr="00D84D13" w14:paraId="3012FA19" w14:textId="1736331E" w:rsidTr="00E010BE">
        <w:tc>
          <w:tcPr>
            <w:tcW w:w="1974" w:type="dxa"/>
            <w:vMerge/>
          </w:tcPr>
          <w:p w14:paraId="6299B718" w14:textId="6F09E740" w:rsidR="00D9270D" w:rsidRPr="00D84D13" w:rsidRDefault="00D9270D" w:rsidP="00E74AF4">
            <w:pPr>
              <w:pStyle w:val="TAC"/>
              <w:rPr>
                <w:sz w:val="16"/>
                <w:szCs w:val="16"/>
              </w:rPr>
            </w:pPr>
          </w:p>
        </w:tc>
        <w:tc>
          <w:tcPr>
            <w:tcW w:w="770" w:type="dxa"/>
            <w:gridSpan w:val="2"/>
            <w:vMerge w:val="restart"/>
            <w:tcBorders>
              <w:top w:val="nil"/>
            </w:tcBorders>
          </w:tcPr>
          <w:p w14:paraId="3E120037" w14:textId="69F98812" w:rsidR="00D9270D" w:rsidRPr="00D84D13" w:rsidRDefault="00D9270D" w:rsidP="00E74AF4">
            <w:pPr>
              <w:pStyle w:val="TAC"/>
              <w:rPr>
                <w:sz w:val="16"/>
                <w:szCs w:val="16"/>
              </w:rPr>
            </w:pPr>
          </w:p>
        </w:tc>
        <w:tc>
          <w:tcPr>
            <w:tcW w:w="714" w:type="dxa"/>
          </w:tcPr>
          <w:p w14:paraId="539F186B" w14:textId="24E60444" w:rsidR="00D9270D" w:rsidRPr="00D84D13" w:rsidRDefault="00D9270D" w:rsidP="00E74AF4">
            <w:pPr>
              <w:pStyle w:val="TAC"/>
              <w:rPr>
                <w:sz w:val="16"/>
                <w:szCs w:val="16"/>
              </w:rPr>
            </w:pPr>
          </w:p>
        </w:tc>
        <w:tc>
          <w:tcPr>
            <w:tcW w:w="1920" w:type="dxa"/>
          </w:tcPr>
          <w:p w14:paraId="1978A3EE" w14:textId="273E637F" w:rsidR="00D9270D" w:rsidRPr="00D84D13" w:rsidRDefault="00D9270D" w:rsidP="00E74AF4">
            <w:pPr>
              <w:pStyle w:val="TAC"/>
              <w:rPr>
                <w:sz w:val="16"/>
                <w:szCs w:val="16"/>
              </w:rPr>
            </w:pPr>
          </w:p>
        </w:tc>
        <w:tc>
          <w:tcPr>
            <w:tcW w:w="2321" w:type="dxa"/>
          </w:tcPr>
          <w:p w14:paraId="443599E2" w14:textId="1F7BBADB" w:rsidR="00D9270D" w:rsidRPr="00D84D13" w:rsidRDefault="00D9270D" w:rsidP="00E74AF4">
            <w:pPr>
              <w:pStyle w:val="TAC"/>
              <w:rPr>
                <w:sz w:val="16"/>
                <w:szCs w:val="16"/>
              </w:rPr>
            </w:pPr>
          </w:p>
        </w:tc>
        <w:tc>
          <w:tcPr>
            <w:tcW w:w="3573" w:type="dxa"/>
          </w:tcPr>
          <w:p w14:paraId="575D4453" w14:textId="68BC347B" w:rsidR="00D9270D" w:rsidRPr="00D84D13" w:rsidRDefault="00D9270D" w:rsidP="00E74AF4">
            <w:pPr>
              <w:pStyle w:val="TAC"/>
              <w:rPr>
                <w:sz w:val="16"/>
                <w:szCs w:val="16"/>
              </w:rPr>
            </w:pPr>
          </w:p>
        </w:tc>
      </w:tr>
      <w:tr w:rsidR="00D9270D" w:rsidRPr="00D84D13" w14:paraId="15B1453E" w14:textId="7F829FA1" w:rsidTr="00E010BE">
        <w:tc>
          <w:tcPr>
            <w:tcW w:w="1974" w:type="dxa"/>
            <w:vMerge/>
            <w:tcBorders>
              <w:bottom w:val="single" w:sz="4" w:space="0" w:color="auto"/>
            </w:tcBorders>
          </w:tcPr>
          <w:p w14:paraId="631151AB" w14:textId="1553D6F9" w:rsidR="00D9270D" w:rsidRPr="00D84D13" w:rsidRDefault="00D9270D" w:rsidP="00E74AF4">
            <w:pPr>
              <w:pStyle w:val="TAC"/>
              <w:rPr>
                <w:sz w:val="16"/>
                <w:szCs w:val="16"/>
              </w:rPr>
            </w:pPr>
          </w:p>
        </w:tc>
        <w:tc>
          <w:tcPr>
            <w:tcW w:w="770" w:type="dxa"/>
            <w:gridSpan w:val="2"/>
            <w:vMerge/>
            <w:tcBorders>
              <w:bottom w:val="single" w:sz="4" w:space="0" w:color="auto"/>
            </w:tcBorders>
          </w:tcPr>
          <w:p w14:paraId="2A76FCFE" w14:textId="4C6AD676" w:rsidR="00D9270D" w:rsidRPr="00D84D13" w:rsidRDefault="00D9270D" w:rsidP="00E74AF4">
            <w:pPr>
              <w:pStyle w:val="TAC"/>
              <w:rPr>
                <w:sz w:val="16"/>
                <w:szCs w:val="16"/>
              </w:rPr>
            </w:pPr>
          </w:p>
        </w:tc>
        <w:tc>
          <w:tcPr>
            <w:tcW w:w="714" w:type="dxa"/>
          </w:tcPr>
          <w:p w14:paraId="31D45705" w14:textId="39B25C10" w:rsidR="00D9270D" w:rsidRPr="00D84D13" w:rsidRDefault="00D9270D" w:rsidP="00E74AF4">
            <w:pPr>
              <w:pStyle w:val="TAC"/>
              <w:rPr>
                <w:sz w:val="16"/>
                <w:szCs w:val="16"/>
              </w:rPr>
            </w:pPr>
          </w:p>
        </w:tc>
        <w:tc>
          <w:tcPr>
            <w:tcW w:w="1920" w:type="dxa"/>
          </w:tcPr>
          <w:p w14:paraId="3A1B1DE1" w14:textId="0A829A92" w:rsidR="00D9270D" w:rsidRPr="00D84D13" w:rsidRDefault="00D9270D" w:rsidP="00E74AF4">
            <w:pPr>
              <w:pStyle w:val="TAC"/>
              <w:rPr>
                <w:sz w:val="16"/>
                <w:szCs w:val="16"/>
              </w:rPr>
            </w:pPr>
          </w:p>
        </w:tc>
        <w:tc>
          <w:tcPr>
            <w:tcW w:w="2321" w:type="dxa"/>
          </w:tcPr>
          <w:p w14:paraId="3D560A05" w14:textId="4F7094D3" w:rsidR="00D9270D" w:rsidRPr="00D84D13" w:rsidRDefault="00D9270D" w:rsidP="00E74AF4">
            <w:pPr>
              <w:pStyle w:val="TAC"/>
              <w:rPr>
                <w:sz w:val="16"/>
                <w:szCs w:val="16"/>
              </w:rPr>
            </w:pPr>
          </w:p>
        </w:tc>
        <w:tc>
          <w:tcPr>
            <w:tcW w:w="3573" w:type="dxa"/>
          </w:tcPr>
          <w:p w14:paraId="28CB2E05" w14:textId="2D0A4EED" w:rsidR="00D9270D" w:rsidRPr="00D84D13" w:rsidRDefault="00D9270D" w:rsidP="00E74AF4">
            <w:pPr>
              <w:pStyle w:val="TAC"/>
              <w:rPr>
                <w:sz w:val="16"/>
                <w:szCs w:val="16"/>
              </w:rPr>
            </w:pPr>
          </w:p>
        </w:tc>
      </w:tr>
      <w:tr w:rsidR="00D9270D" w:rsidRPr="00D84D13" w14:paraId="538DA9E0" w14:textId="61B770FD" w:rsidTr="00E010BE">
        <w:tc>
          <w:tcPr>
            <w:tcW w:w="1974" w:type="dxa"/>
            <w:vMerge w:val="restart"/>
            <w:tcBorders>
              <w:top w:val="nil"/>
            </w:tcBorders>
          </w:tcPr>
          <w:p w14:paraId="4CBA23AE" w14:textId="5132D2E8" w:rsidR="00D9270D" w:rsidRPr="00D84D13" w:rsidRDefault="00D9270D" w:rsidP="00E74AF4">
            <w:pPr>
              <w:pStyle w:val="TAC"/>
              <w:rPr>
                <w:sz w:val="16"/>
                <w:szCs w:val="16"/>
              </w:rPr>
            </w:pPr>
          </w:p>
        </w:tc>
        <w:tc>
          <w:tcPr>
            <w:tcW w:w="770" w:type="dxa"/>
            <w:gridSpan w:val="2"/>
            <w:vMerge w:val="restart"/>
            <w:tcBorders>
              <w:top w:val="nil"/>
            </w:tcBorders>
          </w:tcPr>
          <w:p w14:paraId="1BF7A0FB" w14:textId="25D1EC05" w:rsidR="00D9270D" w:rsidRPr="00D84D13" w:rsidRDefault="00D9270D" w:rsidP="00E74AF4">
            <w:pPr>
              <w:pStyle w:val="TAC"/>
              <w:rPr>
                <w:sz w:val="16"/>
                <w:szCs w:val="16"/>
              </w:rPr>
            </w:pPr>
          </w:p>
        </w:tc>
        <w:tc>
          <w:tcPr>
            <w:tcW w:w="714" w:type="dxa"/>
          </w:tcPr>
          <w:p w14:paraId="05E77DB3" w14:textId="01583836" w:rsidR="00D9270D" w:rsidRPr="00D84D13" w:rsidRDefault="00D9270D" w:rsidP="00E74AF4">
            <w:pPr>
              <w:pStyle w:val="TAC"/>
              <w:rPr>
                <w:sz w:val="16"/>
                <w:szCs w:val="16"/>
              </w:rPr>
            </w:pPr>
          </w:p>
        </w:tc>
        <w:tc>
          <w:tcPr>
            <w:tcW w:w="1920" w:type="dxa"/>
          </w:tcPr>
          <w:p w14:paraId="1CCDFE91" w14:textId="30713288" w:rsidR="00D9270D" w:rsidRPr="00D84D13" w:rsidRDefault="00D9270D" w:rsidP="00E74AF4">
            <w:pPr>
              <w:pStyle w:val="TAC"/>
              <w:rPr>
                <w:sz w:val="16"/>
                <w:szCs w:val="16"/>
              </w:rPr>
            </w:pPr>
          </w:p>
        </w:tc>
        <w:tc>
          <w:tcPr>
            <w:tcW w:w="2321" w:type="dxa"/>
          </w:tcPr>
          <w:p w14:paraId="25ABBF8B" w14:textId="01AC46C1" w:rsidR="00D9270D" w:rsidRPr="00D84D13" w:rsidRDefault="00D9270D" w:rsidP="00E74AF4">
            <w:pPr>
              <w:pStyle w:val="TAC"/>
              <w:rPr>
                <w:sz w:val="16"/>
                <w:szCs w:val="16"/>
              </w:rPr>
            </w:pPr>
          </w:p>
        </w:tc>
        <w:tc>
          <w:tcPr>
            <w:tcW w:w="3573" w:type="dxa"/>
          </w:tcPr>
          <w:p w14:paraId="48DFFA2F" w14:textId="492313B2" w:rsidR="00D9270D" w:rsidRPr="00D84D13" w:rsidRDefault="00D9270D" w:rsidP="00E74AF4">
            <w:pPr>
              <w:pStyle w:val="TAC"/>
              <w:rPr>
                <w:sz w:val="16"/>
                <w:szCs w:val="16"/>
              </w:rPr>
            </w:pPr>
          </w:p>
        </w:tc>
      </w:tr>
      <w:tr w:rsidR="00D9270D" w:rsidRPr="00D84D13" w14:paraId="60FBB359" w14:textId="20F7F041" w:rsidTr="00E010BE">
        <w:tc>
          <w:tcPr>
            <w:tcW w:w="1974" w:type="dxa"/>
            <w:vMerge/>
          </w:tcPr>
          <w:p w14:paraId="7CBAD72E" w14:textId="5576807C" w:rsidR="00D9270D" w:rsidRPr="00D84D13" w:rsidRDefault="00D9270D" w:rsidP="00E74AF4">
            <w:pPr>
              <w:pStyle w:val="TAC"/>
              <w:rPr>
                <w:sz w:val="16"/>
                <w:szCs w:val="16"/>
              </w:rPr>
            </w:pPr>
          </w:p>
        </w:tc>
        <w:tc>
          <w:tcPr>
            <w:tcW w:w="770" w:type="dxa"/>
            <w:gridSpan w:val="2"/>
            <w:vMerge/>
            <w:tcBorders>
              <w:bottom w:val="single" w:sz="4" w:space="0" w:color="auto"/>
            </w:tcBorders>
          </w:tcPr>
          <w:p w14:paraId="26DDF3A0" w14:textId="3E2C0870" w:rsidR="00D9270D" w:rsidRPr="00D84D13" w:rsidRDefault="00D9270D" w:rsidP="00E74AF4">
            <w:pPr>
              <w:pStyle w:val="TAC"/>
              <w:rPr>
                <w:sz w:val="16"/>
                <w:szCs w:val="16"/>
              </w:rPr>
            </w:pPr>
          </w:p>
        </w:tc>
        <w:tc>
          <w:tcPr>
            <w:tcW w:w="714" w:type="dxa"/>
          </w:tcPr>
          <w:p w14:paraId="2BD81AF7" w14:textId="3A4C800A" w:rsidR="00D9270D" w:rsidRPr="00D84D13" w:rsidRDefault="00D9270D" w:rsidP="00E74AF4">
            <w:pPr>
              <w:pStyle w:val="TAC"/>
              <w:rPr>
                <w:sz w:val="16"/>
                <w:szCs w:val="16"/>
              </w:rPr>
            </w:pPr>
          </w:p>
        </w:tc>
        <w:tc>
          <w:tcPr>
            <w:tcW w:w="1920" w:type="dxa"/>
          </w:tcPr>
          <w:p w14:paraId="1C8F4768" w14:textId="23D8C0D3" w:rsidR="00D9270D" w:rsidRPr="00D84D13" w:rsidRDefault="00D9270D" w:rsidP="00E74AF4">
            <w:pPr>
              <w:pStyle w:val="TAC"/>
              <w:rPr>
                <w:sz w:val="16"/>
                <w:szCs w:val="16"/>
              </w:rPr>
            </w:pPr>
          </w:p>
        </w:tc>
        <w:tc>
          <w:tcPr>
            <w:tcW w:w="2321" w:type="dxa"/>
          </w:tcPr>
          <w:p w14:paraId="3FB313CF" w14:textId="4D6A132D" w:rsidR="00D9270D" w:rsidRPr="00D84D13" w:rsidRDefault="00D9270D" w:rsidP="00E74AF4">
            <w:pPr>
              <w:pStyle w:val="TAC"/>
              <w:rPr>
                <w:sz w:val="16"/>
                <w:szCs w:val="16"/>
              </w:rPr>
            </w:pPr>
          </w:p>
        </w:tc>
        <w:tc>
          <w:tcPr>
            <w:tcW w:w="3573" w:type="dxa"/>
          </w:tcPr>
          <w:p w14:paraId="540BBA6C" w14:textId="796E8BD9" w:rsidR="00D9270D" w:rsidRPr="00D84D13" w:rsidRDefault="00D9270D" w:rsidP="00E74AF4">
            <w:pPr>
              <w:pStyle w:val="TAC"/>
              <w:rPr>
                <w:sz w:val="16"/>
                <w:szCs w:val="16"/>
              </w:rPr>
            </w:pPr>
          </w:p>
        </w:tc>
      </w:tr>
      <w:tr w:rsidR="00D9270D" w:rsidRPr="00D84D13" w14:paraId="07C59E0E" w14:textId="77777777" w:rsidTr="00E010BE">
        <w:tc>
          <w:tcPr>
            <w:tcW w:w="1974" w:type="dxa"/>
            <w:tcBorders>
              <w:top w:val="single" w:sz="4" w:space="0" w:color="auto"/>
              <w:bottom w:val="nil"/>
            </w:tcBorders>
          </w:tcPr>
          <w:p w14:paraId="331C4FAC" w14:textId="77777777" w:rsidR="00D9270D" w:rsidRPr="00D84D13" w:rsidRDefault="00D9270D" w:rsidP="00E74AF4">
            <w:pPr>
              <w:pStyle w:val="TAC"/>
              <w:rPr>
                <w:sz w:val="16"/>
                <w:szCs w:val="16"/>
              </w:rPr>
            </w:pPr>
            <w:bookmarkStart w:id="49" w:name="_Hlk171868398"/>
            <w:r w:rsidRPr="00D84D13">
              <w:rPr>
                <w:sz w:val="16"/>
                <w:szCs w:val="16"/>
              </w:rPr>
              <w:t>CA_n26A-n66A</w:t>
            </w:r>
            <w:bookmarkEnd w:id="49"/>
          </w:p>
        </w:tc>
        <w:tc>
          <w:tcPr>
            <w:tcW w:w="770" w:type="dxa"/>
            <w:gridSpan w:val="2"/>
            <w:tcBorders>
              <w:bottom w:val="nil"/>
            </w:tcBorders>
          </w:tcPr>
          <w:p w14:paraId="60295A5D"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D7C9CAB" w14:textId="77777777" w:rsidR="00D9270D" w:rsidRPr="00D84D13" w:rsidRDefault="00D9270D" w:rsidP="00E74AF4">
            <w:pPr>
              <w:pStyle w:val="TAC"/>
              <w:rPr>
                <w:sz w:val="16"/>
                <w:szCs w:val="16"/>
              </w:rPr>
            </w:pPr>
            <w:r w:rsidRPr="00D84D13">
              <w:rPr>
                <w:sz w:val="16"/>
                <w:szCs w:val="16"/>
                <w:lang w:eastAsia="zh-CN"/>
              </w:rPr>
              <w:t>n26</w:t>
            </w:r>
          </w:p>
        </w:tc>
        <w:tc>
          <w:tcPr>
            <w:tcW w:w="1920" w:type="dxa"/>
          </w:tcPr>
          <w:p w14:paraId="209321C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47832748" w14:textId="77777777" w:rsidR="00D9270D" w:rsidRPr="00D84D13" w:rsidRDefault="00D9270D" w:rsidP="00E74AF4">
            <w:pPr>
              <w:pStyle w:val="TAC"/>
              <w:rPr>
                <w:sz w:val="16"/>
                <w:szCs w:val="16"/>
              </w:rPr>
            </w:pPr>
            <w:r w:rsidRPr="00D84D13">
              <w:rPr>
                <w:sz w:val="16"/>
                <w:szCs w:val="16"/>
              </w:rPr>
              <w:t>-97.55 + 30 +TT</w:t>
            </w:r>
          </w:p>
        </w:tc>
        <w:tc>
          <w:tcPr>
            <w:tcW w:w="3573" w:type="dxa"/>
          </w:tcPr>
          <w:p w14:paraId="0D86CF26" w14:textId="79D8ECFB" w:rsidR="00D9270D" w:rsidRPr="00D84D13" w:rsidRDefault="00A52259" w:rsidP="00E74AF4">
            <w:pPr>
              <w:pStyle w:val="TAC"/>
              <w:rPr>
                <w:sz w:val="16"/>
                <w:szCs w:val="16"/>
              </w:rPr>
            </w:pPr>
            <w:ins w:id="50" w:author="Huawei-Yaping" w:date="2024-07-17T15:46:00Z">
              <w:r w:rsidRPr="00D84D13">
                <w:rPr>
                  <w:sz w:val="16"/>
                  <w:szCs w:val="16"/>
                </w:rPr>
                <w:t>-97.</w:t>
              </w:r>
            </w:ins>
            <w:ins w:id="51" w:author="Huawei-Yaping" w:date="2024-08-05T16:14:00Z">
              <w:r w:rsidR="00C64FE7">
                <w:rPr>
                  <w:sz w:val="16"/>
                  <w:szCs w:val="16"/>
                </w:rPr>
                <w:t>6</w:t>
              </w:r>
            </w:ins>
            <w:ins w:id="52" w:author="Huawei-Yaping" w:date="2024-07-17T15:46:00Z">
              <w:r w:rsidRPr="00D84D13">
                <w:rPr>
                  <w:sz w:val="16"/>
                  <w:szCs w:val="16"/>
                </w:rPr>
                <w:t>+30+TT</w:t>
              </w:r>
            </w:ins>
            <w:del w:id="53" w:author="Huawei-Yaping" w:date="2024-07-17T15:46:00Z">
              <w:r w:rsidR="00D9270D" w:rsidRPr="00D84D13" w:rsidDel="00A52259">
                <w:rPr>
                  <w:sz w:val="16"/>
                  <w:szCs w:val="16"/>
                </w:rPr>
                <w:delText>-</w:delText>
              </w:r>
            </w:del>
          </w:p>
        </w:tc>
      </w:tr>
      <w:tr w:rsidR="00D9270D" w:rsidRPr="00D84D13" w14:paraId="754BE2D2" w14:textId="77777777" w:rsidTr="00E010BE">
        <w:tc>
          <w:tcPr>
            <w:tcW w:w="1974" w:type="dxa"/>
            <w:tcBorders>
              <w:top w:val="nil"/>
              <w:bottom w:val="single" w:sz="4" w:space="0" w:color="auto"/>
            </w:tcBorders>
          </w:tcPr>
          <w:p w14:paraId="434D29DF"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24C1EFD" w14:textId="77777777" w:rsidR="00D9270D" w:rsidRPr="00D84D13" w:rsidRDefault="00D9270D" w:rsidP="00E74AF4">
            <w:pPr>
              <w:pStyle w:val="TAC"/>
              <w:rPr>
                <w:sz w:val="16"/>
                <w:szCs w:val="16"/>
              </w:rPr>
            </w:pPr>
          </w:p>
        </w:tc>
        <w:tc>
          <w:tcPr>
            <w:tcW w:w="714" w:type="dxa"/>
          </w:tcPr>
          <w:p w14:paraId="3D4D949F"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644B60E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AD10676" w14:textId="77777777" w:rsidR="00D9270D" w:rsidRPr="00D84D13" w:rsidRDefault="00D9270D" w:rsidP="00E74AF4">
            <w:pPr>
              <w:pStyle w:val="TAC"/>
              <w:rPr>
                <w:sz w:val="16"/>
                <w:szCs w:val="16"/>
              </w:rPr>
            </w:pPr>
            <w:r w:rsidRPr="00D84D13">
              <w:rPr>
                <w:sz w:val="16"/>
                <w:szCs w:val="16"/>
              </w:rPr>
              <w:t>-99.5 +TT</w:t>
            </w:r>
          </w:p>
        </w:tc>
        <w:tc>
          <w:tcPr>
            <w:tcW w:w="3573" w:type="dxa"/>
          </w:tcPr>
          <w:p w14:paraId="7FF1AB77" w14:textId="77777777" w:rsidR="00D9270D" w:rsidRPr="00D84D13" w:rsidRDefault="00D9270D" w:rsidP="00E74AF4">
            <w:pPr>
              <w:pStyle w:val="TAC"/>
              <w:rPr>
                <w:sz w:val="16"/>
                <w:szCs w:val="16"/>
              </w:rPr>
            </w:pPr>
            <w:r w:rsidRPr="00D84D13">
              <w:rPr>
                <w:sz w:val="16"/>
                <w:szCs w:val="16"/>
              </w:rPr>
              <w:t>-99.5-2.7 +TT</w:t>
            </w:r>
          </w:p>
        </w:tc>
      </w:tr>
      <w:tr w:rsidR="00D9270D" w:rsidRPr="00D84D13" w14:paraId="4FBFB8BA" w14:textId="77777777" w:rsidTr="00E010BE">
        <w:tc>
          <w:tcPr>
            <w:tcW w:w="1988" w:type="dxa"/>
            <w:gridSpan w:val="2"/>
            <w:tcBorders>
              <w:top w:val="nil"/>
              <w:bottom w:val="single" w:sz="4" w:space="0" w:color="auto"/>
            </w:tcBorders>
          </w:tcPr>
          <w:p w14:paraId="7B499662" w14:textId="77777777" w:rsidR="00D9270D" w:rsidRPr="00D84D13" w:rsidRDefault="00D9270D" w:rsidP="00E74AF4">
            <w:pPr>
              <w:pStyle w:val="TAC"/>
              <w:rPr>
                <w:sz w:val="16"/>
                <w:szCs w:val="16"/>
              </w:rPr>
            </w:pPr>
            <w:r w:rsidRPr="00D84D13">
              <w:rPr>
                <w:sz w:val="16"/>
                <w:szCs w:val="16"/>
              </w:rPr>
              <w:t>CA_n26A-n70A</w:t>
            </w:r>
          </w:p>
        </w:tc>
        <w:tc>
          <w:tcPr>
            <w:tcW w:w="756" w:type="dxa"/>
            <w:tcBorders>
              <w:top w:val="nil"/>
              <w:bottom w:val="single" w:sz="4" w:space="0" w:color="auto"/>
            </w:tcBorders>
          </w:tcPr>
          <w:p w14:paraId="511B36CB"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1C11FA11" w14:textId="77777777" w:rsidR="00D9270D" w:rsidRPr="00D84D13" w:rsidRDefault="00D9270D" w:rsidP="00E74AF4">
            <w:pPr>
              <w:pStyle w:val="TAC"/>
              <w:rPr>
                <w:sz w:val="16"/>
                <w:szCs w:val="16"/>
              </w:rPr>
            </w:pPr>
            <w:r w:rsidRPr="00D84D13">
              <w:rPr>
                <w:sz w:val="16"/>
                <w:szCs w:val="16"/>
                <w:lang w:eastAsia="zh-CN"/>
              </w:rPr>
              <w:t>n26</w:t>
            </w:r>
          </w:p>
        </w:tc>
        <w:tc>
          <w:tcPr>
            <w:tcW w:w="1920" w:type="dxa"/>
          </w:tcPr>
          <w:p w14:paraId="78B31C5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A5412DA" w14:textId="77777777" w:rsidR="00D9270D" w:rsidRPr="00D84D13" w:rsidRDefault="00D9270D" w:rsidP="00E74AF4">
            <w:pPr>
              <w:pStyle w:val="TAC"/>
              <w:rPr>
                <w:sz w:val="16"/>
                <w:szCs w:val="16"/>
              </w:rPr>
            </w:pPr>
            <w:r w:rsidRPr="00D84D13">
              <w:rPr>
                <w:rFonts w:eastAsia="Calibri"/>
                <w:sz w:val="16"/>
                <w:szCs w:val="16"/>
              </w:rPr>
              <w:t>-97.5</w:t>
            </w:r>
            <w:r w:rsidRPr="00D84D13">
              <w:rPr>
                <w:rFonts w:eastAsia="Calibri"/>
                <w:sz w:val="16"/>
                <w:szCs w:val="16"/>
                <w:vertAlign w:val="superscript"/>
              </w:rPr>
              <w:t xml:space="preserve">5 </w:t>
            </w:r>
            <w:r w:rsidRPr="00D84D13">
              <w:rPr>
                <w:rFonts w:cs="Arial"/>
                <w:sz w:val="16"/>
                <w:szCs w:val="16"/>
              </w:rPr>
              <w:t>+ 30 +TT</w:t>
            </w:r>
          </w:p>
        </w:tc>
        <w:tc>
          <w:tcPr>
            <w:tcW w:w="3573" w:type="dxa"/>
          </w:tcPr>
          <w:p w14:paraId="5663DA6F" w14:textId="05D16C5B" w:rsidR="00D9270D" w:rsidRPr="00D84D13" w:rsidRDefault="00A52259" w:rsidP="00E74AF4">
            <w:pPr>
              <w:pStyle w:val="TAC"/>
              <w:rPr>
                <w:sz w:val="16"/>
                <w:szCs w:val="16"/>
              </w:rPr>
            </w:pPr>
            <w:ins w:id="54" w:author="Huawei-Yaping" w:date="2024-07-17T15:47:00Z">
              <w:r w:rsidRPr="00D84D13">
                <w:rPr>
                  <w:rFonts w:eastAsia="Calibri"/>
                  <w:sz w:val="16"/>
                  <w:szCs w:val="16"/>
                </w:rPr>
                <w:t>-97.5</w:t>
              </w:r>
              <w:r w:rsidRPr="00D84D13">
                <w:rPr>
                  <w:rFonts w:cs="Arial"/>
                  <w:sz w:val="16"/>
                  <w:szCs w:val="16"/>
                </w:rPr>
                <w:t>+30+TT</w:t>
              </w:r>
            </w:ins>
            <w:del w:id="55" w:author="Huawei-Yaping" w:date="2024-07-17T15:47:00Z">
              <w:r w:rsidR="00D9270D" w:rsidRPr="00D84D13" w:rsidDel="00A52259">
                <w:rPr>
                  <w:sz w:val="16"/>
                  <w:szCs w:val="16"/>
                </w:rPr>
                <w:delText>-</w:delText>
              </w:r>
            </w:del>
          </w:p>
        </w:tc>
      </w:tr>
      <w:tr w:rsidR="00D9270D" w:rsidRPr="00D84D13" w14:paraId="239D651B" w14:textId="77777777" w:rsidTr="00E010BE">
        <w:tc>
          <w:tcPr>
            <w:tcW w:w="1988" w:type="dxa"/>
            <w:gridSpan w:val="2"/>
            <w:tcBorders>
              <w:top w:val="nil"/>
              <w:bottom w:val="single" w:sz="4" w:space="0" w:color="auto"/>
            </w:tcBorders>
          </w:tcPr>
          <w:p w14:paraId="091EA0B3"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7707A06E" w14:textId="77777777" w:rsidR="00D9270D" w:rsidRPr="00D84D13" w:rsidRDefault="00D9270D" w:rsidP="00E74AF4">
            <w:pPr>
              <w:pStyle w:val="TAC"/>
              <w:rPr>
                <w:sz w:val="16"/>
                <w:szCs w:val="16"/>
              </w:rPr>
            </w:pPr>
          </w:p>
        </w:tc>
        <w:tc>
          <w:tcPr>
            <w:tcW w:w="714" w:type="dxa"/>
          </w:tcPr>
          <w:p w14:paraId="7AA29F02" w14:textId="77777777" w:rsidR="00D9270D" w:rsidRPr="00D84D13" w:rsidRDefault="00D9270D" w:rsidP="00E74AF4">
            <w:pPr>
              <w:pStyle w:val="TAC"/>
              <w:rPr>
                <w:sz w:val="16"/>
                <w:szCs w:val="16"/>
              </w:rPr>
            </w:pPr>
            <w:r w:rsidRPr="00D84D13">
              <w:rPr>
                <w:sz w:val="16"/>
                <w:szCs w:val="16"/>
                <w:lang w:eastAsia="zh-CN"/>
              </w:rPr>
              <w:t>n70</w:t>
            </w:r>
          </w:p>
        </w:tc>
        <w:tc>
          <w:tcPr>
            <w:tcW w:w="1920" w:type="dxa"/>
          </w:tcPr>
          <w:p w14:paraId="4BBB041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098C3A4" w14:textId="77777777" w:rsidR="00D9270D" w:rsidRPr="00D84D13" w:rsidRDefault="00D9270D" w:rsidP="00E74AF4">
            <w:pPr>
              <w:pStyle w:val="TAC"/>
              <w:rPr>
                <w:sz w:val="16"/>
                <w:szCs w:val="16"/>
              </w:rPr>
            </w:pPr>
            <w:r w:rsidRPr="00D84D13">
              <w:rPr>
                <w:sz w:val="16"/>
                <w:szCs w:val="16"/>
              </w:rPr>
              <w:t>-92.7 + TT</w:t>
            </w:r>
          </w:p>
        </w:tc>
        <w:tc>
          <w:tcPr>
            <w:tcW w:w="3573" w:type="dxa"/>
          </w:tcPr>
          <w:p w14:paraId="5F9649E3" w14:textId="77777777" w:rsidR="00D9270D" w:rsidRPr="00D84D13" w:rsidRDefault="00D9270D" w:rsidP="00E74AF4">
            <w:pPr>
              <w:pStyle w:val="TAC"/>
              <w:rPr>
                <w:sz w:val="16"/>
                <w:szCs w:val="16"/>
              </w:rPr>
            </w:pPr>
            <w:r w:rsidRPr="00D84D13">
              <w:rPr>
                <w:sz w:val="16"/>
                <w:szCs w:val="16"/>
              </w:rPr>
              <w:t>-92.7 - 2.7  +TT</w:t>
            </w:r>
          </w:p>
        </w:tc>
      </w:tr>
      <w:tr w:rsidR="00D9270D" w:rsidRPr="00D84D13" w14:paraId="05F69AF7" w14:textId="77777777" w:rsidTr="00E010BE">
        <w:tc>
          <w:tcPr>
            <w:tcW w:w="1974" w:type="dxa"/>
            <w:tcBorders>
              <w:bottom w:val="nil"/>
            </w:tcBorders>
          </w:tcPr>
          <w:p w14:paraId="683C75E7" w14:textId="77777777" w:rsidR="00D9270D" w:rsidRPr="00D84D13" w:rsidRDefault="00D9270D" w:rsidP="00E74AF4">
            <w:pPr>
              <w:pStyle w:val="TAC"/>
              <w:rPr>
                <w:sz w:val="16"/>
                <w:szCs w:val="16"/>
              </w:rPr>
            </w:pPr>
            <w:r w:rsidRPr="00D84D13">
              <w:rPr>
                <w:rFonts w:eastAsia="MS Mincho" w:hint="eastAsia"/>
                <w:sz w:val="16"/>
                <w:szCs w:val="16"/>
                <w:lang w:eastAsia="ja-JP"/>
              </w:rPr>
              <w:t>C</w:t>
            </w:r>
            <w:r w:rsidRPr="00D84D13">
              <w:rPr>
                <w:rFonts w:eastAsia="MS Mincho"/>
                <w:sz w:val="16"/>
                <w:szCs w:val="16"/>
                <w:lang w:eastAsia="ja-JP"/>
              </w:rPr>
              <w:t>A_n28A-n40A</w:t>
            </w:r>
          </w:p>
        </w:tc>
        <w:tc>
          <w:tcPr>
            <w:tcW w:w="770" w:type="dxa"/>
            <w:gridSpan w:val="2"/>
            <w:tcBorders>
              <w:bottom w:val="nil"/>
            </w:tcBorders>
          </w:tcPr>
          <w:p w14:paraId="7284087D" w14:textId="77777777" w:rsidR="00D9270D" w:rsidRPr="00D84D13" w:rsidRDefault="00D9270D" w:rsidP="00E74AF4">
            <w:pPr>
              <w:pStyle w:val="TAC"/>
              <w:rPr>
                <w:sz w:val="16"/>
                <w:szCs w:val="16"/>
              </w:rPr>
            </w:pPr>
            <w:r w:rsidRPr="00D84D13">
              <w:rPr>
                <w:rFonts w:eastAsia="MS Mincho" w:hint="eastAsia"/>
                <w:sz w:val="16"/>
                <w:szCs w:val="16"/>
                <w:lang w:eastAsia="ja-JP"/>
              </w:rPr>
              <w:t>1</w:t>
            </w:r>
          </w:p>
        </w:tc>
        <w:tc>
          <w:tcPr>
            <w:tcW w:w="714" w:type="dxa"/>
          </w:tcPr>
          <w:p w14:paraId="4E46A0FD" w14:textId="77777777" w:rsidR="00D9270D" w:rsidRPr="00D84D13" w:rsidRDefault="00D9270D" w:rsidP="00E74AF4">
            <w:pPr>
              <w:pStyle w:val="TAC"/>
              <w:rPr>
                <w:sz w:val="16"/>
                <w:szCs w:val="16"/>
              </w:rPr>
            </w:pPr>
            <w:r w:rsidRPr="00D84D13">
              <w:rPr>
                <w:rFonts w:eastAsia="MS Mincho" w:hint="eastAsia"/>
                <w:sz w:val="16"/>
                <w:szCs w:val="16"/>
                <w:lang w:eastAsia="ja-JP"/>
              </w:rPr>
              <w:t>n</w:t>
            </w:r>
            <w:r w:rsidRPr="00D84D13">
              <w:rPr>
                <w:rFonts w:eastAsia="MS Mincho"/>
                <w:sz w:val="16"/>
                <w:szCs w:val="16"/>
                <w:lang w:eastAsia="ja-JP"/>
              </w:rPr>
              <w:t>28</w:t>
            </w:r>
          </w:p>
        </w:tc>
        <w:tc>
          <w:tcPr>
            <w:tcW w:w="1920" w:type="dxa"/>
          </w:tcPr>
          <w:p w14:paraId="069AF43D" w14:textId="77777777" w:rsidR="00D9270D" w:rsidRPr="00D84D13" w:rsidRDefault="00D9270D" w:rsidP="00E74AF4">
            <w:pPr>
              <w:pStyle w:val="TAC"/>
              <w:rPr>
                <w:sz w:val="16"/>
                <w:szCs w:val="16"/>
              </w:rPr>
            </w:pPr>
            <w:r w:rsidRPr="00D84D13">
              <w:rPr>
                <w:rFonts w:eastAsia="MS Mincho" w:hint="eastAsia"/>
                <w:sz w:val="16"/>
                <w:szCs w:val="16"/>
                <w:lang w:eastAsia="ja-JP"/>
              </w:rPr>
              <w:t>5</w:t>
            </w:r>
          </w:p>
        </w:tc>
        <w:tc>
          <w:tcPr>
            <w:tcW w:w="2321" w:type="dxa"/>
          </w:tcPr>
          <w:p w14:paraId="019871F9" w14:textId="77777777" w:rsidR="00D9270D" w:rsidRPr="00D84D13" w:rsidRDefault="00D9270D" w:rsidP="00E74AF4">
            <w:pPr>
              <w:pStyle w:val="TAC"/>
              <w:rPr>
                <w:sz w:val="16"/>
                <w:szCs w:val="16"/>
              </w:rPr>
            </w:pPr>
            <w:r w:rsidRPr="00D84D13">
              <w:rPr>
                <w:sz w:val="16"/>
                <w:szCs w:val="16"/>
              </w:rPr>
              <w:t>-98.5+37.8+TT</w:t>
            </w:r>
          </w:p>
        </w:tc>
        <w:tc>
          <w:tcPr>
            <w:tcW w:w="3573" w:type="dxa"/>
          </w:tcPr>
          <w:p w14:paraId="50591E92" w14:textId="77777777" w:rsidR="00D9270D" w:rsidRPr="00D84D13" w:rsidRDefault="00D9270D" w:rsidP="00E74AF4">
            <w:pPr>
              <w:pStyle w:val="TAC"/>
              <w:rPr>
                <w:sz w:val="16"/>
                <w:szCs w:val="16"/>
              </w:rPr>
            </w:pPr>
            <w:r w:rsidRPr="00D84D13">
              <w:rPr>
                <w:sz w:val="16"/>
                <w:szCs w:val="16"/>
              </w:rPr>
              <w:t>-98.5+37.8+TT</w:t>
            </w:r>
          </w:p>
        </w:tc>
      </w:tr>
      <w:tr w:rsidR="00D9270D" w:rsidRPr="00D84D13" w14:paraId="06B0B495" w14:textId="77777777" w:rsidTr="00E010BE">
        <w:tc>
          <w:tcPr>
            <w:tcW w:w="1974" w:type="dxa"/>
            <w:tcBorders>
              <w:top w:val="nil"/>
              <w:bottom w:val="nil"/>
            </w:tcBorders>
          </w:tcPr>
          <w:p w14:paraId="60A39F1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01B1964" w14:textId="77777777" w:rsidR="00D9270D" w:rsidRPr="00D84D13" w:rsidRDefault="00D9270D" w:rsidP="00E74AF4">
            <w:pPr>
              <w:pStyle w:val="TAC"/>
              <w:rPr>
                <w:sz w:val="16"/>
                <w:szCs w:val="16"/>
              </w:rPr>
            </w:pPr>
          </w:p>
        </w:tc>
        <w:tc>
          <w:tcPr>
            <w:tcW w:w="714" w:type="dxa"/>
          </w:tcPr>
          <w:p w14:paraId="2AA9B140" w14:textId="77777777" w:rsidR="00D9270D" w:rsidRPr="00D84D13" w:rsidRDefault="00D9270D" w:rsidP="00E74AF4">
            <w:pPr>
              <w:pStyle w:val="TAC"/>
              <w:rPr>
                <w:sz w:val="16"/>
                <w:szCs w:val="16"/>
              </w:rPr>
            </w:pPr>
            <w:r w:rsidRPr="00D84D13">
              <w:rPr>
                <w:rFonts w:eastAsia="MS Mincho" w:hint="eastAsia"/>
                <w:sz w:val="16"/>
                <w:szCs w:val="16"/>
                <w:lang w:eastAsia="ja-JP"/>
              </w:rPr>
              <w:t>n</w:t>
            </w:r>
            <w:r w:rsidRPr="00D84D13">
              <w:rPr>
                <w:rFonts w:eastAsia="MS Mincho"/>
                <w:sz w:val="16"/>
                <w:szCs w:val="16"/>
                <w:lang w:eastAsia="ja-JP"/>
              </w:rPr>
              <w:t>40</w:t>
            </w:r>
          </w:p>
        </w:tc>
        <w:tc>
          <w:tcPr>
            <w:tcW w:w="1920" w:type="dxa"/>
          </w:tcPr>
          <w:p w14:paraId="4B01A643" w14:textId="77777777" w:rsidR="00D9270D" w:rsidRPr="00D84D13" w:rsidRDefault="00D9270D" w:rsidP="00E74AF4">
            <w:pPr>
              <w:pStyle w:val="TAC"/>
              <w:rPr>
                <w:sz w:val="16"/>
                <w:szCs w:val="16"/>
              </w:rPr>
            </w:pPr>
            <w:r w:rsidRPr="00D84D13">
              <w:rPr>
                <w:rFonts w:eastAsia="MS Mincho" w:hint="eastAsia"/>
                <w:sz w:val="16"/>
                <w:szCs w:val="16"/>
                <w:lang w:eastAsia="ja-JP"/>
              </w:rPr>
              <w:t>5</w:t>
            </w:r>
          </w:p>
        </w:tc>
        <w:tc>
          <w:tcPr>
            <w:tcW w:w="2321" w:type="dxa"/>
          </w:tcPr>
          <w:p w14:paraId="1954418B" w14:textId="77777777" w:rsidR="00D9270D" w:rsidRPr="00D84D13" w:rsidRDefault="00D9270D" w:rsidP="00E74AF4">
            <w:pPr>
              <w:pStyle w:val="TAC"/>
              <w:rPr>
                <w:sz w:val="16"/>
                <w:szCs w:val="16"/>
              </w:rPr>
            </w:pPr>
            <w:r w:rsidRPr="00D84D13">
              <w:rPr>
                <w:sz w:val="16"/>
                <w:szCs w:val="16"/>
              </w:rPr>
              <w:t>-100.0+TT</w:t>
            </w:r>
          </w:p>
        </w:tc>
        <w:tc>
          <w:tcPr>
            <w:tcW w:w="3573" w:type="dxa"/>
          </w:tcPr>
          <w:p w14:paraId="506325DF" w14:textId="77777777" w:rsidR="00D9270D" w:rsidRPr="00D84D13" w:rsidRDefault="00D9270D" w:rsidP="00E74AF4">
            <w:pPr>
              <w:pStyle w:val="TAC"/>
              <w:rPr>
                <w:sz w:val="16"/>
                <w:szCs w:val="16"/>
              </w:rPr>
            </w:pPr>
            <w:r w:rsidRPr="00D84D13">
              <w:rPr>
                <w:sz w:val="16"/>
                <w:szCs w:val="16"/>
              </w:rPr>
              <w:t>-100.0-2.7+TT</w:t>
            </w:r>
          </w:p>
        </w:tc>
      </w:tr>
      <w:tr w:rsidR="00D9270D" w:rsidRPr="00D84D13" w14:paraId="4982E298" w14:textId="77777777" w:rsidTr="00E010BE">
        <w:tc>
          <w:tcPr>
            <w:tcW w:w="1974" w:type="dxa"/>
            <w:tcBorders>
              <w:top w:val="nil"/>
              <w:bottom w:val="nil"/>
            </w:tcBorders>
          </w:tcPr>
          <w:p w14:paraId="440C6011" w14:textId="77777777" w:rsidR="00D9270D" w:rsidRPr="00D84D13" w:rsidRDefault="00D9270D" w:rsidP="00E74AF4">
            <w:pPr>
              <w:pStyle w:val="TAC"/>
              <w:rPr>
                <w:sz w:val="16"/>
                <w:szCs w:val="16"/>
              </w:rPr>
            </w:pPr>
          </w:p>
        </w:tc>
        <w:tc>
          <w:tcPr>
            <w:tcW w:w="770" w:type="dxa"/>
            <w:gridSpan w:val="2"/>
            <w:tcBorders>
              <w:bottom w:val="nil"/>
            </w:tcBorders>
          </w:tcPr>
          <w:p w14:paraId="29CE3EE6" w14:textId="77777777" w:rsidR="00D9270D" w:rsidRPr="00D84D13" w:rsidRDefault="00D9270D" w:rsidP="00E74AF4">
            <w:pPr>
              <w:pStyle w:val="TAC"/>
              <w:rPr>
                <w:sz w:val="16"/>
                <w:szCs w:val="16"/>
              </w:rPr>
            </w:pPr>
            <w:r w:rsidRPr="00D84D13">
              <w:rPr>
                <w:rFonts w:eastAsia="MS Mincho" w:hint="eastAsia"/>
                <w:sz w:val="16"/>
                <w:szCs w:val="16"/>
                <w:lang w:eastAsia="ja-JP"/>
              </w:rPr>
              <w:t>2</w:t>
            </w:r>
          </w:p>
        </w:tc>
        <w:tc>
          <w:tcPr>
            <w:tcW w:w="714" w:type="dxa"/>
          </w:tcPr>
          <w:p w14:paraId="684FC569" w14:textId="77777777" w:rsidR="00D9270D" w:rsidRPr="00D84D13" w:rsidRDefault="00D9270D" w:rsidP="00E74AF4">
            <w:pPr>
              <w:pStyle w:val="TAC"/>
              <w:rPr>
                <w:sz w:val="16"/>
                <w:szCs w:val="16"/>
              </w:rPr>
            </w:pPr>
            <w:r w:rsidRPr="00D84D13">
              <w:rPr>
                <w:rFonts w:eastAsia="MS Mincho" w:hint="eastAsia"/>
                <w:sz w:val="16"/>
                <w:szCs w:val="16"/>
                <w:lang w:eastAsia="ja-JP"/>
              </w:rPr>
              <w:t>n</w:t>
            </w:r>
            <w:r w:rsidRPr="00D84D13">
              <w:rPr>
                <w:rFonts w:eastAsia="MS Mincho"/>
                <w:sz w:val="16"/>
                <w:szCs w:val="16"/>
                <w:lang w:eastAsia="ja-JP"/>
              </w:rPr>
              <w:t>28</w:t>
            </w:r>
          </w:p>
        </w:tc>
        <w:tc>
          <w:tcPr>
            <w:tcW w:w="1920" w:type="dxa"/>
          </w:tcPr>
          <w:p w14:paraId="57552E66" w14:textId="77777777" w:rsidR="00D9270D" w:rsidRPr="00D84D13" w:rsidRDefault="00D9270D" w:rsidP="00E74AF4">
            <w:pPr>
              <w:pStyle w:val="TAC"/>
              <w:rPr>
                <w:sz w:val="16"/>
                <w:szCs w:val="16"/>
              </w:rPr>
            </w:pPr>
            <w:r w:rsidRPr="00D84D13">
              <w:rPr>
                <w:rFonts w:eastAsia="MS Mincho" w:hint="eastAsia"/>
                <w:sz w:val="16"/>
                <w:szCs w:val="16"/>
                <w:lang w:eastAsia="ja-JP"/>
              </w:rPr>
              <w:t>2</w:t>
            </w:r>
            <w:r w:rsidRPr="00D84D13">
              <w:rPr>
                <w:rFonts w:eastAsia="MS Mincho"/>
                <w:sz w:val="16"/>
                <w:szCs w:val="16"/>
                <w:lang w:eastAsia="ja-JP"/>
              </w:rPr>
              <w:t>0</w:t>
            </w:r>
          </w:p>
        </w:tc>
        <w:tc>
          <w:tcPr>
            <w:tcW w:w="2321" w:type="dxa"/>
          </w:tcPr>
          <w:p w14:paraId="79E1F66A" w14:textId="77777777" w:rsidR="00D9270D" w:rsidRPr="00D84D13" w:rsidRDefault="00D9270D" w:rsidP="00E74AF4">
            <w:pPr>
              <w:pStyle w:val="TAC"/>
              <w:rPr>
                <w:sz w:val="16"/>
                <w:szCs w:val="16"/>
              </w:rPr>
            </w:pPr>
            <w:r w:rsidRPr="00D84D13">
              <w:rPr>
                <w:sz w:val="16"/>
                <w:szCs w:val="16"/>
              </w:rPr>
              <w:t>-90.8+30.3+TT</w:t>
            </w:r>
          </w:p>
        </w:tc>
        <w:tc>
          <w:tcPr>
            <w:tcW w:w="3573" w:type="dxa"/>
          </w:tcPr>
          <w:p w14:paraId="6CB727E8" w14:textId="77777777" w:rsidR="00D9270D" w:rsidRPr="00D84D13" w:rsidRDefault="00D9270D" w:rsidP="00E74AF4">
            <w:pPr>
              <w:pStyle w:val="TAC"/>
              <w:rPr>
                <w:sz w:val="16"/>
                <w:szCs w:val="16"/>
              </w:rPr>
            </w:pPr>
            <w:r w:rsidRPr="00D84D13">
              <w:rPr>
                <w:sz w:val="16"/>
                <w:szCs w:val="16"/>
              </w:rPr>
              <w:t>-90.8+30.3+TT</w:t>
            </w:r>
          </w:p>
        </w:tc>
      </w:tr>
      <w:tr w:rsidR="00D9270D" w:rsidRPr="00D84D13" w14:paraId="7021A7F5" w14:textId="77777777" w:rsidTr="00E010BE">
        <w:tc>
          <w:tcPr>
            <w:tcW w:w="1974" w:type="dxa"/>
            <w:tcBorders>
              <w:top w:val="nil"/>
              <w:bottom w:val="nil"/>
            </w:tcBorders>
          </w:tcPr>
          <w:p w14:paraId="3D3BD00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AA8DBE9" w14:textId="77777777" w:rsidR="00D9270D" w:rsidRPr="00D84D13" w:rsidRDefault="00D9270D" w:rsidP="00E74AF4">
            <w:pPr>
              <w:pStyle w:val="TAC"/>
              <w:rPr>
                <w:sz w:val="16"/>
                <w:szCs w:val="16"/>
              </w:rPr>
            </w:pPr>
          </w:p>
        </w:tc>
        <w:tc>
          <w:tcPr>
            <w:tcW w:w="714" w:type="dxa"/>
          </w:tcPr>
          <w:p w14:paraId="7B095009" w14:textId="77777777" w:rsidR="00D9270D" w:rsidRPr="00D84D13" w:rsidRDefault="00D9270D" w:rsidP="00E74AF4">
            <w:pPr>
              <w:pStyle w:val="TAC"/>
              <w:rPr>
                <w:sz w:val="16"/>
                <w:szCs w:val="16"/>
              </w:rPr>
            </w:pPr>
            <w:r w:rsidRPr="00D84D13">
              <w:rPr>
                <w:rFonts w:eastAsia="MS Mincho" w:hint="eastAsia"/>
                <w:sz w:val="16"/>
                <w:szCs w:val="16"/>
                <w:lang w:eastAsia="ja-JP"/>
              </w:rPr>
              <w:t>n</w:t>
            </w:r>
            <w:r w:rsidRPr="00D84D13">
              <w:rPr>
                <w:rFonts w:eastAsia="MS Mincho"/>
                <w:sz w:val="16"/>
                <w:szCs w:val="16"/>
                <w:lang w:eastAsia="ja-JP"/>
              </w:rPr>
              <w:t>40</w:t>
            </w:r>
          </w:p>
        </w:tc>
        <w:tc>
          <w:tcPr>
            <w:tcW w:w="1920" w:type="dxa"/>
          </w:tcPr>
          <w:p w14:paraId="2F5053AB" w14:textId="77777777" w:rsidR="00D9270D" w:rsidRPr="00D84D13" w:rsidRDefault="00D9270D" w:rsidP="00E74AF4">
            <w:pPr>
              <w:pStyle w:val="TAC"/>
              <w:rPr>
                <w:sz w:val="16"/>
                <w:szCs w:val="16"/>
              </w:rPr>
            </w:pPr>
            <w:r w:rsidRPr="00D84D13">
              <w:rPr>
                <w:rFonts w:eastAsia="MS Mincho" w:hint="eastAsia"/>
                <w:sz w:val="16"/>
                <w:szCs w:val="16"/>
                <w:lang w:eastAsia="ja-JP"/>
              </w:rPr>
              <w:t>2</w:t>
            </w:r>
            <w:r w:rsidRPr="00D84D13">
              <w:rPr>
                <w:rFonts w:eastAsia="MS Mincho"/>
                <w:sz w:val="16"/>
                <w:szCs w:val="16"/>
                <w:lang w:eastAsia="ja-JP"/>
              </w:rPr>
              <w:t>0</w:t>
            </w:r>
          </w:p>
        </w:tc>
        <w:tc>
          <w:tcPr>
            <w:tcW w:w="2321" w:type="dxa"/>
          </w:tcPr>
          <w:p w14:paraId="37A69E43" w14:textId="77777777" w:rsidR="00D9270D" w:rsidRPr="00D84D13" w:rsidRDefault="00D9270D" w:rsidP="00E74AF4">
            <w:pPr>
              <w:pStyle w:val="TAC"/>
              <w:rPr>
                <w:sz w:val="16"/>
                <w:szCs w:val="16"/>
              </w:rPr>
            </w:pPr>
            <w:r w:rsidRPr="00D84D13">
              <w:rPr>
                <w:sz w:val="16"/>
                <w:szCs w:val="16"/>
              </w:rPr>
              <w:t>-100.0+TT</w:t>
            </w:r>
          </w:p>
        </w:tc>
        <w:tc>
          <w:tcPr>
            <w:tcW w:w="3573" w:type="dxa"/>
          </w:tcPr>
          <w:p w14:paraId="0E1253B3" w14:textId="77777777" w:rsidR="00D9270D" w:rsidRPr="00D84D13" w:rsidRDefault="00D9270D" w:rsidP="00E74AF4">
            <w:pPr>
              <w:pStyle w:val="TAC"/>
              <w:rPr>
                <w:sz w:val="16"/>
                <w:szCs w:val="16"/>
              </w:rPr>
            </w:pPr>
            <w:r w:rsidRPr="00D84D13">
              <w:rPr>
                <w:sz w:val="16"/>
                <w:szCs w:val="16"/>
              </w:rPr>
              <w:t>-100.0-2.7+TT</w:t>
            </w:r>
          </w:p>
        </w:tc>
      </w:tr>
      <w:tr w:rsidR="00D9270D" w:rsidRPr="00D84D13" w14:paraId="167CA592" w14:textId="77777777" w:rsidTr="00E010BE">
        <w:tc>
          <w:tcPr>
            <w:tcW w:w="1974" w:type="dxa"/>
            <w:tcBorders>
              <w:bottom w:val="nil"/>
            </w:tcBorders>
          </w:tcPr>
          <w:p w14:paraId="5635491B" w14:textId="77777777" w:rsidR="00D9270D" w:rsidRPr="00D84D13" w:rsidRDefault="00D9270D" w:rsidP="00E74AF4">
            <w:pPr>
              <w:pStyle w:val="TAC"/>
              <w:rPr>
                <w:sz w:val="16"/>
                <w:szCs w:val="16"/>
              </w:rPr>
            </w:pPr>
            <w:r w:rsidRPr="00D84D13">
              <w:rPr>
                <w:sz w:val="16"/>
                <w:szCs w:val="16"/>
              </w:rPr>
              <w:t>CA_n28A-n77A</w:t>
            </w:r>
          </w:p>
        </w:tc>
        <w:tc>
          <w:tcPr>
            <w:tcW w:w="770" w:type="dxa"/>
            <w:gridSpan w:val="2"/>
            <w:tcBorders>
              <w:bottom w:val="nil"/>
            </w:tcBorders>
          </w:tcPr>
          <w:p w14:paraId="55426840"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6FA6381D"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56C39AB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912FA6E" w14:textId="77777777" w:rsidR="00D9270D" w:rsidRPr="00D84D13" w:rsidRDefault="00D9270D" w:rsidP="00E74AF4">
            <w:pPr>
              <w:pStyle w:val="TAC"/>
              <w:rPr>
                <w:sz w:val="16"/>
                <w:szCs w:val="16"/>
              </w:rPr>
            </w:pPr>
            <w:r w:rsidRPr="00D84D13">
              <w:rPr>
                <w:sz w:val="16"/>
                <w:szCs w:val="16"/>
              </w:rPr>
              <w:t>-98.5 +TT</w:t>
            </w:r>
          </w:p>
        </w:tc>
        <w:tc>
          <w:tcPr>
            <w:tcW w:w="3573" w:type="dxa"/>
          </w:tcPr>
          <w:p w14:paraId="73192DE8" w14:textId="77777777" w:rsidR="00D9270D" w:rsidRPr="00D84D13" w:rsidRDefault="00D9270D" w:rsidP="00E74AF4">
            <w:pPr>
              <w:pStyle w:val="TAC"/>
              <w:rPr>
                <w:ins w:id="56" w:author="Huawei-Yaping" w:date="2024-07-17T15:34:00Z"/>
                <w:sz w:val="16"/>
                <w:szCs w:val="16"/>
              </w:rPr>
            </w:pPr>
            <w:r w:rsidRPr="00D84D13">
              <w:rPr>
                <w:sz w:val="16"/>
                <w:szCs w:val="16"/>
              </w:rPr>
              <w:t>-98.5-2.7</w:t>
            </w:r>
            <w:r w:rsidRPr="00D84D13">
              <w:rPr>
                <w:sz w:val="16"/>
                <w:szCs w:val="16"/>
                <w:vertAlign w:val="superscript"/>
              </w:rPr>
              <w:t>6</w:t>
            </w:r>
            <w:r w:rsidRPr="00D84D13">
              <w:rPr>
                <w:sz w:val="16"/>
                <w:szCs w:val="16"/>
              </w:rPr>
              <w:t>+TT</w:t>
            </w:r>
          </w:p>
          <w:p w14:paraId="581E1E48" w14:textId="21B66483" w:rsidR="00004235" w:rsidRPr="00D84D13" w:rsidRDefault="00004235" w:rsidP="00E74AF4">
            <w:pPr>
              <w:pStyle w:val="TAC"/>
              <w:rPr>
                <w:sz w:val="16"/>
                <w:szCs w:val="16"/>
              </w:rPr>
            </w:pPr>
            <w:ins w:id="57" w:author="Huawei-Yaping" w:date="2024-07-17T15:34: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5F7D903D" w14:textId="77777777" w:rsidTr="00E010BE">
        <w:tc>
          <w:tcPr>
            <w:tcW w:w="1974" w:type="dxa"/>
            <w:tcBorders>
              <w:top w:val="nil"/>
              <w:bottom w:val="nil"/>
            </w:tcBorders>
          </w:tcPr>
          <w:p w14:paraId="46E89DB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4F760DA" w14:textId="77777777" w:rsidR="00D9270D" w:rsidRPr="00D84D13" w:rsidRDefault="00D9270D" w:rsidP="00E74AF4">
            <w:pPr>
              <w:pStyle w:val="TAC"/>
              <w:rPr>
                <w:sz w:val="16"/>
                <w:szCs w:val="16"/>
              </w:rPr>
            </w:pPr>
          </w:p>
        </w:tc>
        <w:tc>
          <w:tcPr>
            <w:tcW w:w="714" w:type="dxa"/>
          </w:tcPr>
          <w:p w14:paraId="014B7034"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61C28A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15127A7" w14:textId="77777777" w:rsidR="00D9270D" w:rsidRPr="00D84D13" w:rsidRDefault="00D9270D" w:rsidP="00E74AF4">
            <w:pPr>
              <w:pStyle w:val="TAC"/>
              <w:rPr>
                <w:sz w:val="16"/>
                <w:szCs w:val="16"/>
              </w:rPr>
            </w:pPr>
            <w:r w:rsidRPr="00D84D13">
              <w:rPr>
                <w:sz w:val="16"/>
                <w:szCs w:val="16"/>
              </w:rPr>
              <w:t>-95.3 +10.4 +TT</w:t>
            </w:r>
          </w:p>
        </w:tc>
        <w:tc>
          <w:tcPr>
            <w:tcW w:w="3573" w:type="dxa"/>
          </w:tcPr>
          <w:p w14:paraId="616AF673" w14:textId="77777777" w:rsidR="00D9270D" w:rsidRPr="00D84D13" w:rsidRDefault="00D9270D" w:rsidP="00E74AF4">
            <w:pPr>
              <w:pStyle w:val="TAC"/>
              <w:rPr>
                <w:sz w:val="16"/>
                <w:szCs w:val="16"/>
              </w:rPr>
            </w:pPr>
            <w:r w:rsidRPr="00D84D13">
              <w:rPr>
                <w:sz w:val="16"/>
                <w:szCs w:val="16"/>
              </w:rPr>
              <w:t>-95.3+10.4 +TT</w:t>
            </w:r>
          </w:p>
        </w:tc>
      </w:tr>
      <w:tr w:rsidR="00D9270D" w:rsidRPr="00D84D13" w14:paraId="0AED4B5D" w14:textId="77777777" w:rsidTr="00E010BE">
        <w:tc>
          <w:tcPr>
            <w:tcW w:w="1974" w:type="dxa"/>
            <w:tcBorders>
              <w:top w:val="nil"/>
              <w:bottom w:val="nil"/>
            </w:tcBorders>
          </w:tcPr>
          <w:p w14:paraId="6F1354AA" w14:textId="77777777" w:rsidR="00D9270D" w:rsidRPr="00D84D13" w:rsidRDefault="00D9270D" w:rsidP="00E74AF4">
            <w:pPr>
              <w:pStyle w:val="TAC"/>
              <w:rPr>
                <w:sz w:val="16"/>
                <w:szCs w:val="16"/>
              </w:rPr>
            </w:pPr>
          </w:p>
        </w:tc>
        <w:tc>
          <w:tcPr>
            <w:tcW w:w="770" w:type="dxa"/>
            <w:gridSpan w:val="2"/>
            <w:tcBorders>
              <w:bottom w:val="nil"/>
            </w:tcBorders>
          </w:tcPr>
          <w:p w14:paraId="53A3FC29"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550D9B38"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0608838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FAA466F" w14:textId="77777777" w:rsidR="00D9270D" w:rsidRPr="00D84D13" w:rsidRDefault="00D9270D" w:rsidP="00E74AF4">
            <w:pPr>
              <w:pStyle w:val="TAC"/>
              <w:rPr>
                <w:sz w:val="16"/>
                <w:szCs w:val="16"/>
              </w:rPr>
            </w:pPr>
            <w:r w:rsidRPr="00D84D13">
              <w:rPr>
                <w:sz w:val="16"/>
                <w:szCs w:val="16"/>
              </w:rPr>
              <w:t>-98.5 +TT</w:t>
            </w:r>
          </w:p>
        </w:tc>
        <w:tc>
          <w:tcPr>
            <w:tcW w:w="3573" w:type="dxa"/>
          </w:tcPr>
          <w:p w14:paraId="75927E84" w14:textId="77777777" w:rsidR="00D9270D" w:rsidRPr="00D84D13" w:rsidRDefault="00D9270D" w:rsidP="00E74AF4">
            <w:pPr>
              <w:pStyle w:val="TAC"/>
              <w:rPr>
                <w:ins w:id="58" w:author="Huawei-Yaping" w:date="2024-07-17T15:35:00Z"/>
                <w:sz w:val="16"/>
                <w:szCs w:val="16"/>
              </w:rPr>
            </w:pPr>
            <w:r w:rsidRPr="00D84D13">
              <w:rPr>
                <w:sz w:val="16"/>
                <w:szCs w:val="16"/>
              </w:rPr>
              <w:t>-98.5 -2.7</w:t>
            </w:r>
            <w:r w:rsidRPr="00D84D13">
              <w:rPr>
                <w:sz w:val="16"/>
                <w:szCs w:val="16"/>
                <w:vertAlign w:val="superscript"/>
              </w:rPr>
              <w:t>6</w:t>
            </w:r>
            <w:r w:rsidRPr="00D84D13">
              <w:rPr>
                <w:sz w:val="16"/>
                <w:szCs w:val="16"/>
              </w:rPr>
              <w:t>+TT</w:t>
            </w:r>
          </w:p>
          <w:p w14:paraId="125CBDE2" w14:textId="100C96DA" w:rsidR="00F20616" w:rsidRPr="00D84D13" w:rsidRDefault="00F20616" w:rsidP="00E74AF4">
            <w:pPr>
              <w:pStyle w:val="TAC"/>
              <w:rPr>
                <w:sz w:val="16"/>
                <w:szCs w:val="16"/>
              </w:rPr>
            </w:pPr>
            <w:ins w:id="59" w:author="Huawei-Yaping" w:date="2024-07-17T15:35: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0E77605E" w14:textId="77777777" w:rsidTr="00E010BE">
        <w:tc>
          <w:tcPr>
            <w:tcW w:w="1974" w:type="dxa"/>
            <w:tcBorders>
              <w:top w:val="nil"/>
              <w:bottom w:val="nil"/>
            </w:tcBorders>
          </w:tcPr>
          <w:p w14:paraId="4C70F47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45F7696" w14:textId="77777777" w:rsidR="00D9270D" w:rsidRPr="00D84D13" w:rsidRDefault="00D9270D" w:rsidP="00E74AF4">
            <w:pPr>
              <w:pStyle w:val="TAC"/>
              <w:rPr>
                <w:sz w:val="16"/>
                <w:szCs w:val="16"/>
              </w:rPr>
            </w:pPr>
          </w:p>
        </w:tc>
        <w:tc>
          <w:tcPr>
            <w:tcW w:w="714" w:type="dxa"/>
          </w:tcPr>
          <w:p w14:paraId="7D552DE8"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7CF202E"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70126B23" w14:textId="77777777" w:rsidR="00D9270D" w:rsidRPr="00D84D13" w:rsidRDefault="00D9270D" w:rsidP="00E74AF4">
            <w:pPr>
              <w:pStyle w:val="TAC"/>
              <w:rPr>
                <w:sz w:val="16"/>
                <w:szCs w:val="16"/>
              </w:rPr>
            </w:pPr>
            <w:r w:rsidRPr="00D84D13">
              <w:rPr>
                <w:sz w:val="16"/>
                <w:szCs w:val="16"/>
              </w:rPr>
              <w:t>-85.4 +0.7 +TT</w:t>
            </w:r>
          </w:p>
        </w:tc>
        <w:tc>
          <w:tcPr>
            <w:tcW w:w="3573" w:type="dxa"/>
          </w:tcPr>
          <w:p w14:paraId="0DA5032C" w14:textId="77777777" w:rsidR="00D9270D" w:rsidRPr="00D84D13" w:rsidRDefault="00D9270D" w:rsidP="00E74AF4">
            <w:pPr>
              <w:pStyle w:val="TAC"/>
              <w:rPr>
                <w:sz w:val="16"/>
                <w:szCs w:val="16"/>
              </w:rPr>
            </w:pPr>
            <w:r w:rsidRPr="00D84D13">
              <w:rPr>
                <w:sz w:val="16"/>
                <w:szCs w:val="16"/>
              </w:rPr>
              <w:t>-85.4+0.7 +TT</w:t>
            </w:r>
          </w:p>
        </w:tc>
      </w:tr>
      <w:tr w:rsidR="00D9270D" w:rsidRPr="00D84D13" w14:paraId="4C66C13D" w14:textId="77777777" w:rsidTr="00E010BE">
        <w:tc>
          <w:tcPr>
            <w:tcW w:w="1974" w:type="dxa"/>
            <w:tcBorders>
              <w:top w:val="nil"/>
              <w:bottom w:val="nil"/>
            </w:tcBorders>
          </w:tcPr>
          <w:p w14:paraId="14B89E2A" w14:textId="77777777" w:rsidR="00D9270D" w:rsidRPr="00D84D13" w:rsidRDefault="00D9270D" w:rsidP="00E74AF4">
            <w:pPr>
              <w:pStyle w:val="TAC"/>
              <w:rPr>
                <w:sz w:val="16"/>
                <w:szCs w:val="16"/>
              </w:rPr>
            </w:pPr>
          </w:p>
        </w:tc>
        <w:tc>
          <w:tcPr>
            <w:tcW w:w="770" w:type="dxa"/>
            <w:gridSpan w:val="2"/>
            <w:tcBorders>
              <w:bottom w:val="nil"/>
            </w:tcBorders>
          </w:tcPr>
          <w:p w14:paraId="09986496"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3657923A"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58919CB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53572DD" w14:textId="77777777" w:rsidR="00D9270D" w:rsidRPr="00D84D13" w:rsidRDefault="00D9270D" w:rsidP="00E74AF4">
            <w:pPr>
              <w:pStyle w:val="TAC"/>
              <w:rPr>
                <w:sz w:val="16"/>
                <w:szCs w:val="16"/>
              </w:rPr>
            </w:pPr>
            <w:r w:rsidRPr="00D84D13">
              <w:rPr>
                <w:sz w:val="16"/>
                <w:szCs w:val="16"/>
              </w:rPr>
              <w:t>-85.4 +0.7 +TT</w:t>
            </w:r>
          </w:p>
        </w:tc>
        <w:tc>
          <w:tcPr>
            <w:tcW w:w="3573" w:type="dxa"/>
          </w:tcPr>
          <w:p w14:paraId="4E848172" w14:textId="77777777" w:rsidR="00D9270D" w:rsidRPr="00D84D13" w:rsidRDefault="00D9270D" w:rsidP="00E74AF4">
            <w:pPr>
              <w:pStyle w:val="TAC"/>
              <w:rPr>
                <w:sz w:val="16"/>
                <w:szCs w:val="16"/>
              </w:rPr>
            </w:pPr>
            <w:r w:rsidRPr="00D84D13">
              <w:rPr>
                <w:sz w:val="16"/>
                <w:szCs w:val="16"/>
              </w:rPr>
              <w:t>-85.4+0.7 +TT</w:t>
            </w:r>
          </w:p>
        </w:tc>
      </w:tr>
      <w:tr w:rsidR="00D9270D" w:rsidRPr="00D84D13" w14:paraId="46E6B20B" w14:textId="77777777" w:rsidTr="00E010BE">
        <w:tc>
          <w:tcPr>
            <w:tcW w:w="1974" w:type="dxa"/>
            <w:tcBorders>
              <w:top w:val="nil"/>
              <w:bottom w:val="single" w:sz="4" w:space="0" w:color="auto"/>
            </w:tcBorders>
          </w:tcPr>
          <w:p w14:paraId="1D101E4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E671AFC" w14:textId="77777777" w:rsidR="00D9270D" w:rsidRPr="00D84D13" w:rsidRDefault="00D9270D" w:rsidP="00E74AF4">
            <w:pPr>
              <w:pStyle w:val="TAC"/>
              <w:rPr>
                <w:sz w:val="16"/>
                <w:szCs w:val="16"/>
              </w:rPr>
            </w:pPr>
          </w:p>
        </w:tc>
        <w:tc>
          <w:tcPr>
            <w:tcW w:w="714" w:type="dxa"/>
          </w:tcPr>
          <w:p w14:paraId="2482F311"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EB38B8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8FC5DEF" w14:textId="77777777" w:rsidR="00D9270D" w:rsidRPr="00D84D13" w:rsidRDefault="00D9270D" w:rsidP="00E74AF4">
            <w:pPr>
              <w:pStyle w:val="TAC"/>
              <w:rPr>
                <w:sz w:val="16"/>
                <w:szCs w:val="16"/>
              </w:rPr>
            </w:pPr>
            <w:r w:rsidRPr="00D84D13">
              <w:rPr>
                <w:sz w:val="16"/>
                <w:szCs w:val="16"/>
              </w:rPr>
              <w:t>-95.3 +TT</w:t>
            </w:r>
          </w:p>
        </w:tc>
        <w:tc>
          <w:tcPr>
            <w:tcW w:w="3573" w:type="dxa"/>
          </w:tcPr>
          <w:p w14:paraId="64AC73E3" w14:textId="77777777" w:rsidR="00D9270D" w:rsidRPr="00D84D13" w:rsidRDefault="00D9270D" w:rsidP="00E74AF4">
            <w:pPr>
              <w:pStyle w:val="TAC"/>
              <w:rPr>
                <w:sz w:val="16"/>
                <w:szCs w:val="16"/>
              </w:rPr>
            </w:pPr>
            <w:r w:rsidRPr="00D84D13">
              <w:rPr>
                <w:sz w:val="16"/>
                <w:szCs w:val="16"/>
              </w:rPr>
              <w:t>-95.3-2.2 +TT</w:t>
            </w:r>
          </w:p>
        </w:tc>
      </w:tr>
      <w:tr w:rsidR="00D9270D" w:rsidRPr="00D84D13" w14:paraId="58BA1C07" w14:textId="77777777" w:rsidTr="00E010BE">
        <w:tc>
          <w:tcPr>
            <w:tcW w:w="1974" w:type="dxa"/>
            <w:tcBorders>
              <w:top w:val="single" w:sz="4" w:space="0" w:color="auto"/>
              <w:left w:val="single" w:sz="4" w:space="0" w:color="auto"/>
              <w:bottom w:val="nil"/>
              <w:right w:val="single" w:sz="4" w:space="0" w:color="auto"/>
            </w:tcBorders>
          </w:tcPr>
          <w:p w14:paraId="1B491D06" w14:textId="77777777" w:rsidR="00D9270D" w:rsidRPr="00D84D13" w:rsidRDefault="00D9270D" w:rsidP="00E74AF4">
            <w:pPr>
              <w:pStyle w:val="TAC"/>
              <w:rPr>
                <w:sz w:val="16"/>
                <w:szCs w:val="16"/>
              </w:rPr>
            </w:pPr>
            <w:r w:rsidRPr="00D84D13">
              <w:rPr>
                <w:sz w:val="16"/>
                <w:szCs w:val="16"/>
              </w:rPr>
              <w:t>CA_n28A-n78A</w:t>
            </w:r>
          </w:p>
        </w:tc>
        <w:tc>
          <w:tcPr>
            <w:tcW w:w="770" w:type="dxa"/>
            <w:gridSpan w:val="2"/>
            <w:tcBorders>
              <w:left w:val="single" w:sz="4" w:space="0" w:color="auto"/>
              <w:bottom w:val="nil"/>
            </w:tcBorders>
          </w:tcPr>
          <w:p w14:paraId="5EEB3E87"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01CAA899"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56B2AA1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F34B451" w14:textId="77777777" w:rsidR="00D9270D" w:rsidRPr="00D84D13" w:rsidRDefault="00D9270D" w:rsidP="00E74AF4">
            <w:pPr>
              <w:pStyle w:val="TAC"/>
              <w:rPr>
                <w:sz w:val="16"/>
                <w:szCs w:val="16"/>
              </w:rPr>
            </w:pPr>
            <w:r w:rsidRPr="00D84D13">
              <w:rPr>
                <w:sz w:val="16"/>
                <w:szCs w:val="16"/>
              </w:rPr>
              <w:t xml:space="preserve"> -98.5 +TT</w:t>
            </w:r>
          </w:p>
        </w:tc>
        <w:tc>
          <w:tcPr>
            <w:tcW w:w="3573" w:type="dxa"/>
          </w:tcPr>
          <w:p w14:paraId="64F45C5C" w14:textId="77777777" w:rsidR="00D9270D" w:rsidRPr="00D84D13" w:rsidRDefault="00D9270D" w:rsidP="00E74AF4">
            <w:pPr>
              <w:pStyle w:val="TAC"/>
              <w:rPr>
                <w:ins w:id="60" w:author="Huawei-Yaping" w:date="2024-07-17T15:35:00Z"/>
                <w:sz w:val="16"/>
                <w:szCs w:val="16"/>
              </w:rPr>
            </w:pPr>
            <w:r w:rsidRPr="00D84D13">
              <w:rPr>
                <w:sz w:val="16"/>
                <w:szCs w:val="16"/>
                <w:lang w:eastAsia="zh-CN"/>
              </w:rPr>
              <w:t>-98.5 -2.7</w:t>
            </w:r>
            <w:r w:rsidRPr="00D84D13">
              <w:rPr>
                <w:sz w:val="16"/>
                <w:szCs w:val="16"/>
                <w:vertAlign w:val="superscript"/>
                <w:lang w:eastAsia="zh-CN"/>
              </w:rPr>
              <w:t>6</w:t>
            </w:r>
            <w:r w:rsidRPr="00D84D13">
              <w:rPr>
                <w:sz w:val="16"/>
                <w:szCs w:val="16"/>
              </w:rPr>
              <w:t xml:space="preserve"> +TT</w:t>
            </w:r>
          </w:p>
          <w:p w14:paraId="43F63E20" w14:textId="0D88188E" w:rsidR="00F20616" w:rsidRPr="00D84D13" w:rsidRDefault="00F20616" w:rsidP="00E74AF4">
            <w:pPr>
              <w:pStyle w:val="TAC"/>
              <w:rPr>
                <w:sz w:val="16"/>
                <w:szCs w:val="16"/>
              </w:rPr>
            </w:pPr>
            <w:ins w:id="61" w:author="Huawei-Yaping" w:date="2024-07-17T15:35: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02753853" w14:textId="77777777" w:rsidTr="00E010BE">
        <w:tc>
          <w:tcPr>
            <w:tcW w:w="1974" w:type="dxa"/>
            <w:tcBorders>
              <w:top w:val="nil"/>
              <w:left w:val="single" w:sz="4" w:space="0" w:color="auto"/>
              <w:bottom w:val="nil"/>
              <w:right w:val="single" w:sz="4" w:space="0" w:color="auto"/>
            </w:tcBorders>
          </w:tcPr>
          <w:p w14:paraId="76D2208A"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tcBorders>
          </w:tcPr>
          <w:p w14:paraId="763752D4" w14:textId="77777777" w:rsidR="00D9270D" w:rsidRPr="00D84D13" w:rsidRDefault="00D9270D" w:rsidP="00E74AF4">
            <w:pPr>
              <w:pStyle w:val="TAC"/>
              <w:rPr>
                <w:sz w:val="16"/>
                <w:szCs w:val="16"/>
              </w:rPr>
            </w:pPr>
          </w:p>
        </w:tc>
        <w:tc>
          <w:tcPr>
            <w:tcW w:w="714" w:type="dxa"/>
          </w:tcPr>
          <w:p w14:paraId="4371833B"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74C43DC8"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7830935" w14:textId="77777777" w:rsidR="00D9270D" w:rsidRPr="00D84D13" w:rsidRDefault="00D9270D" w:rsidP="00E74AF4">
            <w:pPr>
              <w:pStyle w:val="TAC"/>
              <w:rPr>
                <w:sz w:val="16"/>
                <w:szCs w:val="16"/>
              </w:rPr>
            </w:pPr>
            <w:r w:rsidRPr="00D84D13">
              <w:rPr>
                <w:sz w:val="16"/>
                <w:szCs w:val="16"/>
              </w:rPr>
              <w:t>-95.8 +10.4 +TT</w:t>
            </w:r>
          </w:p>
        </w:tc>
        <w:tc>
          <w:tcPr>
            <w:tcW w:w="3573" w:type="dxa"/>
          </w:tcPr>
          <w:p w14:paraId="6905114A" w14:textId="77777777" w:rsidR="00D9270D" w:rsidRPr="00D84D13" w:rsidRDefault="00D9270D" w:rsidP="00E74AF4">
            <w:pPr>
              <w:pStyle w:val="TAC"/>
              <w:rPr>
                <w:sz w:val="16"/>
                <w:szCs w:val="16"/>
              </w:rPr>
            </w:pPr>
            <w:r w:rsidRPr="00D84D13">
              <w:rPr>
                <w:sz w:val="16"/>
                <w:szCs w:val="16"/>
              </w:rPr>
              <w:t>-95.8+10.4 +TT</w:t>
            </w:r>
          </w:p>
        </w:tc>
      </w:tr>
      <w:tr w:rsidR="00D9270D" w:rsidRPr="00D84D13" w14:paraId="3F6F670C" w14:textId="77777777" w:rsidTr="00E010BE">
        <w:tc>
          <w:tcPr>
            <w:tcW w:w="1974" w:type="dxa"/>
            <w:tcBorders>
              <w:top w:val="nil"/>
              <w:left w:val="single" w:sz="4" w:space="0" w:color="auto"/>
              <w:bottom w:val="nil"/>
              <w:right w:val="single" w:sz="4" w:space="0" w:color="auto"/>
            </w:tcBorders>
          </w:tcPr>
          <w:p w14:paraId="65FE85F7" w14:textId="77777777" w:rsidR="00D9270D" w:rsidRPr="00D84D13" w:rsidRDefault="00D9270D" w:rsidP="00E74AF4">
            <w:pPr>
              <w:pStyle w:val="TAC"/>
              <w:rPr>
                <w:sz w:val="16"/>
                <w:szCs w:val="16"/>
              </w:rPr>
            </w:pPr>
          </w:p>
        </w:tc>
        <w:tc>
          <w:tcPr>
            <w:tcW w:w="770" w:type="dxa"/>
            <w:gridSpan w:val="2"/>
            <w:tcBorders>
              <w:left w:val="single" w:sz="4" w:space="0" w:color="auto"/>
              <w:bottom w:val="nil"/>
            </w:tcBorders>
          </w:tcPr>
          <w:p w14:paraId="70664F50"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1FFDA733"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6104222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69FD93C" w14:textId="77777777" w:rsidR="00D9270D" w:rsidRPr="00D84D13" w:rsidRDefault="00D9270D" w:rsidP="00E74AF4">
            <w:pPr>
              <w:pStyle w:val="TAC"/>
              <w:rPr>
                <w:sz w:val="16"/>
                <w:szCs w:val="16"/>
              </w:rPr>
            </w:pPr>
            <w:r w:rsidRPr="00D84D13">
              <w:rPr>
                <w:sz w:val="16"/>
                <w:szCs w:val="16"/>
              </w:rPr>
              <w:t>-98.5 +TT</w:t>
            </w:r>
          </w:p>
        </w:tc>
        <w:tc>
          <w:tcPr>
            <w:tcW w:w="3573" w:type="dxa"/>
          </w:tcPr>
          <w:p w14:paraId="72550B26" w14:textId="77777777" w:rsidR="00D9270D" w:rsidRPr="00D84D13" w:rsidRDefault="00D9270D" w:rsidP="00E74AF4">
            <w:pPr>
              <w:pStyle w:val="TAC"/>
              <w:rPr>
                <w:ins w:id="62" w:author="Huawei-Yaping" w:date="2024-07-17T15:35:00Z"/>
                <w:sz w:val="16"/>
                <w:szCs w:val="16"/>
              </w:rPr>
            </w:pPr>
            <w:r w:rsidRPr="00D84D13">
              <w:rPr>
                <w:sz w:val="16"/>
                <w:szCs w:val="16"/>
                <w:lang w:eastAsia="zh-CN"/>
              </w:rPr>
              <w:t>-98.5-2.7</w:t>
            </w:r>
            <w:r w:rsidRPr="00D84D13">
              <w:rPr>
                <w:sz w:val="16"/>
                <w:szCs w:val="16"/>
                <w:vertAlign w:val="superscript"/>
                <w:lang w:eastAsia="zh-CN"/>
              </w:rPr>
              <w:t>6</w:t>
            </w:r>
            <w:r w:rsidRPr="00D84D13">
              <w:rPr>
                <w:sz w:val="16"/>
                <w:szCs w:val="16"/>
              </w:rPr>
              <w:t xml:space="preserve"> +TT</w:t>
            </w:r>
          </w:p>
          <w:p w14:paraId="6D5DB82C" w14:textId="4399B26E" w:rsidR="00F20616" w:rsidRPr="00D84D13" w:rsidRDefault="00F20616" w:rsidP="00E74AF4">
            <w:pPr>
              <w:pStyle w:val="TAC"/>
              <w:rPr>
                <w:sz w:val="16"/>
                <w:szCs w:val="16"/>
              </w:rPr>
            </w:pPr>
            <w:ins w:id="63" w:author="Huawei-Yaping" w:date="2024-07-17T15:35:00Z">
              <w:r w:rsidRPr="00D84D13">
                <w:rPr>
                  <w:sz w:val="16"/>
                  <w:szCs w:val="16"/>
                </w:rPr>
                <w:t>-98.5-2.4</w:t>
              </w:r>
              <w:r w:rsidRPr="00D84D13">
                <w:rPr>
                  <w:sz w:val="16"/>
                  <w:szCs w:val="16"/>
                  <w:vertAlign w:val="superscript"/>
                </w:rPr>
                <w:t>7</w:t>
              </w:r>
              <w:r w:rsidRPr="00D84D13">
                <w:rPr>
                  <w:sz w:val="16"/>
                  <w:szCs w:val="16"/>
                </w:rPr>
                <w:t>+TT</w:t>
              </w:r>
            </w:ins>
          </w:p>
        </w:tc>
      </w:tr>
      <w:tr w:rsidR="00D9270D" w:rsidRPr="00D84D13" w14:paraId="5764D226" w14:textId="77777777" w:rsidTr="00E010BE">
        <w:tc>
          <w:tcPr>
            <w:tcW w:w="1974" w:type="dxa"/>
            <w:tcBorders>
              <w:top w:val="nil"/>
              <w:left w:val="single" w:sz="4" w:space="0" w:color="auto"/>
              <w:bottom w:val="nil"/>
              <w:right w:val="single" w:sz="4" w:space="0" w:color="auto"/>
            </w:tcBorders>
          </w:tcPr>
          <w:p w14:paraId="2FD102F7"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tcBorders>
          </w:tcPr>
          <w:p w14:paraId="006B7BC6" w14:textId="77777777" w:rsidR="00D9270D" w:rsidRPr="00D84D13" w:rsidRDefault="00D9270D" w:rsidP="00E74AF4">
            <w:pPr>
              <w:pStyle w:val="TAC"/>
              <w:rPr>
                <w:sz w:val="16"/>
                <w:szCs w:val="16"/>
              </w:rPr>
            </w:pPr>
          </w:p>
        </w:tc>
        <w:tc>
          <w:tcPr>
            <w:tcW w:w="714" w:type="dxa"/>
          </w:tcPr>
          <w:p w14:paraId="36781DB1"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3917E313"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646F11B0" w14:textId="77777777" w:rsidR="00D9270D" w:rsidRPr="00D84D13" w:rsidRDefault="00D9270D" w:rsidP="00E74AF4">
            <w:pPr>
              <w:pStyle w:val="TAC"/>
              <w:rPr>
                <w:sz w:val="16"/>
                <w:szCs w:val="16"/>
              </w:rPr>
            </w:pPr>
            <w:r w:rsidRPr="00D84D13">
              <w:rPr>
                <w:sz w:val="16"/>
                <w:szCs w:val="16"/>
              </w:rPr>
              <w:t>-85.5 +0.7 +TT</w:t>
            </w:r>
          </w:p>
        </w:tc>
        <w:tc>
          <w:tcPr>
            <w:tcW w:w="3573" w:type="dxa"/>
          </w:tcPr>
          <w:p w14:paraId="14067936" w14:textId="77777777" w:rsidR="00D9270D" w:rsidRPr="00D84D13" w:rsidRDefault="00D9270D" w:rsidP="00E74AF4">
            <w:pPr>
              <w:pStyle w:val="TAC"/>
              <w:rPr>
                <w:sz w:val="16"/>
                <w:szCs w:val="16"/>
              </w:rPr>
            </w:pPr>
            <w:r w:rsidRPr="00D84D13">
              <w:rPr>
                <w:sz w:val="16"/>
                <w:szCs w:val="16"/>
              </w:rPr>
              <w:t>-85.5 +0.7 +TT</w:t>
            </w:r>
          </w:p>
        </w:tc>
      </w:tr>
      <w:tr w:rsidR="00D9270D" w:rsidRPr="00D84D13" w14:paraId="2D89720C" w14:textId="77777777" w:rsidTr="00E010BE">
        <w:tc>
          <w:tcPr>
            <w:tcW w:w="1974" w:type="dxa"/>
            <w:tcBorders>
              <w:top w:val="nil"/>
              <w:left w:val="single" w:sz="4" w:space="0" w:color="auto"/>
              <w:bottom w:val="nil"/>
              <w:right w:val="single" w:sz="4" w:space="0" w:color="auto"/>
            </w:tcBorders>
          </w:tcPr>
          <w:p w14:paraId="51DEEB39"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FF2C75D" w14:textId="77777777" w:rsidR="00D9270D" w:rsidRPr="00D84D13" w:rsidRDefault="00D9270D" w:rsidP="00E74AF4">
            <w:pPr>
              <w:pStyle w:val="TAC"/>
              <w:rPr>
                <w:sz w:val="16"/>
                <w:szCs w:val="16"/>
              </w:rPr>
            </w:pPr>
            <w:r w:rsidRPr="00D84D13">
              <w:rPr>
                <w:sz w:val="16"/>
                <w:szCs w:val="16"/>
              </w:rPr>
              <w:t>3</w:t>
            </w:r>
          </w:p>
        </w:tc>
        <w:tc>
          <w:tcPr>
            <w:tcW w:w="714" w:type="dxa"/>
            <w:tcBorders>
              <w:left w:val="single" w:sz="4" w:space="0" w:color="auto"/>
            </w:tcBorders>
          </w:tcPr>
          <w:p w14:paraId="4FD73CEF"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28</w:t>
            </w:r>
          </w:p>
        </w:tc>
        <w:tc>
          <w:tcPr>
            <w:tcW w:w="1920" w:type="dxa"/>
          </w:tcPr>
          <w:p w14:paraId="0F498A4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34B478D" w14:textId="77777777" w:rsidR="00D9270D" w:rsidRPr="00D84D13" w:rsidRDefault="00D9270D" w:rsidP="00E74AF4">
            <w:pPr>
              <w:pStyle w:val="TAC"/>
              <w:rPr>
                <w:sz w:val="16"/>
                <w:szCs w:val="16"/>
              </w:rPr>
            </w:pPr>
            <w:r w:rsidRPr="00D84D13">
              <w:rPr>
                <w:sz w:val="16"/>
                <w:szCs w:val="16"/>
                <w:lang w:eastAsia="zh-CN"/>
              </w:rPr>
              <w:t>-98.5 + 31</w:t>
            </w:r>
            <w:r w:rsidRPr="00D84D13">
              <w:rPr>
                <w:sz w:val="16"/>
                <w:szCs w:val="16"/>
              </w:rPr>
              <w:t xml:space="preserve"> +TT</w:t>
            </w:r>
          </w:p>
        </w:tc>
        <w:tc>
          <w:tcPr>
            <w:tcW w:w="3573" w:type="dxa"/>
          </w:tcPr>
          <w:p w14:paraId="4A0499B4" w14:textId="77777777" w:rsidR="00D9270D" w:rsidRPr="00D84D13" w:rsidRDefault="00D9270D" w:rsidP="00E74AF4">
            <w:pPr>
              <w:pStyle w:val="TAC"/>
              <w:rPr>
                <w:sz w:val="16"/>
                <w:szCs w:val="16"/>
              </w:rPr>
            </w:pPr>
            <w:r w:rsidRPr="00D84D13">
              <w:rPr>
                <w:sz w:val="16"/>
                <w:szCs w:val="16"/>
                <w:lang w:eastAsia="zh-CN"/>
              </w:rPr>
              <w:t>-98.5</w:t>
            </w:r>
            <w:r w:rsidRPr="00D84D13">
              <w:rPr>
                <w:sz w:val="16"/>
                <w:szCs w:val="16"/>
              </w:rPr>
              <w:t xml:space="preserve"> + 31 +TT</w:t>
            </w:r>
          </w:p>
        </w:tc>
      </w:tr>
      <w:tr w:rsidR="00D9270D" w:rsidRPr="00D84D13" w14:paraId="53723FF4" w14:textId="77777777" w:rsidTr="00E010BE">
        <w:tc>
          <w:tcPr>
            <w:tcW w:w="1974" w:type="dxa"/>
            <w:tcBorders>
              <w:top w:val="nil"/>
              <w:left w:val="single" w:sz="4" w:space="0" w:color="auto"/>
              <w:bottom w:val="single" w:sz="4" w:space="0" w:color="auto"/>
              <w:right w:val="single" w:sz="4" w:space="0" w:color="auto"/>
            </w:tcBorders>
          </w:tcPr>
          <w:p w14:paraId="0CE9002B"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1B821E0" w14:textId="77777777" w:rsidR="00D9270D" w:rsidRPr="00D84D13" w:rsidRDefault="00D9270D" w:rsidP="00E74AF4">
            <w:pPr>
              <w:pStyle w:val="TAC"/>
              <w:rPr>
                <w:sz w:val="16"/>
                <w:szCs w:val="16"/>
              </w:rPr>
            </w:pPr>
          </w:p>
        </w:tc>
        <w:tc>
          <w:tcPr>
            <w:tcW w:w="714" w:type="dxa"/>
            <w:tcBorders>
              <w:left w:val="single" w:sz="4" w:space="0" w:color="auto"/>
            </w:tcBorders>
          </w:tcPr>
          <w:p w14:paraId="6FF86750"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7A0593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D8B0485" w14:textId="77777777" w:rsidR="00D9270D" w:rsidRPr="00D84D13" w:rsidRDefault="00D9270D" w:rsidP="00E74AF4">
            <w:pPr>
              <w:pStyle w:val="TAC"/>
              <w:rPr>
                <w:sz w:val="16"/>
                <w:szCs w:val="16"/>
              </w:rPr>
            </w:pPr>
            <w:r w:rsidRPr="00D84D13">
              <w:rPr>
                <w:sz w:val="16"/>
                <w:szCs w:val="16"/>
              </w:rPr>
              <w:t>-95.8 +TT</w:t>
            </w:r>
          </w:p>
        </w:tc>
        <w:tc>
          <w:tcPr>
            <w:tcW w:w="3573" w:type="dxa"/>
          </w:tcPr>
          <w:p w14:paraId="693939FB" w14:textId="77777777" w:rsidR="00D9270D" w:rsidRPr="00D84D13" w:rsidRDefault="00D9270D" w:rsidP="00E74AF4">
            <w:pPr>
              <w:pStyle w:val="TAC"/>
              <w:rPr>
                <w:sz w:val="16"/>
                <w:szCs w:val="16"/>
              </w:rPr>
            </w:pPr>
            <w:r w:rsidRPr="00D84D13">
              <w:rPr>
                <w:sz w:val="16"/>
                <w:szCs w:val="16"/>
              </w:rPr>
              <w:t>-92.7 -2.2 +TT</w:t>
            </w:r>
          </w:p>
        </w:tc>
      </w:tr>
      <w:tr w:rsidR="00D9270D" w:rsidRPr="00D84D13" w14:paraId="652D5171" w14:textId="77777777" w:rsidTr="00E010BE">
        <w:tc>
          <w:tcPr>
            <w:tcW w:w="1974" w:type="dxa"/>
            <w:tcBorders>
              <w:bottom w:val="nil"/>
            </w:tcBorders>
          </w:tcPr>
          <w:p w14:paraId="610C5173" w14:textId="77777777" w:rsidR="00D9270D" w:rsidRPr="00D84D13" w:rsidRDefault="00D9270D" w:rsidP="00E74AF4">
            <w:pPr>
              <w:pStyle w:val="TAC"/>
              <w:rPr>
                <w:sz w:val="16"/>
                <w:szCs w:val="16"/>
              </w:rPr>
            </w:pPr>
            <w:r w:rsidRPr="00D84D13">
              <w:rPr>
                <w:sz w:val="16"/>
                <w:szCs w:val="16"/>
              </w:rPr>
              <w:t>CA_n29A-n71A</w:t>
            </w:r>
          </w:p>
        </w:tc>
        <w:tc>
          <w:tcPr>
            <w:tcW w:w="770" w:type="dxa"/>
            <w:gridSpan w:val="2"/>
            <w:tcBorders>
              <w:bottom w:val="nil"/>
            </w:tcBorders>
          </w:tcPr>
          <w:p w14:paraId="309D9281"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80A1DA8" w14:textId="77777777" w:rsidR="00D9270D" w:rsidRPr="00D84D13" w:rsidRDefault="00D9270D" w:rsidP="00E74AF4">
            <w:pPr>
              <w:pStyle w:val="TAC"/>
              <w:rPr>
                <w:sz w:val="16"/>
                <w:szCs w:val="16"/>
              </w:rPr>
            </w:pPr>
            <w:r w:rsidRPr="00D84D13">
              <w:rPr>
                <w:sz w:val="16"/>
                <w:szCs w:val="16"/>
                <w:lang w:eastAsia="zh-CN"/>
              </w:rPr>
              <w:t>n</w:t>
            </w:r>
            <w:r w:rsidRPr="00D84D13">
              <w:rPr>
                <w:sz w:val="16"/>
                <w:szCs w:val="16"/>
              </w:rPr>
              <w:t>29</w:t>
            </w:r>
          </w:p>
        </w:tc>
        <w:tc>
          <w:tcPr>
            <w:tcW w:w="1920" w:type="dxa"/>
          </w:tcPr>
          <w:p w14:paraId="272071C0"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2B8A3AD" w14:textId="77777777" w:rsidR="00D9270D" w:rsidRPr="00D84D13" w:rsidRDefault="00D9270D" w:rsidP="00E74AF4">
            <w:pPr>
              <w:pStyle w:val="TAC"/>
              <w:rPr>
                <w:sz w:val="16"/>
                <w:szCs w:val="16"/>
              </w:rPr>
            </w:pPr>
            <w:r w:rsidRPr="00D84D13">
              <w:rPr>
                <w:sz w:val="16"/>
                <w:szCs w:val="16"/>
              </w:rPr>
              <w:t>-97.0 + 17.5 + TT</w:t>
            </w:r>
          </w:p>
        </w:tc>
        <w:tc>
          <w:tcPr>
            <w:tcW w:w="3573" w:type="dxa"/>
          </w:tcPr>
          <w:p w14:paraId="206BDDEB" w14:textId="77777777" w:rsidR="00D9270D" w:rsidRPr="00D84D13" w:rsidRDefault="00D9270D" w:rsidP="00E74AF4">
            <w:pPr>
              <w:pStyle w:val="TAC"/>
              <w:rPr>
                <w:sz w:val="16"/>
                <w:szCs w:val="16"/>
              </w:rPr>
            </w:pPr>
            <w:r w:rsidRPr="00D84D13">
              <w:rPr>
                <w:sz w:val="16"/>
                <w:szCs w:val="16"/>
              </w:rPr>
              <w:t>-</w:t>
            </w:r>
          </w:p>
        </w:tc>
      </w:tr>
      <w:tr w:rsidR="00D9270D" w:rsidRPr="00D84D13" w14:paraId="185535D6" w14:textId="77777777" w:rsidTr="00E010BE">
        <w:tc>
          <w:tcPr>
            <w:tcW w:w="1974" w:type="dxa"/>
            <w:tcBorders>
              <w:top w:val="nil"/>
              <w:bottom w:val="single" w:sz="4" w:space="0" w:color="auto"/>
            </w:tcBorders>
          </w:tcPr>
          <w:p w14:paraId="169A4A6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825DA11" w14:textId="77777777" w:rsidR="00D9270D" w:rsidRPr="00D84D13" w:rsidRDefault="00D9270D" w:rsidP="00E74AF4">
            <w:pPr>
              <w:pStyle w:val="TAC"/>
              <w:rPr>
                <w:sz w:val="16"/>
                <w:szCs w:val="16"/>
              </w:rPr>
            </w:pPr>
          </w:p>
        </w:tc>
        <w:tc>
          <w:tcPr>
            <w:tcW w:w="714" w:type="dxa"/>
          </w:tcPr>
          <w:p w14:paraId="1F2B86EF"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63E4409C"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468F8CF1" w14:textId="77777777" w:rsidR="00D9270D" w:rsidRPr="00D84D13" w:rsidRDefault="00D9270D" w:rsidP="00E74AF4">
            <w:pPr>
              <w:pStyle w:val="TAC"/>
              <w:rPr>
                <w:sz w:val="16"/>
                <w:szCs w:val="16"/>
              </w:rPr>
            </w:pPr>
            <w:r w:rsidRPr="00D84D13">
              <w:rPr>
                <w:sz w:val="16"/>
                <w:szCs w:val="16"/>
              </w:rPr>
              <w:t>-86.0 + TT</w:t>
            </w:r>
          </w:p>
        </w:tc>
        <w:tc>
          <w:tcPr>
            <w:tcW w:w="3573" w:type="dxa"/>
          </w:tcPr>
          <w:p w14:paraId="1F4D0735" w14:textId="77777777" w:rsidR="00D9270D" w:rsidRPr="00D84D13" w:rsidRDefault="00D9270D" w:rsidP="00E74AF4">
            <w:pPr>
              <w:pStyle w:val="TAC"/>
              <w:rPr>
                <w:ins w:id="64" w:author="Huawei-Yaping" w:date="2024-07-17T15:37:00Z"/>
                <w:sz w:val="16"/>
                <w:szCs w:val="16"/>
              </w:rPr>
            </w:pPr>
            <w:r w:rsidRPr="00D84D13">
              <w:rPr>
                <w:sz w:val="16"/>
                <w:szCs w:val="16"/>
              </w:rPr>
              <w:t>-86.0</w:t>
            </w:r>
            <w:r w:rsidRPr="00D84D13">
              <w:rPr>
                <w:sz w:val="16"/>
                <w:szCs w:val="16"/>
                <w:lang w:eastAsia="zh-CN"/>
              </w:rPr>
              <w:t>-2.7</w:t>
            </w:r>
            <w:r w:rsidRPr="00D84D13">
              <w:rPr>
                <w:sz w:val="16"/>
                <w:szCs w:val="16"/>
                <w:vertAlign w:val="superscript"/>
                <w:lang w:eastAsia="zh-CN"/>
              </w:rPr>
              <w:t>6</w:t>
            </w:r>
            <w:r w:rsidRPr="00D84D13">
              <w:rPr>
                <w:sz w:val="16"/>
                <w:szCs w:val="16"/>
              </w:rPr>
              <w:t xml:space="preserve"> + TT</w:t>
            </w:r>
          </w:p>
          <w:p w14:paraId="0C1EE573" w14:textId="007A60A5" w:rsidR="00D77930" w:rsidRPr="00D84D13" w:rsidRDefault="00D77930" w:rsidP="00E74AF4">
            <w:pPr>
              <w:pStyle w:val="TAC"/>
              <w:rPr>
                <w:sz w:val="16"/>
                <w:szCs w:val="16"/>
              </w:rPr>
            </w:pPr>
            <w:ins w:id="65" w:author="Huawei-Yaping" w:date="2024-07-17T15:37:00Z">
              <w:r w:rsidRPr="00D84D13">
                <w:rPr>
                  <w:sz w:val="16"/>
                  <w:szCs w:val="16"/>
                </w:rPr>
                <w:t>-86.0</w:t>
              </w:r>
              <w:r w:rsidRPr="00D84D13">
                <w:rPr>
                  <w:sz w:val="16"/>
                  <w:szCs w:val="16"/>
                  <w:lang w:eastAsia="zh-CN"/>
                </w:rPr>
                <w:t>-2.4</w:t>
              </w:r>
              <w:r w:rsidR="00670C00" w:rsidRPr="00D84D13">
                <w:rPr>
                  <w:sz w:val="16"/>
                  <w:szCs w:val="16"/>
                  <w:vertAlign w:val="superscript"/>
                  <w:lang w:eastAsia="zh-CN"/>
                </w:rPr>
                <w:t>7</w:t>
              </w:r>
              <w:r w:rsidRPr="00D84D13">
                <w:rPr>
                  <w:sz w:val="16"/>
                  <w:szCs w:val="16"/>
                </w:rPr>
                <w:t xml:space="preserve"> + TT</w:t>
              </w:r>
            </w:ins>
          </w:p>
        </w:tc>
      </w:tr>
      <w:tr w:rsidR="00D9270D" w:rsidRPr="00D84D13" w14:paraId="19082B56" w14:textId="77777777" w:rsidTr="00E010BE">
        <w:tc>
          <w:tcPr>
            <w:tcW w:w="1974" w:type="dxa"/>
            <w:vMerge w:val="restart"/>
            <w:tcBorders>
              <w:top w:val="nil"/>
              <w:left w:val="single" w:sz="4" w:space="0" w:color="auto"/>
              <w:right w:val="single" w:sz="4" w:space="0" w:color="auto"/>
            </w:tcBorders>
          </w:tcPr>
          <w:p w14:paraId="17FF0A0B" w14:textId="77777777" w:rsidR="00D9270D" w:rsidRPr="00D84D13" w:rsidRDefault="00D9270D" w:rsidP="00E74AF4">
            <w:pPr>
              <w:pStyle w:val="TAC"/>
              <w:rPr>
                <w:sz w:val="16"/>
                <w:szCs w:val="16"/>
              </w:rPr>
            </w:pPr>
            <w:r w:rsidRPr="00D84D13">
              <w:rPr>
                <w:sz w:val="16"/>
                <w:szCs w:val="16"/>
              </w:rPr>
              <w:t>CA_n30A-n66A</w:t>
            </w:r>
          </w:p>
        </w:tc>
        <w:tc>
          <w:tcPr>
            <w:tcW w:w="770" w:type="dxa"/>
            <w:gridSpan w:val="2"/>
            <w:vMerge w:val="restart"/>
            <w:tcBorders>
              <w:top w:val="nil"/>
              <w:left w:val="single" w:sz="4" w:space="0" w:color="auto"/>
              <w:right w:val="single" w:sz="4" w:space="0" w:color="auto"/>
            </w:tcBorders>
          </w:tcPr>
          <w:p w14:paraId="2E30FD6C" w14:textId="77777777" w:rsidR="00D9270D" w:rsidRPr="00D84D13" w:rsidRDefault="00D9270D" w:rsidP="00E74AF4">
            <w:pPr>
              <w:pStyle w:val="TAC"/>
              <w:rPr>
                <w:sz w:val="16"/>
                <w:szCs w:val="16"/>
              </w:rPr>
            </w:pPr>
            <w:r w:rsidRPr="00D84D13">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876DF45" w14:textId="77777777" w:rsidR="00D9270D" w:rsidRPr="00D84D13" w:rsidRDefault="00D9270D" w:rsidP="00E74AF4">
            <w:pPr>
              <w:pStyle w:val="TAC"/>
              <w:rPr>
                <w:sz w:val="16"/>
                <w:szCs w:val="16"/>
              </w:rPr>
            </w:pPr>
            <w:r w:rsidRPr="00D84D13">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3601508"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813D23C" w14:textId="77777777" w:rsidR="00D9270D" w:rsidRPr="00D84D13" w:rsidRDefault="00D9270D" w:rsidP="00E74AF4">
            <w:pPr>
              <w:pStyle w:val="TAC"/>
              <w:rPr>
                <w:sz w:val="16"/>
                <w:szCs w:val="16"/>
              </w:rPr>
            </w:pPr>
            <w:r w:rsidRPr="00D84D13">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3B752B3A" w14:textId="77777777" w:rsidR="00D9270D" w:rsidRPr="00D84D13" w:rsidRDefault="00D9270D" w:rsidP="00E74AF4">
            <w:pPr>
              <w:pStyle w:val="TAC"/>
              <w:rPr>
                <w:sz w:val="16"/>
                <w:szCs w:val="16"/>
              </w:rPr>
            </w:pPr>
            <w:r w:rsidRPr="00D84D13">
              <w:rPr>
                <w:sz w:val="16"/>
                <w:szCs w:val="16"/>
              </w:rPr>
              <w:t>-95.8 -2.7 + TT</w:t>
            </w:r>
          </w:p>
        </w:tc>
      </w:tr>
      <w:tr w:rsidR="00D9270D" w:rsidRPr="00D84D13" w14:paraId="44345A0F" w14:textId="77777777" w:rsidTr="00E010BE">
        <w:tc>
          <w:tcPr>
            <w:tcW w:w="1974" w:type="dxa"/>
            <w:vMerge/>
            <w:tcBorders>
              <w:left w:val="single" w:sz="4" w:space="0" w:color="auto"/>
              <w:bottom w:val="single" w:sz="4" w:space="0" w:color="auto"/>
              <w:right w:val="single" w:sz="4" w:space="0" w:color="auto"/>
            </w:tcBorders>
          </w:tcPr>
          <w:p w14:paraId="69733EDB" w14:textId="77777777" w:rsidR="00D9270D" w:rsidRPr="00D84D13" w:rsidRDefault="00D9270D" w:rsidP="00E74AF4">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053F55BE"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C90900" w14:textId="77777777" w:rsidR="00D9270D" w:rsidRPr="00D84D13" w:rsidRDefault="00D9270D" w:rsidP="00E74AF4">
            <w:pPr>
              <w:pStyle w:val="TAC"/>
              <w:rPr>
                <w:sz w:val="16"/>
                <w:szCs w:val="16"/>
              </w:rPr>
            </w:pPr>
            <w:r w:rsidRPr="00D84D13">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06B40EE" w14:textId="77777777" w:rsidR="00D9270D" w:rsidRPr="00D84D13" w:rsidRDefault="00D9270D" w:rsidP="00E74AF4">
            <w:pPr>
              <w:pStyle w:val="TAC"/>
              <w:rPr>
                <w:sz w:val="16"/>
                <w:szCs w:val="16"/>
              </w:rPr>
            </w:pPr>
            <w:r w:rsidRPr="00D84D13">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0DA6D4F0" w14:textId="77777777" w:rsidR="00D9270D" w:rsidRPr="00D84D13" w:rsidRDefault="00D9270D" w:rsidP="00E74AF4">
            <w:pPr>
              <w:pStyle w:val="TAC"/>
              <w:rPr>
                <w:sz w:val="16"/>
                <w:szCs w:val="16"/>
              </w:rPr>
            </w:pPr>
            <w:r w:rsidRPr="00D84D13">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5443B2EF" w14:textId="77777777" w:rsidR="00D9270D" w:rsidRPr="00D84D13" w:rsidRDefault="00D9270D" w:rsidP="00E74AF4">
            <w:pPr>
              <w:pStyle w:val="TAC"/>
              <w:rPr>
                <w:sz w:val="16"/>
                <w:szCs w:val="16"/>
              </w:rPr>
            </w:pPr>
            <w:r w:rsidRPr="00D84D13">
              <w:rPr>
                <w:sz w:val="16"/>
                <w:szCs w:val="16"/>
              </w:rPr>
              <w:t>-94.5 + 8.3 + TT</w:t>
            </w:r>
          </w:p>
        </w:tc>
      </w:tr>
      <w:tr w:rsidR="00D9270D" w:rsidRPr="00D84D13" w14:paraId="43C437D1" w14:textId="77777777" w:rsidTr="00E010BE">
        <w:tc>
          <w:tcPr>
            <w:tcW w:w="1974" w:type="dxa"/>
            <w:vMerge w:val="restart"/>
            <w:tcBorders>
              <w:top w:val="nil"/>
              <w:left w:val="single" w:sz="4" w:space="0" w:color="auto"/>
              <w:right w:val="single" w:sz="4" w:space="0" w:color="auto"/>
            </w:tcBorders>
          </w:tcPr>
          <w:p w14:paraId="276FC61F" w14:textId="77777777" w:rsidR="00D9270D" w:rsidRPr="00D84D13" w:rsidRDefault="00D9270D" w:rsidP="00E74AF4">
            <w:pPr>
              <w:pStyle w:val="TAC"/>
              <w:rPr>
                <w:sz w:val="16"/>
                <w:szCs w:val="16"/>
              </w:rPr>
            </w:pPr>
            <w:r w:rsidRPr="00D84D13">
              <w:rPr>
                <w:sz w:val="16"/>
                <w:szCs w:val="16"/>
              </w:rPr>
              <w:t>CA_n30A-n77A</w:t>
            </w:r>
          </w:p>
        </w:tc>
        <w:tc>
          <w:tcPr>
            <w:tcW w:w="770" w:type="dxa"/>
            <w:gridSpan w:val="2"/>
            <w:vMerge w:val="restart"/>
            <w:tcBorders>
              <w:top w:val="nil"/>
              <w:left w:val="single" w:sz="4" w:space="0" w:color="auto"/>
              <w:right w:val="single" w:sz="4" w:space="0" w:color="auto"/>
            </w:tcBorders>
          </w:tcPr>
          <w:p w14:paraId="0610507B" w14:textId="77777777" w:rsidR="00D9270D" w:rsidRPr="00D84D13" w:rsidRDefault="00D9270D" w:rsidP="00E74AF4">
            <w:pPr>
              <w:pStyle w:val="TAC"/>
              <w:rPr>
                <w:sz w:val="16"/>
                <w:szCs w:val="16"/>
              </w:rPr>
            </w:pPr>
            <w:r w:rsidRPr="00D84D13">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AEC4185" w14:textId="77777777" w:rsidR="00D9270D" w:rsidRPr="00D84D13" w:rsidRDefault="00D9270D" w:rsidP="00E74AF4">
            <w:pPr>
              <w:pStyle w:val="TAC"/>
              <w:rPr>
                <w:sz w:val="16"/>
                <w:szCs w:val="16"/>
              </w:rPr>
            </w:pPr>
            <w:r w:rsidRPr="00D84D13">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49A660F" w14:textId="77777777" w:rsidR="00D9270D" w:rsidRPr="00D84D13" w:rsidRDefault="00D9270D" w:rsidP="00E74AF4">
            <w:pPr>
              <w:pStyle w:val="TAC"/>
              <w:rPr>
                <w:sz w:val="16"/>
                <w:szCs w:val="16"/>
              </w:rPr>
            </w:pPr>
            <w:r w:rsidRPr="00D84D13">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0249FFA8" w14:textId="77777777" w:rsidR="00D9270D" w:rsidRPr="00D84D13" w:rsidRDefault="00D9270D" w:rsidP="00E74AF4">
            <w:pPr>
              <w:pStyle w:val="TAC"/>
              <w:rPr>
                <w:sz w:val="16"/>
                <w:szCs w:val="16"/>
              </w:rPr>
            </w:pPr>
            <w:r w:rsidRPr="00D84D13">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BE177F7" w14:textId="77777777" w:rsidR="00D9270D" w:rsidRPr="00D84D13" w:rsidRDefault="00D9270D" w:rsidP="00E74AF4">
            <w:pPr>
              <w:pStyle w:val="TAC"/>
              <w:rPr>
                <w:sz w:val="16"/>
                <w:szCs w:val="16"/>
              </w:rPr>
            </w:pPr>
            <w:r w:rsidRPr="00D84D13">
              <w:rPr>
                <w:sz w:val="16"/>
                <w:szCs w:val="16"/>
              </w:rPr>
              <w:t>-99 + 10.4 + TT</w:t>
            </w:r>
          </w:p>
        </w:tc>
      </w:tr>
      <w:tr w:rsidR="00D9270D" w:rsidRPr="00D84D13" w14:paraId="72D457FF" w14:textId="77777777" w:rsidTr="00E010BE">
        <w:tc>
          <w:tcPr>
            <w:tcW w:w="1974" w:type="dxa"/>
            <w:vMerge/>
            <w:tcBorders>
              <w:left w:val="single" w:sz="4" w:space="0" w:color="auto"/>
              <w:right w:val="single" w:sz="4" w:space="0" w:color="auto"/>
            </w:tcBorders>
          </w:tcPr>
          <w:p w14:paraId="599E2BDC" w14:textId="77777777" w:rsidR="00D9270D" w:rsidRPr="00D84D13" w:rsidRDefault="00D9270D" w:rsidP="00E74AF4">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24057615"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08FD155" w14:textId="77777777" w:rsidR="00D9270D" w:rsidRPr="00D84D13" w:rsidRDefault="00D9270D" w:rsidP="00E74AF4">
            <w:pPr>
              <w:pStyle w:val="TAC"/>
              <w:rPr>
                <w:sz w:val="16"/>
                <w:szCs w:val="16"/>
              </w:rPr>
            </w:pPr>
            <w:r w:rsidRPr="00D84D13">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85E6B38"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94405CE" w14:textId="77777777" w:rsidR="00D9270D" w:rsidRPr="00D84D13" w:rsidRDefault="00D9270D" w:rsidP="00E74AF4">
            <w:pPr>
              <w:pStyle w:val="TAC"/>
              <w:rPr>
                <w:sz w:val="16"/>
                <w:szCs w:val="16"/>
              </w:rPr>
            </w:pPr>
            <w:r w:rsidRPr="00D84D13">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9F9999" w14:textId="77777777" w:rsidR="00D9270D" w:rsidRPr="00D84D13" w:rsidRDefault="00D9270D" w:rsidP="00E74AF4">
            <w:pPr>
              <w:pStyle w:val="TAC"/>
              <w:rPr>
                <w:sz w:val="16"/>
                <w:szCs w:val="16"/>
              </w:rPr>
            </w:pPr>
            <w:r w:rsidRPr="00D84D13">
              <w:rPr>
                <w:sz w:val="16"/>
                <w:szCs w:val="16"/>
              </w:rPr>
              <w:t>-95.3 -2.2 + TT</w:t>
            </w:r>
          </w:p>
        </w:tc>
      </w:tr>
      <w:tr w:rsidR="00D9270D" w:rsidRPr="00D84D13" w14:paraId="40898901" w14:textId="77777777" w:rsidTr="00E010BE">
        <w:tc>
          <w:tcPr>
            <w:tcW w:w="1974" w:type="dxa"/>
            <w:vMerge/>
            <w:tcBorders>
              <w:left w:val="single" w:sz="4" w:space="0" w:color="auto"/>
              <w:right w:val="single" w:sz="4" w:space="0" w:color="auto"/>
            </w:tcBorders>
          </w:tcPr>
          <w:p w14:paraId="5740D489" w14:textId="77777777" w:rsidR="00D9270D" w:rsidRPr="00D84D13" w:rsidRDefault="00D9270D" w:rsidP="00E74AF4">
            <w:pPr>
              <w:pStyle w:val="TAC"/>
              <w:rPr>
                <w:sz w:val="16"/>
                <w:szCs w:val="16"/>
              </w:rPr>
            </w:pPr>
          </w:p>
        </w:tc>
        <w:tc>
          <w:tcPr>
            <w:tcW w:w="770" w:type="dxa"/>
            <w:gridSpan w:val="2"/>
            <w:vMerge w:val="restart"/>
            <w:tcBorders>
              <w:top w:val="nil"/>
              <w:left w:val="single" w:sz="4" w:space="0" w:color="auto"/>
              <w:right w:val="single" w:sz="4" w:space="0" w:color="auto"/>
            </w:tcBorders>
          </w:tcPr>
          <w:p w14:paraId="6D267232" w14:textId="77777777" w:rsidR="00D9270D" w:rsidRPr="00D84D13" w:rsidRDefault="00D9270D" w:rsidP="00E74AF4">
            <w:pPr>
              <w:pStyle w:val="TAC"/>
              <w:rPr>
                <w:sz w:val="16"/>
                <w:szCs w:val="16"/>
              </w:rPr>
            </w:pPr>
            <w:r w:rsidRPr="00D84D13">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76F7CD9D" w14:textId="77777777" w:rsidR="00D9270D" w:rsidRPr="00D84D13" w:rsidRDefault="00D9270D" w:rsidP="00E74AF4">
            <w:pPr>
              <w:pStyle w:val="TAC"/>
              <w:rPr>
                <w:sz w:val="16"/>
                <w:szCs w:val="16"/>
              </w:rPr>
            </w:pPr>
            <w:r w:rsidRPr="00D84D13">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B97FE24"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0FD7987" w14:textId="77777777" w:rsidR="00D9270D" w:rsidRPr="00D84D13" w:rsidRDefault="00D9270D" w:rsidP="00E74AF4">
            <w:pPr>
              <w:pStyle w:val="TAC"/>
              <w:rPr>
                <w:sz w:val="16"/>
                <w:szCs w:val="16"/>
              </w:rPr>
            </w:pPr>
            <w:r w:rsidRPr="00D84D13">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072C10B4" w14:textId="77777777" w:rsidR="00D9270D" w:rsidRPr="00D84D13" w:rsidRDefault="00D9270D" w:rsidP="00E74AF4">
            <w:pPr>
              <w:pStyle w:val="TAC"/>
              <w:rPr>
                <w:sz w:val="16"/>
                <w:szCs w:val="16"/>
              </w:rPr>
            </w:pPr>
            <w:r w:rsidRPr="00D84D13">
              <w:rPr>
                <w:sz w:val="16"/>
                <w:szCs w:val="16"/>
              </w:rPr>
              <w:t>-95.8 + 8 + TT</w:t>
            </w:r>
          </w:p>
        </w:tc>
      </w:tr>
      <w:tr w:rsidR="00D9270D" w:rsidRPr="00D84D13" w14:paraId="72D9064F" w14:textId="77777777" w:rsidTr="00E010BE">
        <w:tc>
          <w:tcPr>
            <w:tcW w:w="1974" w:type="dxa"/>
            <w:vMerge/>
            <w:tcBorders>
              <w:left w:val="single" w:sz="4" w:space="0" w:color="auto"/>
              <w:right w:val="single" w:sz="4" w:space="0" w:color="auto"/>
            </w:tcBorders>
          </w:tcPr>
          <w:p w14:paraId="7759CD5E" w14:textId="77777777" w:rsidR="00D9270D" w:rsidRPr="00D84D13" w:rsidRDefault="00D9270D" w:rsidP="00E74AF4">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B287F77"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BAEDCDB" w14:textId="77777777" w:rsidR="00D9270D" w:rsidRPr="00D84D13" w:rsidRDefault="00D9270D" w:rsidP="00E74AF4">
            <w:pPr>
              <w:pStyle w:val="TAC"/>
              <w:rPr>
                <w:sz w:val="16"/>
                <w:szCs w:val="16"/>
              </w:rPr>
            </w:pPr>
            <w:r w:rsidRPr="00D84D13">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E5BBB97"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38576A" w14:textId="77777777" w:rsidR="00D9270D" w:rsidRPr="00D84D13" w:rsidRDefault="00D9270D" w:rsidP="00E74AF4">
            <w:pPr>
              <w:pStyle w:val="TAC"/>
              <w:rPr>
                <w:sz w:val="16"/>
                <w:szCs w:val="16"/>
              </w:rPr>
            </w:pPr>
            <w:r w:rsidRPr="00D84D13">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C7E42E4" w14:textId="77777777" w:rsidR="00D9270D" w:rsidRPr="00D84D13" w:rsidRDefault="00D9270D" w:rsidP="00E74AF4">
            <w:pPr>
              <w:pStyle w:val="TAC"/>
              <w:rPr>
                <w:sz w:val="16"/>
                <w:szCs w:val="16"/>
              </w:rPr>
            </w:pPr>
            <w:r w:rsidRPr="00D84D13">
              <w:rPr>
                <w:sz w:val="16"/>
                <w:szCs w:val="16"/>
              </w:rPr>
              <w:t>-95.3 -2.2 + TT</w:t>
            </w:r>
          </w:p>
        </w:tc>
      </w:tr>
      <w:tr w:rsidR="00D9270D" w:rsidRPr="00D84D13" w14:paraId="63AB5CFE" w14:textId="77777777" w:rsidTr="00E010BE">
        <w:tc>
          <w:tcPr>
            <w:tcW w:w="1974" w:type="dxa"/>
            <w:vMerge/>
            <w:tcBorders>
              <w:left w:val="single" w:sz="4" w:space="0" w:color="auto"/>
              <w:right w:val="single" w:sz="4" w:space="0" w:color="auto"/>
            </w:tcBorders>
          </w:tcPr>
          <w:p w14:paraId="0AD3EA9B" w14:textId="77777777" w:rsidR="00D9270D" w:rsidRPr="00D84D13" w:rsidRDefault="00D9270D" w:rsidP="00E74AF4">
            <w:pPr>
              <w:pStyle w:val="TAC"/>
              <w:rPr>
                <w:sz w:val="16"/>
                <w:szCs w:val="16"/>
              </w:rPr>
            </w:pPr>
          </w:p>
        </w:tc>
        <w:tc>
          <w:tcPr>
            <w:tcW w:w="770" w:type="dxa"/>
            <w:gridSpan w:val="2"/>
            <w:vMerge w:val="restart"/>
            <w:tcBorders>
              <w:top w:val="nil"/>
              <w:left w:val="single" w:sz="4" w:space="0" w:color="auto"/>
              <w:right w:val="single" w:sz="4" w:space="0" w:color="auto"/>
            </w:tcBorders>
          </w:tcPr>
          <w:p w14:paraId="7EDBF0FB" w14:textId="77777777" w:rsidR="00D9270D" w:rsidRPr="00D84D13" w:rsidRDefault="00D9270D" w:rsidP="00E74AF4">
            <w:pPr>
              <w:pStyle w:val="TAC"/>
              <w:rPr>
                <w:sz w:val="16"/>
                <w:szCs w:val="16"/>
              </w:rPr>
            </w:pPr>
            <w:r w:rsidRPr="00D84D13">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6B8C19F" w14:textId="77777777" w:rsidR="00D9270D" w:rsidRPr="00D84D13" w:rsidRDefault="00D9270D" w:rsidP="00E74AF4">
            <w:pPr>
              <w:pStyle w:val="TAC"/>
              <w:rPr>
                <w:sz w:val="16"/>
                <w:szCs w:val="16"/>
              </w:rPr>
            </w:pPr>
            <w:r w:rsidRPr="00D84D13">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8E8D518" w14:textId="77777777" w:rsidR="00D9270D" w:rsidRPr="00D84D13" w:rsidRDefault="00D9270D" w:rsidP="00E74AF4">
            <w:pPr>
              <w:pStyle w:val="TAC"/>
              <w:rPr>
                <w:sz w:val="16"/>
                <w:szCs w:val="16"/>
              </w:rPr>
            </w:pPr>
            <w:r w:rsidRPr="00D84D13">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743B582" w14:textId="77777777" w:rsidR="00D9270D" w:rsidRPr="00D84D13" w:rsidRDefault="00D9270D" w:rsidP="00E74AF4">
            <w:pPr>
              <w:pStyle w:val="TAC"/>
              <w:rPr>
                <w:sz w:val="16"/>
                <w:szCs w:val="16"/>
              </w:rPr>
            </w:pPr>
            <w:r w:rsidRPr="00D84D13">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B973A7B" w14:textId="77777777" w:rsidR="00D9270D" w:rsidRPr="00D84D13" w:rsidRDefault="00D9270D" w:rsidP="00E74AF4">
            <w:pPr>
              <w:pStyle w:val="TAC"/>
              <w:rPr>
                <w:sz w:val="16"/>
                <w:szCs w:val="16"/>
              </w:rPr>
            </w:pPr>
            <w:r w:rsidRPr="00D84D13">
              <w:rPr>
                <w:sz w:val="16"/>
                <w:szCs w:val="16"/>
              </w:rPr>
              <w:t>-99 + 8 + TT</w:t>
            </w:r>
          </w:p>
        </w:tc>
      </w:tr>
      <w:tr w:rsidR="00D9270D" w:rsidRPr="00D84D13" w14:paraId="3F88D8D3" w14:textId="77777777" w:rsidTr="00E010BE">
        <w:tc>
          <w:tcPr>
            <w:tcW w:w="1974" w:type="dxa"/>
            <w:vMerge/>
            <w:tcBorders>
              <w:left w:val="single" w:sz="4" w:space="0" w:color="auto"/>
              <w:bottom w:val="single" w:sz="4" w:space="0" w:color="auto"/>
              <w:right w:val="single" w:sz="4" w:space="0" w:color="auto"/>
            </w:tcBorders>
          </w:tcPr>
          <w:p w14:paraId="401B7416" w14:textId="77777777" w:rsidR="00D9270D" w:rsidRPr="00D84D13" w:rsidRDefault="00D9270D" w:rsidP="00E74AF4">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8413479" w14:textId="77777777" w:rsidR="00D9270D" w:rsidRPr="00D84D13" w:rsidRDefault="00D9270D" w:rsidP="00E74AF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88706E8" w14:textId="77777777" w:rsidR="00D9270D" w:rsidRPr="00D84D13" w:rsidRDefault="00D9270D" w:rsidP="00E74AF4">
            <w:pPr>
              <w:pStyle w:val="TAC"/>
              <w:rPr>
                <w:sz w:val="16"/>
                <w:szCs w:val="16"/>
              </w:rPr>
            </w:pPr>
            <w:r w:rsidRPr="00D84D13">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F20E358"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BBEAAEB" w14:textId="77777777" w:rsidR="00D9270D" w:rsidRPr="00D84D13" w:rsidRDefault="00D9270D" w:rsidP="00E74AF4">
            <w:pPr>
              <w:pStyle w:val="TAC"/>
              <w:rPr>
                <w:sz w:val="16"/>
                <w:szCs w:val="16"/>
              </w:rPr>
            </w:pPr>
            <w:r w:rsidRPr="00D84D13">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CAFCE44" w14:textId="77777777" w:rsidR="00D9270D" w:rsidRPr="00D84D13" w:rsidRDefault="00D9270D" w:rsidP="00E74AF4">
            <w:pPr>
              <w:pStyle w:val="TAC"/>
              <w:rPr>
                <w:sz w:val="16"/>
                <w:szCs w:val="16"/>
              </w:rPr>
            </w:pPr>
            <w:r w:rsidRPr="00D84D13">
              <w:rPr>
                <w:sz w:val="16"/>
                <w:szCs w:val="16"/>
              </w:rPr>
              <w:t>-95.3 -2.2 + TT</w:t>
            </w:r>
          </w:p>
        </w:tc>
      </w:tr>
      <w:tr w:rsidR="00D9270D" w:rsidRPr="00D84D13" w14:paraId="2FE89978" w14:textId="77777777" w:rsidTr="00E010BE">
        <w:tc>
          <w:tcPr>
            <w:tcW w:w="1974" w:type="dxa"/>
            <w:tcBorders>
              <w:bottom w:val="nil"/>
            </w:tcBorders>
          </w:tcPr>
          <w:p w14:paraId="7FF2F37C" w14:textId="77777777" w:rsidR="00D9270D" w:rsidRPr="00D84D13" w:rsidRDefault="00D9270D" w:rsidP="00E74AF4">
            <w:pPr>
              <w:pStyle w:val="TAC"/>
              <w:rPr>
                <w:sz w:val="16"/>
                <w:szCs w:val="16"/>
              </w:rPr>
            </w:pPr>
            <w:r w:rsidRPr="00D84D13">
              <w:rPr>
                <w:sz w:val="16"/>
                <w:szCs w:val="16"/>
              </w:rPr>
              <w:t>CA_n</w:t>
            </w:r>
            <w:r w:rsidRPr="00D84D13">
              <w:rPr>
                <w:rFonts w:hint="eastAsia"/>
                <w:sz w:val="16"/>
                <w:szCs w:val="16"/>
                <w:lang w:val="en-US" w:eastAsia="zh-CN"/>
              </w:rPr>
              <w:t>3</w:t>
            </w:r>
            <w:r w:rsidRPr="00D84D13">
              <w:rPr>
                <w:sz w:val="16"/>
                <w:szCs w:val="16"/>
              </w:rPr>
              <w:t>9A-n</w:t>
            </w:r>
            <w:r w:rsidRPr="00D84D13">
              <w:rPr>
                <w:rFonts w:hint="eastAsia"/>
                <w:sz w:val="16"/>
                <w:szCs w:val="16"/>
                <w:lang w:val="en-US" w:eastAsia="zh-CN"/>
              </w:rPr>
              <w:t>4</w:t>
            </w:r>
            <w:r w:rsidRPr="00D84D13">
              <w:rPr>
                <w:sz w:val="16"/>
                <w:szCs w:val="16"/>
              </w:rPr>
              <w:t>1A</w:t>
            </w:r>
          </w:p>
        </w:tc>
        <w:tc>
          <w:tcPr>
            <w:tcW w:w="770" w:type="dxa"/>
            <w:gridSpan w:val="2"/>
            <w:tcBorders>
              <w:bottom w:val="nil"/>
            </w:tcBorders>
          </w:tcPr>
          <w:p w14:paraId="2673DE46" w14:textId="77777777" w:rsidR="00D9270D" w:rsidRPr="00D84D13" w:rsidRDefault="00D9270D" w:rsidP="00E74AF4">
            <w:pPr>
              <w:pStyle w:val="TAC"/>
              <w:rPr>
                <w:sz w:val="16"/>
                <w:szCs w:val="16"/>
                <w:lang w:val="en-US"/>
              </w:rPr>
            </w:pPr>
            <w:r w:rsidRPr="00D84D13">
              <w:rPr>
                <w:rFonts w:hint="eastAsia"/>
                <w:sz w:val="16"/>
                <w:szCs w:val="16"/>
                <w:lang w:val="en-US" w:eastAsia="zh-CN"/>
              </w:rPr>
              <w:t>1</w:t>
            </w:r>
          </w:p>
        </w:tc>
        <w:tc>
          <w:tcPr>
            <w:tcW w:w="714" w:type="dxa"/>
          </w:tcPr>
          <w:p w14:paraId="4622F194" w14:textId="77777777" w:rsidR="00D9270D" w:rsidRPr="00D84D13" w:rsidRDefault="00D9270D" w:rsidP="00E74AF4">
            <w:pPr>
              <w:pStyle w:val="TAC"/>
              <w:rPr>
                <w:sz w:val="16"/>
                <w:szCs w:val="16"/>
                <w:lang w:val="en-US"/>
              </w:rPr>
            </w:pPr>
            <w:r w:rsidRPr="00D84D13">
              <w:rPr>
                <w:rFonts w:hint="eastAsia"/>
                <w:sz w:val="16"/>
                <w:szCs w:val="16"/>
                <w:lang w:val="en-US" w:eastAsia="zh-CN"/>
              </w:rPr>
              <w:t>n39</w:t>
            </w:r>
          </w:p>
        </w:tc>
        <w:tc>
          <w:tcPr>
            <w:tcW w:w="1920" w:type="dxa"/>
          </w:tcPr>
          <w:p w14:paraId="459AA5EA" w14:textId="77777777" w:rsidR="00D9270D" w:rsidRPr="00D84D13" w:rsidRDefault="00D9270D" w:rsidP="00E74AF4">
            <w:pPr>
              <w:pStyle w:val="TAC"/>
              <w:rPr>
                <w:sz w:val="16"/>
                <w:szCs w:val="16"/>
                <w:lang w:val="en-US"/>
              </w:rPr>
            </w:pPr>
            <w:r w:rsidRPr="00D84D13">
              <w:rPr>
                <w:rFonts w:hint="eastAsia"/>
                <w:sz w:val="16"/>
                <w:szCs w:val="16"/>
                <w:lang w:val="en-US" w:eastAsia="zh-CN"/>
              </w:rPr>
              <w:t>5</w:t>
            </w:r>
          </w:p>
        </w:tc>
        <w:tc>
          <w:tcPr>
            <w:tcW w:w="2321" w:type="dxa"/>
          </w:tcPr>
          <w:p w14:paraId="58DBD21B" w14:textId="77777777" w:rsidR="00D9270D" w:rsidRPr="00D84D13" w:rsidRDefault="00D9270D" w:rsidP="00E74AF4">
            <w:pPr>
              <w:pStyle w:val="TAC"/>
              <w:rPr>
                <w:sz w:val="16"/>
                <w:szCs w:val="16"/>
              </w:rPr>
            </w:pPr>
            <w:r w:rsidRPr="00D84D13">
              <w:rPr>
                <w:sz w:val="16"/>
                <w:szCs w:val="16"/>
                <w:lang w:eastAsia="zh-TW"/>
              </w:rPr>
              <w:t>-100 +TT</w:t>
            </w:r>
          </w:p>
        </w:tc>
        <w:tc>
          <w:tcPr>
            <w:tcW w:w="3573" w:type="dxa"/>
          </w:tcPr>
          <w:p w14:paraId="04183652" w14:textId="77777777" w:rsidR="00D9270D" w:rsidRPr="00D84D13" w:rsidRDefault="00D9270D" w:rsidP="00E74AF4">
            <w:pPr>
              <w:pStyle w:val="TAC"/>
              <w:rPr>
                <w:sz w:val="16"/>
                <w:szCs w:val="16"/>
              </w:rPr>
            </w:pPr>
            <w:r w:rsidRPr="00D84D13">
              <w:rPr>
                <w:sz w:val="16"/>
                <w:szCs w:val="16"/>
                <w:lang w:eastAsia="zh-TW"/>
              </w:rPr>
              <w:t>-100</w:t>
            </w:r>
            <w:r w:rsidRPr="00D84D13">
              <w:rPr>
                <w:rFonts w:hint="eastAsia"/>
                <w:sz w:val="16"/>
                <w:szCs w:val="16"/>
                <w:lang w:val="en-US" w:eastAsia="zh-CN"/>
              </w:rPr>
              <w:t xml:space="preserve"> </w:t>
            </w:r>
            <w:r w:rsidRPr="00D84D13">
              <w:rPr>
                <w:sz w:val="16"/>
                <w:szCs w:val="16"/>
              </w:rPr>
              <w:t>-2.7</w:t>
            </w:r>
            <w:r w:rsidRPr="00D84D13">
              <w:rPr>
                <w:sz w:val="16"/>
                <w:szCs w:val="16"/>
                <w:lang w:eastAsia="zh-TW"/>
              </w:rPr>
              <w:t xml:space="preserve"> +TT</w:t>
            </w:r>
          </w:p>
        </w:tc>
      </w:tr>
      <w:tr w:rsidR="00D9270D" w:rsidRPr="00D84D13" w14:paraId="4AE7AC43" w14:textId="77777777" w:rsidTr="00E010BE">
        <w:tc>
          <w:tcPr>
            <w:tcW w:w="1974" w:type="dxa"/>
            <w:tcBorders>
              <w:top w:val="nil"/>
              <w:bottom w:val="nil"/>
            </w:tcBorders>
          </w:tcPr>
          <w:p w14:paraId="0954547C" w14:textId="77777777" w:rsidR="00D9270D" w:rsidRPr="00D84D13" w:rsidRDefault="00D9270D" w:rsidP="00E74AF4">
            <w:pPr>
              <w:pStyle w:val="TAC"/>
              <w:rPr>
                <w:sz w:val="16"/>
                <w:szCs w:val="16"/>
              </w:rPr>
            </w:pPr>
          </w:p>
        </w:tc>
        <w:tc>
          <w:tcPr>
            <w:tcW w:w="770" w:type="dxa"/>
            <w:gridSpan w:val="2"/>
            <w:tcBorders>
              <w:top w:val="nil"/>
              <w:bottom w:val="nil"/>
            </w:tcBorders>
          </w:tcPr>
          <w:p w14:paraId="0339BBE4" w14:textId="77777777" w:rsidR="00D9270D" w:rsidRPr="00D84D13" w:rsidRDefault="00D9270D" w:rsidP="00E74AF4">
            <w:pPr>
              <w:pStyle w:val="TAC"/>
              <w:rPr>
                <w:sz w:val="16"/>
                <w:szCs w:val="16"/>
              </w:rPr>
            </w:pPr>
          </w:p>
        </w:tc>
        <w:tc>
          <w:tcPr>
            <w:tcW w:w="714" w:type="dxa"/>
          </w:tcPr>
          <w:p w14:paraId="58E9DF10"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1F1F3C5D" w14:textId="77777777" w:rsidR="00D9270D" w:rsidRPr="00D84D13" w:rsidRDefault="00D9270D" w:rsidP="00E74AF4">
            <w:pPr>
              <w:pStyle w:val="TAC"/>
              <w:rPr>
                <w:sz w:val="16"/>
                <w:szCs w:val="16"/>
                <w:lang w:val="en-US"/>
              </w:rPr>
            </w:pPr>
            <w:r w:rsidRPr="00D84D13">
              <w:rPr>
                <w:rFonts w:hint="eastAsia"/>
                <w:sz w:val="16"/>
                <w:szCs w:val="16"/>
                <w:lang w:val="en-US" w:eastAsia="zh-CN"/>
              </w:rPr>
              <w:t>5</w:t>
            </w:r>
          </w:p>
        </w:tc>
        <w:tc>
          <w:tcPr>
            <w:tcW w:w="2321" w:type="dxa"/>
          </w:tcPr>
          <w:p w14:paraId="0C5B7436" w14:textId="77777777" w:rsidR="00D9270D" w:rsidRPr="00D84D13" w:rsidRDefault="00D9270D" w:rsidP="00E74AF4">
            <w:pPr>
              <w:pStyle w:val="TAC"/>
              <w:rPr>
                <w:sz w:val="16"/>
                <w:szCs w:val="16"/>
              </w:rPr>
            </w:pPr>
            <w:r w:rsidRPr="00D84D13">
              <w:rPr>
                <w:sz w:val="16"/>
                <w:szCs w:val="16"/>
                <w:lang w:eastAsia="zh-TW"/>
              </w:rPr>
              <w:t>-94.8</w:t>
            </w:r>
            <w:r w:rsidRPr="00D84D13">
              <w:rPr>
                <w:sz w:val="16"/>
                <w:szCs w:val="16"/>
              </w:rPr>
              <w:t xml:space="preserve"> +</w:t>
            </w:r>
            <w:r w:rsidRPr="00D84D13">
              <w:rPr>
                <w:rFonts w:hint="eastAsia"/>
                <w:sz w:val="16"/>
                <w:szCs w:val="16"/>
                <w:lang w:val="en-US" w:eastAsia="zh-CN"/>
              </w:rPr>
              <w:t>8.1</w:t>
            </w:r>
            <w:r w:rsidRPr="00D84D13">
              <w:rPr>
                <w:sz w:val="16"/>
                <w:szCs w:val="16"/>
                <w:lang w:val="en-US" w:eastAsia="zh-CN"/>
              </w:rPr>
              <w:t xml:space="preserve"> +</w:t>
            </w:r>
            <w:r w:rsidRPr="00D84D13">
              <w:rPr>
                <w:sz w:val="16"/>
                <w:szCs w:val="16"/>
              </w:rPr>
              <w:t>TT</w:t>
            </w:r>
          </w:p>
        </w:tc>
        <w:tc>
          <w:tcPr>
            <w:tcW w:w="3573" w:type="dxa"/>
          </w:tcPr>
          <w:p w14:paraId="2B85E67A" w14:textId="77777777" w:rsidR="00D9270D" w:rsidRPr="00D84D13" w:rsidRDefault="00D9270D" w:rsidP="00E74AF4">
            <w:pPr>
              <w:pStyle w:val="TAC"/>
              <w:rPr>
                <w:sz w:val="16"/>
                <w:szCs w:val="16"/>
              </w:rPr>
            </w:pPr>
            <w:r w:rsidRPr="00D84D13">
              <w:rPr>
                <w:sz w:val="16"/>
                <w:szCs w:val="16"/>
                <w:lang w:eastAsia="zh-TW"/>
              </w:rPr>
              <w:t>-94.8</w:t>
            </w:r>
            <w:r w:rsidRPr="00D84D13">
              <w:rPr>
                <w:sz w:val="16"/>
                <w:szCs w:val="16"/>
              </w:rPr>
              <w:t xml:space="preserve"> +</w:t>
            </w:r>
            <w:r w:rsidRPr="00D84D13">
              <w:rPr>
                <w:rFonts w:hint="eastAsia"/>
                <w:sz w:val="16"/>
                <w:szCs w:val="16"/>
                <w:lang w:val="en-US" w:eastAsia="zh-CN"/>
              </w:rPr>
              <w:t>8.1</w:t>
            </w:r>
            <w:r w:rsidRPr="00D84D13">
              <w:rPr>
                <w:sz w:val="16"/>
                <w:szCs w:val="16"/>
                <w:lang w:val="en-US" w:eastAsia="zh-CN"/>
              </w:rPr>
              <w:t xml:space="preserve"> +</w:t>
            </w:r>
            <w:r w:rsidRPr="00D84D13">
              <w:rPr>
                <w:sz w:val="16"/>
                <w:szCs w:val="16"/>
              </w:rPr>
              <w:t>TT</w:t>
            </w:r>
          </w:p>
        </w:tc>
      </w:tr>
      <w:tr w:rsidR="00D9270D" w:rsidRPr="00D84D13" w14:paraId="649F27C4" w14:textId="77777777" w:rsidTr="00E010BE">
        <w:tc>
          <w:tcPr>
            <w:tcW w:w="1974" w:type="dxa"/>
            <w:tcBorders>
              <w:top w:val="nil"/>
              <w:bottom w:val="nil"/>
            </w:tcBorders>
          </w:tcPr>
          <w:p w14:paraId="34C86D4B" w14:textId="77777777" w:rsidR="00D9270D" w:rsidRPr="00D84D13" w:rsidRDefault="00D9270D" w:rsidP="00E74AF4">
            <w:pPr>
              <w:pStyle w:val="TAC"/>
              <w:rPr>
                <w:sz w:val="16"/>
                <w:szCs w:val="16"/>
              </w:rPr>
            </w:pPr>
          </w:p>
        </w:tc>
        <w:tc>
          <w:tcPr>
            <w:tcW w:w="770" w:type="dxa"/>
            <w:gridSpan w:val="2"/>
            <w:tcBorders>
              <w:bottom w:val="nil"/>
            </w:tcBorders>
          </w:tcPr>
          <w:p w14:paraId="08159FC1" w14:textId="77777777" w:rsidR="00D9270D" w:rsidRPr="00D84D13" w:rsidRDefault="00D9270D" w:rsidP="00E74AF4">
            <w:pPr>
              <w:pStyle w:val="TAC"/>
              <w:rPr>
                <w:sz w:val="16"/>
                <w:szCs w:val="16"/>
                <w:lang w:val="en-US"/>
              </w:rPr>
            </w:pPr>
            <w:r w:rsidRPr="00D84D13">
              <w:rPr>
                <w:rFonts w:hint="eastAsia"/>
                <w:sz w:val="16"/>
                <w:szCs w:val="16"/>
                <w:lang w:val="en-US" w:eastAsia="zh-CN"/>
              </w:rPr>
              <w:t>2</w:t>
            </w:r>
          </w:p>
        </w:tc>
        <w:tc>
          <w:tcPr>
            <w:tcW w:w="714" w:type="dxa"/>
          </w:tcPr>
          <w:p w14:paraId="409E69DB" w14:textId="77777777" w:rsidR="00D9270D" w:rsidRPr="00D84D13" w:rsidRDefault="00D9270D" w:rsidP="00E74AF4">
            <w:pPr>
              <w:pStyle w:val="TAC"/>
              <w:rPr>
                <w:sz w:val="16"/>
                <w:szCs w:val="16"/>
              </w:rPr>
            </w:pPr>
            <w:r w:rsidRPr="00D84D13">
              <w:rPr>
                <w:rFonts w:hint="eastAsia"/>
                <w:sz w:val="16"/>
                <w:szCs w:val="16"/>
                <w:lang w:val="en-US" w:eastAsia="zh-CN"/>
              </w:rPr>
              <w:t>n39</w:t>
            </w:r>
          </w:p>
        </w:tc>
        <w:tc>
          <w:tcPr>
            <w:tcW w:w="1920" w:type="dxa"/>
          </w:tcPr>
          <w:p w14:paraId="184FDFFC" w14:textId="77777777" w:rsidR="00D9270D" w:rsidRPr="00D84D13" w:rsidRDefault="00D9270D" w:rsidP="00E74AF4">
            <w:pPr>
              <w:pStyle w:val="TAC"/>
              <w:rPr>
                <w:sz w:val="16"/>
                <w:szCs w:val="16"/>
                <w:lang w:val="en-US"/>
              </w:rPr>
            </w:pPr>
            <w:r w:rsidRPr="00D84D13">
              <w:rPr>
                <w:rFonts w:hint="eastAsia"/>
                <w:sz w:val="16"/>
                <w:szCs w:val="16"/>
                <w:lang w:val="en-US" w:eastAsia="zh-CN"/>
              </w:rPr>
              <w:t>5</w:t>
            </w:r>
          </w:p>
        </w:tc>
        <w:tc>
          <w:tcPr>
            <w:tcW w:w="2321" w:type="dxa"/>
          </w:tcPr>
          <w:p w14:paraId="4B508FD4" w14:textId="77777777" w:rsidR="00D9270D" w:rsidRPr="00D84D13" w:rsidRDefault="00D9270D" w:rsidP="00E74AF4">
            <w:pPr>
              <w:pStyle w:val="TAC"/>
              <w:rPr>
                <w:sz w:val="16"/>
                <w:szCs w:val="16"/>
              </w:rPr>
            </w:pPr>
            <w:r w:rsidRPr="00D84D13">
              <w:rPr>
                <w:sz w:val="16"/>
                <w:szCs w:val="16"/>
                <w:lang w:eastAsia="zh-TW"/>
              </w:rPr>
              <w:t>-100 +TT</w:t>
            </w:r>
          </w:p>
        </w:tc>
        <w:tc>
          <w:tcPr>
            <w:tcW w:w="3573" w:type="dxa"/>
          </w:tcPr>
          <w:p w14:paraId="6CAA8437" w14:textId="77777777" w:rsidR="00D9270D" w:rsidRPr="00D84D13" w:rsidRDefault="00D9270D" w:rsidP="00E74AF4">
            <w:pPr>
              <w:pStyle w:val="TAC"/>
              <w:rPr>
                <w:sz w:val="16"/>
                <w:szCs w:val="16"/>
              </w:rPr>
            </w:pPr>
            <w:r w:rsidRPr="00D84D13">
              <w:rPr>
                <w:sz w:val="16"/>
                <w:szCs w:val="16"/>
                <w:lang w:eastAsia="zh-TW"/>
              </w:rPr>
              <w:t>-100</w:t>
            </w:r>
            <w:r w:rsidRPr="00D84D13">
              <w:rPr>
                <w:rFonts w:hint="eastAsia"/>
                <w:sz w:val="16"/>
                <w:szCs w:val="16"/>
                <w:lang w:val="en-US" w:eastAsia="zh-CN"/>
              </w:rPr>
              <w:t xml:space="preserve"> </w:t>
            </w:r>
            <w:r w:rsidRPr="00D84D13">
              <w:rPr>
                <w:sz w:val="16"/>
                <w:szCs w:val="16"/>
              </w:rPr>
              <w:t>-</w:t>
            </w:r>
            <w:r w:rsidRPr="00D84D13">
              <w:rPr>
                <w:rFonts w:hint="eastAsia"/>
                <w:sz w:val="16"/>
                <w:szCs w:val="16"/>
                <w:lang w:val="en-US" w:eastAsia="zh-CN"/>
              </w:rPr>
              <w:t>2.7</w:t>
            </w:r>
            <w:r w:rsidRPr="00D84D13">
              <w:rPr>
                <w:sz w:val="16"/>
                <w:szCs w:val="16"/>
                <w:lang w:eastAsia="zh-TW"/>
              </w:rPr>
              <w:t xml:space="preserve"> +TT</w:t>
            </w:r>
          </w:p>
        </w:tc>
      </w:tr>
      <w:tr w:rsidR="00D9270D" w:rsidRPr="00D84D13" w14:paraId="187BC7D3" w14:textId="77777777" w:rsidTr="00E010BE">
        <w:tc>
          <w:tcPr>
            <w:tcW w:w="1974" w:type="dxa"/>
            <w:tcBorders>
              <w:top w:val="nil"/>
              <w:bottom w:val="nil"/>
            </w:tcBorders>
          </w:tcPr>
          <w:p w14:paraId="48C578B9" w14:textId="77777777" w:rsidR="00D9270D" w:rsidRPr="00D84D13" w:rsidRDefault="00D9270D" w:rsidP="00E74AF4">
            <w:pPr>
              <w:pStyle w:val="TAC"/>
              <w:rPr>
                <w:sz w:val="16"/>
                <w:szCs w:val="16"/>
              </w:rPr>
            </w:pPr>
          </w:p>
        </w:tc>
        <w:tc>
          <w:tcPr>
            <w:tcW w:w="770" w:type="dxa"/>
            <w:gridSpan w:val="2"/>
            <w:tcBorders>
              <w:top w:val="nil"/>
              <w:bottom w:val="nil"/>
            </w:tcBorders>
          </w:tcPr>
          <w:p w14:paraId="5AB527F9" w14:textId="77777777" w:rsidR="00D9270D" w:rsidRPr="00D84D13" w:rsidRDefault="00D9270D" w:rsidP="00E74AF4">
            <w:pPr>
              <w:pStyle w:val="TAC"/>
              <w:rPr>
                <w:sz w:val="16"/>
                <w:szCs w:val="16"/>
              </w:rPr>
            </w:pPr>
          </w:p>
        </w:tc>
        <w:tc>
          <w:tcPr>
            <w:tcW w:w="714" w:type="dxa"/>
          </w:tcPr>
          <w:p w14:paraId="72CB6255"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7F883FC6" w14:textId="77777777" w:rsidR="00D9270D" w:rsidRPr="00D84D13" w:rsidRDefault="00D9270D" w:rsidP="00E74AF4">
            <w:pPr>
              <w:pStyle w:val="TAC"/>
              <w:rPr>
                <w:sz w:val="16"/>
                <w:szCs w:val="16"/>
                <w:lang w:val="en-US"/>
              </w:rPr>
            </w:pPr>
            <w:r w:rsidRPr="00D84D13">
              <w:rPr>
                <w:rFonts w:hint="eastAsia"/>
                <w:sz w:val="16"/>
                <w:szCs w:val="16"/>
                <w:lang w:val="en-US" w:eastAsia="zh-CN"/>
              </w:rPr>
              <w:t>100</w:t>
            </w:r>
          </w:p>
        </w:tc>
        <w:tc>
          <w:tcPr>
            <w:tcW w:w="2321" w:type="dxa"/>
          </w:tcPr>
          <w:p w14:paraId="29039A86" w14:textId="77777777" w:rsidR="00D9270D" w:rsidRPr="00D84D13" w:rsidRDefault="00D9270D" w:rsidP="00E74AF4">
            <w:pPr>
              <w:pStyle w:val="TAC"/>
              <w:rPr>
                <w:sz w:val="16"/>
                <w:szCs w:val="16"/>
              </w:rPr>
            </w:pPr>
            <w:r w:rsidRPr="00D84D13">
              <w:rPr>
                <w:sz w:val="16"/>
                <w:szCs w:val="16"/>
                <w:lang w:eastAsia="zh-TW"/>
              </w:rPr>
              <w:t>-94.8</w:t>
            </w:r>
            <w:r w:rsidRPr="00D84D13">
              <w:rPr>
                <w:sz w:val="16"/>
                <w:szCs w:val="16"/>
              </w:rPr>
              <w:t xml:space="preserve"> +</w:t>
            </w:r>
            <w:r w:rsidRPr="00D84D13">
              <w:rPr>
                <w:rFonts w:hint="eastAsia"/>
                <w:sz w:val="16"/>
                <w:szCs w:val="16"/>
                <w:lang w:val="en-US" w:eastAsia="zh-CN"/>
              </w:rPr>
              <w:t>3.3</w:t>
            </w:r>
            <w:r w:rsidRPr="00D84D13">
              <w:rPr>
                <w:sz w:val="16"/>
                <w:szCs w:val="16"/>
                <w:lang w:val="en-US" w:eastAsia="zh-CN"/>
              </w:rPr>
              <w:t xml:space="preserve"> +</w:t>
            </w:r>
            <w:r w:rsidRPr="00D84D13">
              <w:rPr>
                <w:sz w:val="16"/>
                <w:szCs w:val="16"/>
              </w:rPr>
              <w:t>TT</w:t>
            </w:r>
          </w:p>
        </w:tc>
        <w:tc>
          <w:tcPr>
            <w:tcW w:w="3573" w:type="dxa"/>
          </w:tcPr>
          <w:p w14:paraId="0A4BC972" w14:textId="77777777" w:rsidR="00D9270D" w:rsidRPr="00D84D13" w:rsidRDefault="00D9270D" w:rsidP="00E74AF4">
            <w:pPr>
              <w:pStyle w:val="TAC"/>
              <w:rPr>
                <w:sz w:val="16"/>
                <w:szCs w:val="16"/>
              </w:rPr>
            </w:pPr>
            <w:r w:rsidRPr="00D84D13">
              <w:rPr>
                <w:sz w:val="16"/>
                <w:szCs w:val="16"/>
                <w:lang w:eastAsia="zh-TW"/>
              </w:rPr>
              <w:t>-94.8</w:t>
            </w:r>
            <w:r w:rsidRPr="00D84D13">
              <w:rPr>
                <w:sz w:val="16"/>
                <w:szCs w:val="16"/>
              </w:rPr>
              <w:t xml:space="preserve"> +</w:t>
            </w:r>
            <w:r w:rsidRPr="00D84D13">
              <w:rPr>
                <w:rFonts w:hint="eastAsia"/>
                <w:sz w:val="16"/>
                <w:szCs w:val="16"/>
                <w:lang w:val="en-US" w:eastAsia="zh-CN"/>
              </w:rPr>
              <w:t>3.3</w:t>
            </w:r>
            <w:r w:rsidRPr="00D84D13">
              <w:rPr>
                <w:sz w:val="16"/>
                <w:szCs w:val="16"/>
                <w:lang w:val="en-US" w:eastAsia="zh-CN"/>
              </w:rPr>
              <w:t xml:space="preserve"> +</w:t>
            </w:r>
            <w:r w:rsidRPr="00D84D13">
              <w:rPr>
                <w:sz w:val="16"/>
                <w:szCs w:val="16"/>
              </w:rPr>
              <w:t>TT</w:t>
            </w:r>
          </w:p>
        </w:tc>
      </w:tr>
      <w:tr w:rsidR="00D9270D" w:rsidRPr="00D84D13" w14:paraId="46ABB656" w14:textId="77777777" w:rsidTr="00E010BE">
        <w:tc>
          <w:tcPr>
            <w:tcW w:w="1974" w:type="dxa"/>
            <w:tcBorders>
              <w:top w:val="nil"/>
              <w:bottom w:val="nil"/>
            </w:tcBorders>
          </w:tcPr>
          <w:p w14:paraId="5FAD9FF9" w14:textId="77777777" w:rsidR="00D9270D" w:rsidRPr="00D84D13" w:rsidRDefault="00D9270D" w:rsidP="00E74AF4">
            <w:pPr>
              <w:pStyle w:val="TAC"/>
              <w:rPr>
                <w:sz w:val="16"/>
                <w:szCs w:val="16"/>
              </w:rPr>
            </w:pPr>
          </w:p>
        </w:tc>
        <w:tc>
          <w:tcPr>
            <w:tcW w:w="770" w:type="dxa"/>
            <w:gridSpan w:val="2"/>
            <w:tcBorders>
              <w:bottom w:val="nil"/>
            </w:tcBorders>
          </w:tcPr>
          <w:p w14:paraId="22DF07BF" w14:textId="77777777" w:rsidR="00D9270D" w:rsidRPr="00D84D13" w:rsidRDefault="00D9270D" w:rsidP="00E74AF4">
            <w:pPr>
              <w:pStyle w:val="TAC"/>
              <w:rPr>
                <w:sz w:val="16"/>
                <w:szCs w:val="16"/>
                <w:lang w:val="en-US"/>
              </w:rPr>
            </w:pPr>
            <w:r w:rsidRPr="00D84D13">
              <w:rPr>
                <w:rFonts w:hint="eastAsia"/>
                <w:sz w:val="16"/>
                <w:szCs w:val="16"/>
                <w:lang w:val="en-US" w:eastAsia="zh-CN"/>
              </w:rPr>
              <w:t>3</w:t>
            </w:r>
          </w:p>
        </w:tc>
        <w:tc>
          <w:tcPr>
            <w:tcW w:w="714" w:type="dxa"/>
          </w:tcPr>
          <w:p w14:paraId="613900A1" w14:textId="77777777" w:rsidR="00D9270D" w:rsidRPr="00D84D13" w:rsidRDefault="00D9270D" w:rsidP="00E74AF4">
            <w:pPr>
              <w:pStyle w:val="TAC"/>
              <w:rPr>
                <w:sz w:val="16"/>
                <w:szCs w:val="16"/>
              </w:rPr>
            </w:pPr>
            <w:r w:rsidRPr="00D84D13">
              <w:rPr>
                <w:rFonts w:hint="eastAsia"/>
                <w:sz w:val="16"/>
                <w:szCs w:val="16"/>
                <w:lang w:val="en-US" w:eastAsia="zh-CN"/>
              </w:rPr>
              <w:t>n39</w:t>
            </w:r>
          </w:p>
        </w:tc>
        <w:tc>
          <w:tcPr>
            <w:tcW w:w="1920" w:type="dxa"/>
          </w:tcPr>
          <w:p w14:paraId="62D9FCF3" w14:textId="77777777" w:rsidR="00D9270D" w:rsidRPr="00D84D13" w:rsidRDefault="00D9270D" w:rsidP="00E74AF4">
            <w:pPr>
              <w:pStyle w:val="TAC"/>
              <w:rPr>
                <w:sz w:val="16"/>
                <w:szCs w:val="16"/>
                <w:lang w:val="en-US"/>
              </w:rPr>
            </w:pPr>
            <w:r w:rsidRPr="00D84D13">
              <w:rPr>
                <w:rFonts w:hint="eastAsia"/>
                <w:sz w:val="16"/>
                <w:szCs w:val="16"/>
                <w:lang w:val="en-US" w:eastAsia="zh-CN"/>
              </w:rPr>
              <w:t>10</w:t>
            </w:r>
          </w:p>
        </w:tc>
        <w:tc>
          <w:tcPr>
            <w:tcW w:w="2321" w:type="dxa"/>
          </w:tcPr>
          <w:p w14:paraId="5FC9D5A9" w14:textId="77777777" w:rsidR="00D9270D" w:rsidRPr="00D84D13" w:rsidRDefault="00D9270D" w:rsidP="00E74AF4">
            <w:pPr>
              <w:pStyle w:val="TAC"/>
              <w:rPr>
                <w:sz w:val="16"/>
                <w:szCs w:val="16"/>
              </w:rPr>
            </w:pPr>
            <w:r w:rsidRPr="00D84D13">
              <w:rPr>
                <w:sz w:val="16"/>
                <w:szCs w:val="16"/>
                <w:lang w:eastAsia="zh-TW"/>
              </w:rPr>
              <w:t>-100 +</w:t>
            </w:r>
            <w:r w:rsidRPr="00D84D13">
              <w:rPr>
                <w:rFonts w:hint="eastAsia"/>
                <w:sz w:val="16"/>
                <w:szCs w:val="16"/>
                <w:lang w:val="en-US" w:eastAsia="zh-CN"/>
              </w:rPr>
              <w:t>4.3</w:t>
            </w:r>
            <w:r w:rsidRPr="00D84D13">
              <w:rPr>
                <w:sz w:val="16"/>
                <w:szCs w:val="16"/>
                <w:lang w:eastAsia="zh-TW"/>
              </w:rPr>
              <w:t xml:space="preserve"> +TT</w:t>
            </w:r>
          </w:p>
        </w:tc>
        <w:tc>
          <w:tcPr>
            <w:tcW w:w="3573" w:type="dxa"/>
          </w:tcPr>
          <w:p w14:paraId="5D169700" w14:textId="77777777" w:rsidR="00D9270D" w:rsidRPr="00D84D13" w:rsidRDefault="00D9270D" w:rsidP="00E74AF4">
            <w:pPr>
              <w:pStyle w:val="TAC"/>
              <w:rPr>
                <w:sz w:val="16"/>
                <w:szCs w:val="16"/>
              </w:rPr>
            </w:pPr>
            <w:r w:rsidRPr="00D84D13">
              <w:rPr>
                <w:sz w:val="16"/>
                <w:szCs w:val="16"/>
                <w:lang w:eastAsia="zh-TW"/>
              </w:rPr>
              <w:t>-100 +</w:t>
            </w:r>
            <w:r w:rsidRPr="00D84D13">
              <w:rPr>
                <w:rFonts w:hint="eastAsia"/>
                <w:sz w:val="16"/>
                <w:szCs w:val="16"/>
                <w:lang w:val="en-US" w:eastAsia="zh-CN"/>
              </w:rPr>
              <w:t>4.3</w:t>
            </w:r>
            <w:r w:rsidRPr="00D84D13">
              <w:rPr>
                <w:sz w:val="16"/>
                <w:szCs w:val="16"/>
                <w:lang w:eastAsia="zh-TW"/>
              </w:rPr>
              <w:t xml:space="preserve"> +TT</w:t>
            </w:r>
          </w:p>
        </w:tc>
      </w:tr>
      <w:tr w:rsidR="00D9270D" w:rsidRPr="00D84D13" w14:paraId="5A8DDE81" w14:textId="77777777" w:rsidTr="00E010BE">
        <w:tc>
          <w:tcPr>
            <w:tcW w:w="1974" w:type="dxa"/>
            <w:tcBorders>
              <w:top w:val="nil"/>
              <w:bottom w:val="nil"/>
            </w:tcBorders>
          </w:tcPr>
          <w:p w14:paraId="447EEB31" w14:textId="77777777" w:rsidR="00D9270D" w:rsidRPr="00D84D13" w:rsidRDefault="00D9270D" w:rsidP="00E74AF4">
            <w:pPr>
              <w:pStyle w:val="TAC"/>
              <w:rPr>
                <w:sz w:val="16"/>
                <w:szCs w:val="16"/>
              </w:rPr>
            </w:pPr>
          </w:p>
        </w:tc>
        <w:tc>
          <w:tcPr>
            <w:tcW w:w="770" w:type="dxa"/>
            <w:gridSpan w:val="2"/>
            <w:tcBorders>
              <w:top w:val="nil"/>
              <w:bottom w:val="single" w:sz="4" w:space="0" w:color="000000"/>
            </w:tcBorders>
          </w:tcPr>
          <w:p w14:paraId="54118A7F" w14:textId="77777777" w:rsidR="00D9270D" w:rsidRPr="00D84D13" w:rsidRDefault="00D9270D" w:rsidP="00E74AF4">
            <w:pPr>
              <w:pStyle w:val="TAC"/>
              <w:rPr>
                <w:sz w:val="16"/>
                <w:szCs w:val="16"/>
              </w:rPr>
            </w:pPr>
          </w:p>
        </w:tc>
        <w:tc>
          <w:tcPr>
            <w:tcW w:w="714" w:type="dxa"/>
          </w:tcPr>
          <w:p w14:paraId="3FFAFFDB"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1B36469C" w14:textId="77777777" w:rsidR="00D9270D" w:rsidRPr="00D84D13" w:rsidRDefault="00D9270D" w:rsidP="00E74AF4">
            <w:pPr>
              <w:pStyle w:val="TAC"/>
              <w:rPr>
                <w:sz w:val="16"/>
                <w:szCs w:val="16"/>
                <w:lang w:val="en-US"/>
              </w:rPr>
            </w:pPr>
            <w:r w:rsidRPr="00D84D13">
              <w:rPr>
                <w:rFonts w:hint="eastAsia"/>
                <w:sz w:val="16"/>
                <w:szCs w:val="16"/>
                <w:lang w:val="en-US" w:eastAsia="zh-CN"/>
              </w:rPr>
              <w:t>5</w:t>
            </w:r>
          </w:p>
        </w:tc>
        <w:tc>
          <w:tcPr>
            <w:tcW w:w="2321" w:type="dxa"/>
          </w:tcPr>
          <w:p w14:paraId="0C3F7E2E" w14:textId="77777777" w:rsidR="00D9270D" w:rsidRPr="00D84D13" w:rsidRDefault="00D9270D" w:rsidP="00E74AF4">
            <w:pPr>
              <w:pStyle w:val="TAC"/>
              <w:rPr>
                <w:sz w:val="16"/>
                <w:szCs w:val="16"/>
              </w:rPr>
            </w:pPr>
            <w:r w:rsidRPr="00D84D13">
              <w:rPr>
                <w:sz w:val="16"/>
                <w:szCs w:val="16"/>
                <w:lang w:eastAsia="zh-CN"/>
              </w:rPr>
              <w:t>-94.8+TT</w:t>
            </w:r>
          </w:p>
        </w:tc>
        <w:tc>
          <w:tcPr>
            <w:tcW w:w="3573" w:type="dxa"/>
          </w:tcPr>
          <w:p w14:paraId="7AD86454" w14:textId="77777777" w:rsidR="00D9270D" w:rsidRPr="00D84D13" w:rsidRDefault="00D9270D" w:rsidP="00E74AF4">
            <w:pPr>
              <w:pStyle w:val="TAC"/>
              <w:rPr>
                <w:sz w:val="16"/>
                <w:szCs w:val="16"/>
              </w:rPr>
            </w:pPr>
            <w:r w:rsidRPr="00D84D13">
              <w:rPr>
                <w:sz w:val="16"/>
                <w:szCs w:val="16"/>
                <w:lang w:eastAsia="ja-JP"/>
              </w:rPr>
              <w:t>-94.8-2.7+TT</w:t>
            </w:r>
          </w:p>
        </w:tc>
      </w:tr>
      <w:tr w:rsidR="00D9270D" w:rsidRPr="00D84D13" w14:paraId="1C081C09" w14:textId="77777777" w:rsidTr="00E010BE">
        <w:tc>
          <w:tcPr>
            <w:tcW w:w="1974" w:type="dxa"/>
            <w:tcBorders>
              <w:top w:val="nil"/>
              <w:bottom w:val="nil"/>
            </w:tcBorders>
          </w:tcPr>
          <w:p w14:paraId="0F9DDB99" w14:textId="77777777" w:rsidR="00D9270D" w:rsidRPr="00D84D13" w:rsidRDefault="00D9270D" w:rsidP="00E74AF4">
            <w:pPr>
              <w:pStyle w:val="TAC"/>
              <w:rPr>
                <w:sz w:val="16"/>
                <w:szCs w:val="16"/>
              </w:rPr>
            </w:pPr>
          </w:p>
        </w:tc>
        <w:tc>
          <w:tcPr>
            <w:tcW w:w="770" w:type="dxa"/>
            <w:gridSpan w:val="2"/>
            <w:tcBorders>
              <w:top w:val="single" w:sz="4" w:space="0" w:color="000000"/>
              <w:bottom w:val="nil"/>
            </w:tcBorders>
          </w:tcPr>
          <w:p w14:paraId="35FE432A" w14:textId="77777777" w:rsidR="00D9270D" w:rsidRPr="00D84D13" w:rsidRDefault="00D9270D" w:rsidP="00E74AF4">
            <w:pPr>
              <w:pStyle w:val="TAC"/>
              <w:rPr>
                <w:sz w:val="16"/>
                <w:szCs w:val="16"/>
                <w:lang w:val="en-US"/>
              </w:rPr>
            </w:pPr>
            <w:r w:rsidRPr="00D84D13">
              <w:rPr>
                <w:rFonts w:hint="eastAsia"/>
                <w:sz w:val="16"/>
                <w:szCs w:val="16"/>
                <w:lang w:val="en-US" w:eastAsia="zh-CN"/>
              </w:rPr>
              <w:t>4</w:t>
            </w:r>
          </w:p>
        </w:tc>
        <w:tc>
          <w:tcPr>
            <w:tcW w:w="714" w:type="dxa"/>
          </w:tcPr>
          <w:p w14:paraId="76638024" w14:textId="77777777" w:rsidR="00D9270D" w:rsidRPr="00D84D13" w:rsidRDefault="00D9270D" w:rsidP="00E74AF4">
            <w:pPr>
              <w:pStyle w:val="TAC"/>
              <w:rPr>
                <w:sz w:val="16"/>
                <w:szCs w:val="16"/>
              </w:rPr>
            </w:pPr>
            <w:r w:rsidRPr="00D84D13">
              <w:rPr>
                <w:rFonts w:hint="eastAsia"/>
                <w:sz w:val="16"/>
                <w:szCs w:val="16"/>
                <w:lang w:val="en-US" w:eastAsia="zh-CN"/>
              </w:rPr>
              <w:t>n39</w:t>
            </w:r>
          </w:p>
        </w:tc>
        <w:tc>
          <w:tcPr>
            <w:tcW w:w="1920" w:type="dxa"/>
          </w:tcPr>
          <w:p w14:paraId="6237D5C5" w14:textId="77777777" w:rsidR="00D9270D" w:rsidRPr="00D84D13" w:rsidRDefault="00D9270D" w:rsidP="00E74AF4">
            <w:pPr>
              <w:pStyle w:val="TAC"/>
              <w:rPr>
                <w:sz w:val="16"/>
                <w:szCs w:val="16"/>
                <w:lang w:val="en-US"/>
              </w:rPr>
            </w:pPr>
            <w:r w:rsidRPr="00D84D13">
              <w:rPr>
                <w:rFonts w:hint="eastAsia"/>
                <w:sz w:val="16"/>
                <w:szCs w:val="16"/>
                <w:lang w:val="en-US" w:eastAsia="zh-CN"/>
              </w:rPr>
              <w:t>10</w:t>
            </w:r>
          </w:p>
        </w:tc>
        <w:tc>
          <w:tcPr>
            <w:tcW w:w="2321" w:type="dxa"/>
          </w:tcPr>
          <w:p w14:paraId="1310C79A" w14:textId="77777777" w:rsidR="00D9270D" w:rsidRPr="00D84D13" w:rsidRDefault="00D9270D" w:rsidP="00E74AF4">
            <w:pPr>
              <w:pStyle w:val="TAC"/>
              <w:rPr>
                <w:sz w:val="16"/>
                <w:szCs w:val="16"/>
              </w:rPr>
            </w:pPr>
            <w:r w:rsidRPr="00D84D13">
              <w:rPr>
                <w:sz w:val="16"/>
                <w:szCs w:val="16"/>
                <w:lang w:eastAsia="zh-TW"/>
              </w:rPr>
              <w:t>-100 +</w:t>
            </w:r>
            <w:r w:rsidRPr="00D84D13">
              <w:rPr>
                <w:rFonts w:hint="eastAsia"/>
                <w:sz w:val="16"/>
                <w:szCs w:val="16"/>
                <w:lang w:val="en-US" w:eastAsia="zh-CN"/>
              </w:rPr>
              <w:t>0.8</w:t>
            </w:r>
            <w:r w:rsidRPr="00D84D13">
              <w:rPr>
                <w:sz w:val="16"/>
                <w:szCs w:val="16"/>
                <w:lang w:eastAsia="zh-TW"/>
              </w:rPr>
              <w:t xml:space="preserve"> +TT</w:t>
            </w:r>
          </w:p>
        </w:tc>
        <w:tc>
          <w:tcPr>
            <w:tcW w:w="3573" w:type="dxa"/>
          </w:tcPr>
          <w:p w14:paraId="05C61B0B" w14:textId="77777777" w:rsidR="00D9270D" w:rsidRPr="00D84D13" w:rsidRDefault="00D9270D" w:rsidP="00E74AF4">
            <w:pPr>
              <w:pStyle w:val="TAC"/>
              <w:rPr>
                <w:sz w:val="16"/>
                <w:szCs w:val="16"/>
              </w:rPr>
            </w:pPr>
            <w:r w:rsidRPr="00D84D13">
              <w:rPr>
                <w:sz w:val="16"/>
                <w:szCs w:val="16"/>
                <w:lang w:eastAsia="zh-TW"/>
              </w:rPr>
              <w:t>-100 +</w:t>
            </w:r>
            <w:r w:rsidRPr="00D84D13">
              <w:rPr>
                <w:rFonts w:hint="eastAsia"/>
                <w:sz w:val="16"/>
                <w:szCs w:val="16"/>
                <w:lang w:val="en-US" w:eastAsia="zh-CN"/>
              </w:rPr>
              <w:t>0.8</w:t>
            </w:r>
            <w:r w:rsidRPr="00D84D13">
              <w:rPr>
                <w:sz w:val="16"/>
                <w:szCs w:val="16"/>
                <w:lang w:eastAsia="zh-TW"/>
              </w:rPr>
              <w:t xml:space="preserve"> +TT</w:t>
            </w:r>
          </w:p>
        </w:tc>
      </w:tr>
      <w:tr w:rsidR="00D9270D" w:rsidRPr="00D84D13" w14:paraId="265BDCAC" w14:textId="77777777" w:rsidTr="00E010BE">
        <w:tc>
          <w:tcPr>
            <w:tcW w:w="1974" w:type="dxa"/>
            <w:tcBorders>
              <w:top w:val="nil"/>
              <w:bottom w:val="nil"/>
            </w:tcBorders>
          </w:tcPr>
          <w:p w14:paraId="7E285118" w14:textId="77777777" w:rsidR="00D9270D" w:rsidRPr="00D84D13" w:rsidRDefault="00D9270D" w:rsidP="00E74AF4">
            <w:pPr>
              <w:pStyle w:val="TAC"/>
              <w:rPr>
                <w:sz w:val="16"/>
                <w:szCs w:val="16"/>
              </w:rPr>
            </w:pPr>
          </w:p>
        </w:tc>
        <w:tc>
          <w:tcPr>
            <w:tcW w:w="770" w:type="dxa"/>
            <w:gridSpan w:val="2"/>
            <w:tcBorders>
              <w:top w:val="nil"/>
              <w:bottom w:val="nil"/>
            </w:tcBorders>
          </w:tcPr>
          <w:p w14:paraId="6BBBFF06" w14:textId="77777777" w:rsidR="00D9270D" w:rsidRPr="00D84D13" w:rsidRDefault="00D9270D" w:rsidP="00E74AF4">
            <w:pPr>
              <w:pStyle w:val="TAC"/>
              <w:rPr>
                <w:sz w:val="16"/>
                <w:szCs w:val="16"/>
              </w:rPr>
            </w:pPr>
          </w:p>
        </w:tc>
        <w:tc>
          <w:tcPr>
            <w:tcW w:w="714" w:type="dxa"/>
          </w:tcPr>
          <w:p w14:paraId="26338C62"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229D412D" w14:textId="77777777" w:rsidR="00D9270D" w:rsidRPr="00D84D13" w:rsidRDefault="00D9270D" w:rsidP="00E74AF4">
            <w:pPr>
              <w:pStyle w:val="TAC"/>
              <w:rPr>
                <w:sz w:val="16"/>
                <w:szCs w:val="16"/>
                <w:lang w:val="en-US"/>
              </w:rPr>
            </w:pPr>
            <w:r w:rsidRPr="00D84D13">
              <w:rPr>
                <w:rFonts w:hint="eastAsia"/>
                <w:sz w:val="16"/>
                <w:szCs w:val="16"/>
                <w:lang w:val="en-US" w:eastAsia="zh-CN"/>
              </w:rPr>
              <w:t>40</w:t>
            </w:r>
          </w:p>
        </w:tc>
        <w:tc>
          <w:tcPr>
            <w:tcW w:w="2321" w:type="dxa"/>
          </w:tcPr>
          <w:p w14:paraId="05DA3052" w14:textId="77777777" w:rsidR="00D9270D" w:rsidRPr="00D84D13" w:rsidRDefault="00D9270D" w:rsidP="00E74AF4">
            <w:pPr>
              <w:pStyle w:val="TAC"/>
              <w:rPr>
                <w:sz w:val="16"/>
                <w:szCs w:val="16"/>
              </w:rPr>
            </w:pPr>
            <w:r w:rsidRPr="00D84D13">
              <w:rPr>
                <w:sz w:val="16"/>
                <w:szCs w:val="16"/>
                <w:lang w:eastAsia="zh-CN"/>
              </w:rPr>
              <w:t>-94.8+TT</w:t>
            </w:r>
          </w:p>
        </w:tc>
        <w:tc>
          <w:tcPr>
            <w:tcW w:w="3573" w:type="dxa"/>
          </w:tcPr>
          <w:p w14:paraId="1E7C6C85" w14:textId="77777777" w:rsidR="00D9270D" w:rsidRPr="00D84D13" w:rsidRDefault="00D9270D" w:rsidP="00E74AF4">
            <w:pPr>
              <w:pStyle w:val="TAC"/>
              <w:rPr>
                <w:sz w:val="16"/>
                <w:szCs w:val="16"/>
              </w:rPr>
            </w:pPr>
            <w:r w:rsidRPr="00D84D13">
              <w:rPr>
                <w:sz w:val="16"/>
                <w:szCs w:val="16"/>
                <w:lang w:eastAsia="ja-JP"/>
              </w:rPr>
              <w:t>-94.8-2.7+TT</w:t>
            </w:r>
          </w:p>
        </w:tc>
      </w:tr>
      <w:tr w:rsidR="00D9270D" w:rsidRPr="00D84D13" w14:paraId="5B7FE236" w14:textId="77777777" w:rsidTr="00E010BE">
        <w:tc>
          <w:tcPr>
            <w:tcW w:w="1974" w:type="dxa"/>
            <w:tcBorders>
              <w:top w:val="nil"/>
              <w:bottom w:val="nil"/>
            </w:tcBorders>
          </w:tcPr>
          <w:p w14:paraId="2D2D685C" w14:textId="77777777" w:rsidR="00D9270D" w:rsidRPr="00D84D13" w:rsidRDefault="00D9270D" w:rsidP="00E74AF4">
            <w:pPr>
              <w:pStyle w:val="TAC"/>
              <w:rPr>
                <w:sz w:val="16"/>
                <w:szCs w:val="16"/>
              </w:rPr>
            </w:pPr>
          </w:p>
        </w:tc>
        <w:tc>
          <w:tcPr>
            <w:tcW w:w="770" w:type="dxa"/>
            <w:gridSpan w:val="2"/>
            <w:tcBorders>
              <w:bottom w:val="nil"/>
            </w:tcBorders>
          </w:tcPr>
          <w:p w14:paraId="42095BE7" w14:textId="77777777" w:rsidR="00D9270D" w:rsidRPr="00D84D13" w:rsidRDefault="00D9270D" w:rsidP="00E74AF4">
            <w:pPr>
              <w:pStyle w:val="TAC"/>
              <w:rPr>
                <w:sz w:val="16"/>
                <w:szCs w:val="16"/>
                <w:lang w:val="en-US"/>
              </w:rPr>
            </w:pPr>
            <w:r w:rsidRPr="00D84D13">
              <w:rPr>
                <w:rFonts w:hint="eastAsia"/>
                <w:sz w:val="16"/>
                <w:szCs w:val="16"/>
                <w:lang w:val="en-US" w:eastAsia="zh-CN"/>
              </w:rPr>
              <w:t>5</w:t>
            </w:r>
          </w:p>
        </w:tc>
        <w:tc>
          <w:tcPr>
            <w:tcW w:w="714" w:type="dxa"/>
          </w:tcPr>
          <w:p w14:paraId="7C177585" w14:textId="77777777" w:rsidR="00D9270D" w:rsidRPr="00D84D13" w:rsidRDefault="00D9270D" w:rsidP="00E74AF4">
            <w:pPr>
              <w:pStyle w:val="TAC"/>
              <w:rPr>
                <w:sz w:val="16"/>
                <w:szCs w:val="16"/>
              </w:rPr>
            </w:pPr>
            <w:r w:rsidRPr="00D84D13">
              <w:rPr>
                <w:rFonts w:hint="eastAsia"/>
                <w:sz w:val="16"/>
                <w:szCs w:val="16"/>
                <w:lang w:val="en-US" w:eastAsia="zh-CN"/>
              </w:rPr>
              <w:t>n39</w:t>
            </w:r>
          </w:p>
        </w:tc>
        <w:tc>
          <w:tcPr>
            <w:tcW w:w="1920" w:type="dxa"/>
          </w:tcPr>
          <w:p w14:paraId="2B046FE5" w14:textId="77777777" w:rsidR="00D9270D" w:rsidRPr="00D84D13" w:rsidRDefault="00D9270D" w:rsidP="00E74AF4">
            <w:pPr>
              <w:pStyle w:val="TAC"/>
              <w:rPr>
                <w:sz w:val="16"/>
                <w:szCs w:val="16"/>
                <w:lang w:val="en-US"/>
              </w:rPr>
            </w:pPr>
            <w:r w:rsidRPr="00D84D13">
              <w:rPr>
                <w:rFonts w:hint="eastAsia"/>
                <w:sz w:val="16"/>
                <w:szCs w:val="16"/>
                <w:lang w:val="en-US" w:eastAsia="zh-CN"/>
              </w:rPr>
              <w:t>40</w:t>
            </w:r>
          </w:p>
        </w:tc>
        <w:tc>
          <w:tcPr>
            <w:tcW w:w="2321" w:type="dxa"/>
          </w:tcPr>
          <w:p w14:paraId="64457257" w14:textId="77777777" w:rsidR="00D9270D" w:rsidRPr="00D84D13" w:rsidRDefault="00D9270D" w:rsidP="00E74AF4">
            <w:pPr>
              <w:pStyle w:val="TAC"/>
              <w:rPr>
                <w:sz w:val="16"/>
                <w:szCs w:val="16"/>
                <w:lang w:val="en-US"/>
              </w:rPr>
            </w:pPr>
            <w:r w:rsidRPr="00D84D13">
              <w:rPr>
                <w:rFonts w:hint="eastAsia"/>
                <w:sz w:val="16"/>
                <w:szCs w:val="16"/>
                <w:lang w:val="en-US" w:eastAsia="zh-CN"/>
              </w:rPr>
              <w:t>-90.6</w:t>
            </w:r>
            <w:r w:rsidRPr="00D84D13">
              <w:rPr>
                <w:sz w:val="16"/>
                <w:szCs w:val="16"/>
              </w:rPr>
              <w:t xml:space="preserve"> +TT</w:t>
            </w:r>
          </w:p>
        </w:tc>
        <w:tc>
          <w:tcPr>
            <w:tcW w:w="3573" w:type="dxa"/>
          </w:tcPr>
          <w:p w14:paraId="57405EC0" w14:textId="77777777" w:rsidR="00D9270D" w:rsidRPr="00D84D13" w:rsidRDefault="00D9270D" w:rsidP="00E74AF4">
            <w:pPr>
              <w:pStyle w:val="TAC"/>
              <w:rPr>
                <w:sz w:val="16"/>
                <w:szCs w:val="16"/>
              </w:rPr>
            </w:pPr>
            <w:r w:rsidRPr="00D84D13">
              <w:rPr>
                <w:rFonts w:hint="eastAsia"/>
                <w:sz w:val="16"/>
                <w:szCs w:val="16"/>
                <w:lang w:val="en-US" w:eastAsia="zh-CN"/>
              </w:rPr>
              <w:t xml:space="preserve">-90.6 </w:t>
            </w:r>
            <w:r w:rsidRPr="00D84D13">
              <w:rPr>
                <w:sz w:val="16"/>
                <w:szCs w:val="16"/>
              </w:rPr>
              <w:t>-2.7 +TT</w:t>
            </w:r>
          </w:p>
        </w:tc>
      </w:tr>
      <w:tr w:rsidR="00D9270D" w:rsidRPr="00D84D13" w14:paraId="4BE1A4D3" w14:textId="77777777" w:rsidTr="00E010BE">
        <w:tc>
          <w:tcPr>
            <w:tcW w:w="1974" w:type="dxa"/>
            <w:tcBorders>
              <w:top w:val="nil"/>
              <w:bottom w:val="nil"/>
            </w:tcBorders>
          </w:tcPr>
          <w:p w14:paraId="54161220" w14:textId="77777777" w:rsidR="00D9270D" w:rsidRPr="00D84D13" w:rsidRDefault="00D9270D" w:rsidP="00E74AF4">
            <w:pPr>
              <w:pStyle w:val="TAC"/>
              <w:rPr>
                <w:sz w:val="16"/>
                <w:szCs w:val="16"/>
              </w:rPr>
            </w:pPr>
          </w:p>
        </w:tc>
        <w:tc>
          <w:tcPr>
            <w:tcW w:w="770" w:type="dxa"/>
            <w:gridSpan w:val="2"/>
            <w:tcBorders>
              <w:top w:val="nil"/>
              <w:bottom w:val="nil"/>
            </w:tcBorders>
          </w:tcPr>
          <w:p w14:paraId="6DC22DAA" w14:textId="77777777" w:rsidR="00D9270D" w:rsidRPr="00D84D13" w:rsidRDefault="00D9270D" w:rsidP="00E74AF4">
            <w:pPr>
              <w:pStyle w:val="TAC"/>
              <w:rPr>
                <w:sz w:val="16"/>
                <w:szCs w:val="16"/>
              </w:rPr>
            </w:pPr>
          </w:p>
        </w:tc>
        <w:tc>
          <w:tcPr>
            <w:tcW w:w="714" w:type="dxa"/>
          </w:tcPr>
          <w:p w14:paraId="4D5EBD01"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4685BF15" w14:textId="77777777" w:rsidR="00D9270D" w:rsidRPr="00D84D13" w:rsidRDefault="00D9270D" w:rsidP="00E74AF4">
            <w:pPr>
              <w:pStyle w:val="TAC"/>
              <w:rPr>
                <w:sz w:val="16"/>
                <w:szCs w:val="16"/>
                <w:lang w:val="en-US"/>
              </w:rPr>
            </w:pPr>
            <w:r w:rsidRPr="00D84D13">
              <w:rPr>
                <w:rFonts w:hint="eastAsia"/>
                <w:sz w:val="16"/>
                <w:szCs w:val="16"/>
                <w:lang w:val="en-US" w:eastAsia="zh-CN"/>
              </w:rPr>
              <w:t>10</w:t>
            </w:r>
          </w:p>
        </w:tc>
        <w:tc>
          <w:tcPr>
            <w:tcW w:w="2321" w:type="dxa"/>
          </w:tcPr>
          <w:p w14:paraId="14005BCD" w14:textId="77777777" w:rsidR="00D9270D" w:rsidRPr="00D84D13" w:rsidRDefault="00D9270D" w:rsidP="00E74AF4">
            <w:pPr>
              <w:pStyle w:val="TAC"/>
              <w:rPr>
                <w:sz w:val="16"/>
                <w:szCs w:val="16"/>
              </w:rPr>
            </w:pPr>
            <w:r w:rsidRPr="00D84D13">
              <w:rPr>
                <w:sz w:val="16"/>
                <w:szCs w:val="16"/>
                <w:lang w:eastAsia="zh-TW"/>
              </w:rPr>
              <w:t>-94.8</w:t>
            </w:r>
            <w:r w:rsidRPr="00D84D13">
              <w:rPr>
                <w:sz w:val="16"/>
                <w:szCs w:val="16"/>
              </w:rPr>
              <w:t xml:space="preserve"> +</w:t>
            </w:r>
            <w:r w:rsidRPr="00D84D13">
              <w:rPr>
                <w:sz w:val="16"/>
                <w:szCs w:val="16"/>
                <w:lang w:val="en-US" w:eastAsia="zh-CN"/>
              </w:rPr>
              <w:t>3.3 +</w:t>
            </w:r>
            <w:r w:rsidRPr="00D84D13">
              <w:rPr>
                <w:sz w:val="16"/>
                <w:szCs w:val="16"/>
              </w:rPr>
              <w:t>TT</w:t>
            </w:r>
          </w:p>
        </w:tc>
        <w:tc>
          <w:tcPr>
            <w:tcW w:w="3573" w:type="dxa"/>
          </w:tcPr>
          <w:p w14:paraId="6CCE92C6" w14:textId="77777777" w:rsidR="00D9270D" w:rsidRPr="00D84D13" w:rsidRDefault="00D9270D" w:rsidP="00E74AF4">
            <w:pPr>
              <w:pStyle w:val="TAC"/>
              <w:rPr>
                <w:sz w:val="16"/>
                <w:szCs w:val="16"/>
              </w:rPr>
            </w:pPr>
            <w:r w:rsidRPr="00D84D13">
              <w:rPr>
                <w:sz w:val="16"/>
                <w:szCs w:val="16"/>
                <w:lang w:eastAsia="zh-TW"/>
              </w:rPr>
              <w:t>-94.8 +3.3 +TT</w:t>
            </w:r>
          </w:p>
        </w:tc>
      </w:tr>
      <w:tr w:rsidR="00D9270D" w:rsidRPr="00D84D13" w14:paraId="028672E8" w14:textId="77777777" w:rsidTr="00E010BE">
        <w:tc>
          <w:tcPr>
            <w:tcW w:w="1974" w:type="dxa"/>
            <w:tcBorders>
              <w:top w:val="nil"/>
              <w:bottom w:val="nil"/>
            </w:tcBorders>
          </w:tcPr>
          <w:p w14:paraId="2A7D05E6" w14:textId="77777777" w:rsidR="00D9270D" w:rsidRPr="00D84D13" w:rsidRDefault="00D9270D" w:rsidP="00E74AF4">
            <w:pPr>
              <w:pStyle w:val="TAC"/>
              <w:rPr>
                <w:sz w:val="16"/>
                <w:szCs w:val="16"/>
              </w:rPr>
            </w:pPr>
          </w:p>
        </w:tc>
        <w:tc>
          <w:tcPr>
            <w:tcW w:w="770" w:type="dxa"/>
            <w:gridSpan w:val="2"/>
            <w:tcBorders>
              <w:bottom w:val="nil"/>
            </w:tcBorders>
          </w:tcPr>
          <w:p w14:paraId="19581AD4" w14:textId="77777777" w:rsidR="00D9270D" w:rsidRPr="00D84D13" w:rsidRDefault="00D9270D" w:rsidP="00E74AF4">
            <w:pPr>
              <w:pStyle w:val="TAC"/>
              <w:rPr>
                <w:sz w:val="16"/>
                <w:szCs w:val="16"/>
                <w:lang w:val="en-US"/>
              </w:rPr>
            </w:pPr>
            <w:r w:rsidRPr="00D84D13">
              <w:rPr>
                <w:rFonts w:hint="eastAsia"/>
                <w:sz w:val="16"/>
                <w:szCs w:val="16"/>
                <w:lang w:val="en-US" w:eastAsia="zh-CN"/>
              </w:rPr>
              <w:t>6</w:t>
            </w:r>
          </w:p>
        </w:tc>
        <w:tc>
          <w:tcPr>
            <w:tcW w:w="714" w:type="dxa"/>
          </w:tcPr>
          <w:p w14:paraId="6409FB6C" w14:textId="77777777" w:rsidR="00D9270D" w:rsidRPr="00D84D13" w:rsidRDefault="00D9270D" w:rsidP="00E74AF4">
            <w:pPr>
              <w:pStyle w:val="TAC"/>
              <w:rPr>
                <w:sz w:val="16"/>
                <w:szCs w:val="16"/>
              </w:rPr>
            </w:pPr>
            <w:r w:rsidRPr="00D84D13">
              <w:rPr>
                <w:rFonts w:hint="eastAsia"/>
                <w:sz w:val="16"/>
                <w:szCs w:val="16"/>
                <w:lang w:val="en-US" w:eastAsia="zh-CN"/>
              </w:rPr>
              <w:t>n39</w:t>
            </w:r>
          </w:p>
        </w:tc>
        <w:tc>
          <w:tcPr>
            <w:tcW w:w="1920" w:type="dxa"/>
          </w:tcPr>
          <w:p w14:paraId="6DFF5837" w14:textId="77777777" w:rsidR="00D9270D" w:rsidRPr="00D84D13" w:rsidRDefault="00D9270D" w:rsidP="00E74AF4">
            <w:pPr>
              <w:pStyle w:val="TAC"/>
              <w:rPr>
                <w:sz w:val="16"/>
                <w:szCs w:val="16"/>
                <w:lang w:val="en-US"/>
              </w:rPr>
            </w:pPr>
            <w:r w:rsidRPr="00D84D13">
              <w:rPr>
                <w:rFonts w:hint="eastAsia"/>
                <w:sz w:val="16"/>
                <w:szCs w:val="16"/>
                <w:lang w:val="en-US" w:eastAsia="zh-CN"/>
              </w:rPr>
              <w:t>100</w:t>
            </w:r>
          </w:p>
        </w:tc>
        <w:tc>
          <w:tcPr>
            <w:tcW w:w="2321" w:type="dxa"/>
          </w:tcPr>
          <w:p w14:paraId="77E82B17" w14:textId="77777777" w:rsidR="00D9270D" w:rsidRPr="00D84D13" w:rsidRDefault="00D9270D" w:rsidP="00E74AF4">
            <w:pPr>
              <w:pStyle w:val="TAC"/>
              <w:rPr>
                <w:sz w:val="16"/>
                <w:szCs w:val="16"/>
              </w:rPr>
            </w:pPr>
            <w:r w:rsidRPr="00D84D13">
              <w:rPr>
                <w:sz w:val="16"/>
                <w:szCs w:val="16"/>
                <w:lang w:eastAsia="zh-TW"/>
              </w:rPr>
              <w:t>-100 +1.6 +TT</w:t>
            </w:r>
          </w:p>
        </w:tc>
        <w:tc>
          <w:tcPr>
            <w:tcW w:w="3573" w:type="dxa"/>
          </w:tcPr>
          <w:p w14:paraId="20CA0DF7" w14:textId="77777777" w:rsidR="00D9270D" w:rsidRPr="00D84D13" w:rsidRDefault="00D9270D" w:rsidP="00E74AF4">
            <w:pPr>
              <w:pStyle w:val="TAC"/>
              <w:rPr>
                <w:sz w:val="16"/>
                <w:szCs w:val="16"/>
              </w:rPr>
            </w:pPr>
            <w:r w:rsidRPr="00D84D13">
              <w:rPr>
                <w:sz w:val="16"/>
                <w:szCs w:val="16"/>
                <w:lang w:eastAsia="zh-TW"/>
              </w:rPr>
              <w:t>-100 +1.6 +TT</w:t>
            </w:r>
          </w:p>
        </w:tc>
      </w:tr>
      <w:tr w:rsidR="00D9270D" w:rsidRPr="00D84D13" w14:paraId="242E5445" w14:textId="77777777" w:rsidTr="00E010BE">
        <w:tc>
          <w:tcPr>
            <w:tcW w:w="1974" w:type="dxa"/>
            <w:tcBorders>
              <w:top w:val="nil"/>
              <w:bottom w:val="nil"/>
            </w:tcBorders>
          </w:tcPr>
          <w:p w14:paraId="7AF2EE44" w14:textId="77777777" w:rsidR="00D9270D" w:rsidRPr="00D84D13" w:rsidRDefault="00D9270D" w:rsidP="00E74AF4">
            <w:pPr>
              <w:pStyle w:val="TAC"/>
              <w:rPr>
                <w:sz w:val="16"/>
                <w:szCs w:val="16"/>
              </w:rPr>
            </w:pPr>
          </w:p>
        </w:tc>
        <w:tc>
          <w:tcPr>
            <w:tcW w:w="770" w:type="dxa"/>
            <w:gridSpan w:val="2"/>
            <w:tcBorders>
              <w:top w:val="nil"/>
              <w:bottom w:val="nil"/>
            </w:tcBorders>
          </w:tcPr>
          <w:p w14:paraId="54ABAB8D" w14:textId="77777777" w:rsidR="00D9270D" w:rsidRPr="00D84D13" w:rsidRDefault="00D9270D" w:rsidP="00E74AF4">
            <w:pPr>
              <w:pStyle w:val="TAC"/>
              <w:rPr>
                <w:sz w:val="16"/>
                <w:szCs w:val="16"/>
              </w:rPr>
            </w:pPr>
          </w:p>
        </w:tc>
        <w:tc>
          <w:tcPr>
            <w:tcW w:w="714" w:type="dxa"/>
          </w:tcPr>
          <w:p w14:paraId="58E132F0" w14:textId="77777777" w:rsidR="00D9270D" w:rsidRPr="00D84D13" w:rsidRDefault="00D9270D" w:rsidP="00E74AF4">
            <w:pPr>
              <w:pStyle w:val="TAC"/>
              <w:rPr>
                <w:sz w:val="16"/>
                <w:szCs w:val="16"/>
              </w:rPr>
            </w:pPr>
            <w:r w:rsidRPr="00D84D13">
              <w:rPr>
                <w:rFonts w:hint="eastAsia"/>
                <w:sz w:val="16"/>
                <w:szCs w:val="16"/>
                <w:lang w:val="en-US" w:eastAsia="zh-CN"/>
              </w:rPr>
              <w:t>n41</w:t>
            </w:r>
          </w:p>
        </w:tc>
        <w:tc>
          <w:tcPr>
            <w:tcW w:w="1920" w:type="dxa"/>
          </w:tcPr>
          <w:p w14:paraId="526BFE8C" w14:textId="77777777" w:rsidR="00D9270D" w:rsidRPr="00D84D13" w:rsidRDefault="00D9270D" w:rsidP="00E74AF4">
            <w:pPr>
              <w:pStyle w:val="TAC"/>
              <w:rPr>
                <w:sz w:val="16"/>
                <w:szCs w:val="16"/>
                <w:lang w:val="en-US"/>
              </w:rPr>
            </w:pPr>
            <w:r w:rsidRPr="00D84D13">
              <w:rPr>
                <w:rFonts w:hint="eastAsia"/>
                <w:sz w:val="16"/>
                <w:szCs w:val="16"/>
                <w:lang w:val="en-US" w:eastAsia="zh-CN"/>
              </w:rPr>
              <w:t>10</w:t>
            </w:r>
          </w:p>
        </w:tc>
        <w:tc>
          <w:tcPr>
            <w:tcW w:w="2321" w:type="dxa"/>
          </w:tcPr>
          <w:p w14:paraId="14112724" w14:textId="77777777" w:rsidR="00D9270D" w:rsidRPr="00D84D13" w:rsidRDefault="00D9270D" w:rsidP="00E74AF4">
            <w:pPr>
              <w:pStyle w:val="TAC"/>
              <w:rPr>
                <w:sz w:val="16"/>
                <w:szCs w:val="16"/>
              </w:rPr>
            </w:pPr>
            <w:r w:rsidRPr="00D84D13">
              <w:rPr>
                <w:sz w:val="16"/>
                <w:szCs w:val="16"/>
                <w:lang w:eastAsia="zh-CN"/>
              </w:rPr>
              <w:t>-</w:t>
            </w:r>
            <w:r w:rsidRPr="00D84D13">
              <w:rPr>
                <w:rFonts w:hint="eastAsia"/>
                <w:sz w:val="16"/>
                <w:szCs w:val="16"/>
                <w:lang w:val="en-US" w:eastAsia="zh-CN"/>
              </w:rPr>
              <w:t xml:space="preserve">84.5 </w:t>
            </w:r>
            <w:r w:rsidRPr="00D84D13">
              <w:rPr>
                <w:sz w:val="16"/>
                <w:szCs w:val="16"/>
                <w:lang w:eastAsia="zh-CN"/>
              </w:rPr>
              <w:t>+TT</w:t>
            </w:r>
          </w:p>
        </w:tc>
        <w:tc>
          <w:tcPr>
            <w:tcW w:w="3573" w:type="dxa"/>
          </w:tcPr>
          <w:p w14:paraId="7117413A" w14:textId="77777777" w:rsidR="00D9270D" w:rsidRPr="00D84D13" w:rsidRDefault="00D9270D" w:rsidP="00E74AF4">
            <w:pPr>
              <w:pStyle w:val="TAC"/>
              <w:rPr>
                <w:sz w:val="16"/>
                <w:szCs w:val="16"/>
              </w:rPr>
            </w:pPr>
            <w:r w:rsidRPr="00D84D13">
              <w:rPr>
                <w:sz w:val="16"/>
                <w:szCs w:val="16"/>
                <w:lang w:eastAsia="ja-JP"/>
              </w:rPr>
              <w:t>-</w:t>
            </w:r>
            <w:r w:rsidRPr="00D84D13">
              <w:rPr>
                <w:rFonts w:hint="eastAsia"/>
                <w:sz w:val="16"/>
                <w:szCs w:val="16"/>
                <w:lang w:val="en-US" w:eastAsia="zh-CN"/>
              </w:rPr>
              <w:t xml:space="preserve">84.5 </w:t>
            </w:r>
            <w:r w:rsidRPr="00D84D13">
              <w:rPr>
                <w:sz w:val="16"/>
                <w:szCs w:val="16"/>
                <w:lang w:eastAsia="ja-JP"/>
              </w:rPr>
              <w:t>-2.7+TT</w:t>
            </w:r>
          </w:p>
        </w:tc>
      </w:tr>
      <w:tr w:rsidR="00D9270D" w:rsidRPr="00D84D13" w14:paraId="64DEFD4C" w14:textId="77777777" w:rsidTr="00E010BE">
        <w:tc>
          <w:tcPr>
            <w:tcW w:w="1974" w:type="dxa"/>
            <w:tcBorders>
              <w:bottom w:val="nil"/>
            </w:tcBorders>
          </w:tcPr>
          <w:p w14:paraId="20639AD5" w14:textId="77777777" w:rsidR="00D9270D" w:rsidRPr="00D84D13" w:rsidRDefault="00D9270D" w:rsidP="00E74AF4">
            <w:pPr>
              <w:pStyle w:val="TAC"/>
              <w:rPr>
                <w:sz w:val="16"/>
                <w:szCs w:val="16"/>
              </w:rPr>
            </w:pPr>
            <w:r w:rsidRPr="00D84D13">
              <w:rPr>
                <w:sz w:val="16"/>
                <w:szCs w:val="16"/>
              </w:rPr>
              <w:t>CA_n41A-n66A</w:t>
            </w:r>
          </w:p>
        </w:tc>
        <w:tc>
          <w:tcPr>
            <w:tcW w:w="770" w:type="dxa"/>
            <w:gridSpan w:val="2"/>
            <w:tcBorders>
              <w:bottom w:val="nil"/>
            </w:tcBorders>
          </w:tcPr>
          <w:p w14:paraId="2837A6F6"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7A0CED13"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5CEFFD91"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7DDF93B1" w14:textId="77777777" w:rsidR="00D9270D" w:rsidRPr="00D84D13" w:rsidRDefault="00D9270D" w:rsidP="00E74AF4">
            <w:pPr>
              <w:pStyle w:val="TAC"/>
              <w:rPr>
                <w:sz w:val="16"/>
                <w:szCs w:val="16"/>
              </w:rPr>
            </w:pPr>
            <w:r w:rsidRPr="00D84D13">
              <w:rPr>
                <w:sz w:val="16"/>
                <w:szCs w:val="16"/>
                <w:lang w:eastAsia="zh-CN"/>
              </w:rPr>
              <w:t>-84.6+TT</w:t>
            </w:r>
          </w:p>
        </w:tc>
        <w:tc>
          <w:tcPr>
            <w:tcW w:w="3573" w:type="dxa"/>
          </w:tcPr>
          <w:p w14:paraId="0531DC59" w14:textId="77777777" w:rsidR="00D9270D" w:rsidRPr="00D84D13" w:rsidRDefault="00D9270D" w:rsidP="00E74AF4">
            <w:pPr>
              <w:pStyle w:val="TAC"/>
              <w:rPr>
                <w:sz w:val="16"/>
                <w:szCs w:val="16"/>
              </w:rPr>
            </w:pPr>
            <w:r w:rsidRPr="00D84D13">
              <w:rPr>
                <w:sz w:val="16"/>
                <w:szCs w:val="16"/>
                <w:lang w:eastAsia="zh-CN"/>
              </w:rPr>
              <w:t>-84.6-2.7+TT</w:t>
            </w:r>
          </w:p>
        </w:tc>
      </w:tr>
      <w:tr w:rsidR="00D9270D" w:rsidRPr="00D84D13" w14:paraId="4EB4C4B2" w14:textId="77777777" w:rsidTr="00E010BE">
        <w:tc>
          <w:tcPr>
            <w:tcW w:w="1974" w:type="dxa"/>
            <w:tcBorders>
              <w:top w:val="nil"/>
              <w:bottom w:val="single" w:sz="4" w:space="0" w:color="auto"/>
            </w:tcBorders>
          </w:tcPr>
          <w:p w14:paraId="59A84AF0"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284FBC78" w14:textId="77777777" w:rsidR="00D9270D" w:rsidRPr="00D84D13" w:rsidRDefault="00D9270D" w:rsidP="00E74AF4">
            <w:pPr>
              <w:pStyle w:val="TAC"/>
              <w:rPr>
                <w:sz w:val="16"/>
                <w:szCs w:val="16"/>
              </w:rPr>
            </w:pPr>
          </w:p>
        </w:tc>
        <w:tc>
          <w:tcPr>
            <w:tcW w:w="714" w:type="dxa"/>
          </w:tcPr>
          <w:p w14:paraId="15FE14EC"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4F756698"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5EDAC49" w14:textId="77777777" w:rsidR="00D9270D" w:rsidRPr="00D84D13" w:rsidRDefault="00D9270D" w:rsidP="00E74AF4">
            <w:pPr>
              <w:pStyle w:val="TAC"/>
              <w:rPr>
                <w:sz w:val="16"/>
                <w:szCs w:val="16"/>
              </w:rPr>
            </w:pPr>
            <w:r w:rsidRPr="00D84D13">
              <w:rPr>
                <w:sz w:val="16"/>
                <w:szCs w:val="16"/>
                <w:lang w:eastAsia="zh-CN"/>
              </w:rPr>
              <w:t>-99.5+10.5+TT</w:t>
            </w:r>
          </w:p>
        </w:tc>
        <w:tc>
          <w:tcPr>
            <w:tcW w:w="3573" w:type="dxa"/>
          </w:tcPr>
          <w:p w14:paraId="69F748E7" w14:textId="77777777" w:rsidR="00D9270D" w:rsidRPr="00D84D13" w:rsidRDefault="00D9270D" w:rsidP="00E74AF4">
            <w:pPr>
              <w:pStyle w:val="TAC"/>
              <w:rPr>
                <w:sz w:val="16"/>
                <w:szCs w:val="16"/>
              </w:rPr>
            </w:pPr>
            <w:r w:rsidRPr="00D84D13">
              <w:rPr>
                <w:sz w:val="16"/>
                <w:szCs w:val="16"/>
                <w:lang w:eastAsia="zh-CN"/>
              </w:rPr>
              <w:t>-99.5+10.5+TT</w:t>
            </w:r>
          </w:p>
        </w:tc>
      </w:tr>
      <w:tr w:rsidR="00D9270D" w:rsidRPr="00D84D13" w14:paraId="0C3E296A" w14:textId="77777777" w:rsidTr="00E010BE">
        <w:tc>
          <w:tcPr>
            <w:tcW w:w="1974" w:type="dxa"/>
            <w:tcBorders>
              <w:top w:val="single" w:sz="4" w:space="0" w:color="auto"/>
              <w:bottom w:val="nil"/>
            </w:tcBorders>
          </w:tcPr>
          <w:p w14:paraId="07EAC765" w14:textId="77777777" w:rsidR="00D9270D" w:rsidRPr="00D84D13" w:rsidRDefault="00D9270D" w:rsidP="00E74AF4">
            <w:pPr>
              <w:pStyle w:val="TAC"/>
              <w:rPr>
                <w:sz w:val="16"/>
                <w:szCs w:val="16"/>
              </w:rPr>
            </w:pPr>
            <w:r w:rsidRPr="00D84D13">
              <w:rPr>
                <w:sz w:val="16"/>
                <w:szCs w:val="16"/>
              </w:rPr>
              <w:t>CA_n41A-n71A</w:t>
            </w:r>
          </w:p>
        </w:tc>
        <w:tc>
          <w:tcPr>
            <w:tcW w:w="770" w:type="dxa"/>
            <w:gridSpan w:val="2"/>
            <w:tcBorders>
              <w:top w:val="single" w:sz="4" w:space="0" w:color="auto"/>
              <w:bottom w:val="nil"/>
            </w:tcBorders>
          </w:tcPr>
          <w:p w14:paraId="54F0224A"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1B605E5B"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5B108AFF"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4B12C7C" w14:textId="77777777" w:rsidR="00D9270D" w:rsidRPr="00D84D13" w:rsidRDefault="00D9270D" w:rsidP="00E74AF4">
            <w:pPr>
              <w:pStyle w:val="TAC"/>
              <w:rPr>
                <w:sz w:val="16"/>
                <w:szCs w:val="16"/>
              </w:rPr>
            </w:pPr>
            <w:r w:rsidRPr="00D84D13">
              <w:rPr>
                <w:sz w:val="16"/>
                <w:szCs w:val="16"/>
                <w:lang w:eastAsia="zh-CN"/>
              </w:rPr>
              <w:t>-94,8 + 10.8 + TT</w:t>
            </w:r>
          </w:p>
        </w:tc>
        <w:tc>
          <w:tcPr>
            <w:tcW w:w="3573" w:type="dxa"/>
          </w:tcPr>
          <w:p w14:paraId="3C044E57" w14:textId="77777777" w:rsidR="00D9270D" w:rsidRPr="00D84D13" w:rsidRDefault="00D9270D" w:rsidP="00E74AF4">
            <w:pPr>
              <w:pStyle w:val="TAC"/>
              <w:rPr>
                <w:sz w:val="16"/>
                <w:szCs w:val="16"/>
              </w:rPr>
            </w:pPr>
            <w:r w:rsidRPr="00D84D13">
              <w:rPr>
                <w:sz w:val="16"/>
                <w:szCs w:val="16"/>
                <w:lang w:eastAsia="zh-CN"/>
              </w:rPr>
              <w:t>-94,8+ 10.8 + TT</w:t>
            </w:r>
          </w:p>
        </w:tc>
      </w:tr>
      <w:tr w:rsidR="00D9270D" w:rsidRPr="00D84D13" w14:paraId="4AAA8437" w14:textId="77777777" w:rsidTr="00E010BE">
        <w:tc>
          <w:tcPr>
            <w:tcW w:w="1974" w:type="dxa"/>
            <w:tcBorders>
              <w:top w:val="nil"/>
              <w:bottom w:val="nil"/>
            </w:tcBorders>
          </w:tcPr>
          <w:p w14:paraId="47C777C3"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A4A4CC8" w14:textId="77777777" w:rsidR="00D9270D" w:rsidRPr="00D84D13" w:rsidRDefault="00D9270D" w:rsidP="00E74AF4">
            <w:pPr>
              <w:pStyle w:val="TAC"/>
              <w:rPr>
                <w:sz w:val="16"/>
                <w:szCs w:val="16"/>
              </w:rPr>
            </w:pPr>
          </w:p>
        </w:tc>
        <w:tc>
          <w:tcPr>
            <w:tcW w:w="714" w:type="dxa"/>
          </w:tcPr>
          <w:p w14:paraId="1F705F70"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350A09C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D26ED90" w14:textId="77777777" w:rsidR="00D9270D" w:rsidRPr="00D84D13" w:rsidRDefault="00D9270D" w:rsidP="00E74AF4">
            <w:pPr>
              <w:pStyle w:val="TAC"/>
              <w:rPr>
                <w:sz w:val="16"/>
                <w:szCs w:val="16"/>
              </w:rPr>
            </w:pPr>
            <w:r w:rsidRPr="00D84D13">
              <w:rPr>
                <w:sz w:val="16"/>
                <w:szCs w:val="16"/>
                <w:lang w:eastAsia="zh-CN"/>
              </w:rPr>
              <w:t>-97.2 + TT</w:t>
            </w:r>
          </w:p>
        </w:tc>
        <w:tc>
          <w:tcPr>
            <w:tcW w:w="3573" w:type="dxa"/>
          </w:tcPr>
          <w:p w14:paraId="1313949F" w14:textId="77777777" w:rsidR="00D9270D" w:rsidRPr="00D84D13" w:rsidRDefault="00D9270D" w:rsidP="00E74AF4">
            <w:pPr>
              <w:pStyle w:val="TAC"/>
              <w:rPr>
                <w:ins w:id="66" w:author="Huawei-Yaping" w:date="2024-07-17T15:37:00Z"/>
                <w:sz w:val="16"/>
                <w:szCs w:val="16"/>
                <w:lang w:eastAsia="zh-CN"/>
              </w:rPr>
            </w:pPr>
            <w:r w:rsidRPr="00D84D13">
              <w:rPr>
                <w:sz w:val="16"/>
                <w:szCs w:val="16"/>
                <w:lang w:eastAsia="zh-CN"/>
              </w:rPr>
              <w:t>-97.2-2.7</w:t>
            </w:r>
            <w:r w:rsidRPr="00D84D13">
              <w:rPr>
                <w:sz w:val="16"/>
                <w:szCs w:val="16"/>
                <w:vertAlign w:val="superscript"/>
                <w:lang w:eastAsia="zh-CN"/>
              </w:rPr>
              <w:t>6</w:t>
            </w:r>
            <w:r w:rsidRPr="00D84D13">
              <w:rPr>
                <w:sz w:val="16"/>
                <w:szCs w:val="16"/>
                <w:lang w:eastAsia="zh-CN"/>
              </w:rPr>
              <w:t xml:space="preserve"> + TT</w:t>
            </w:r>
          </w:p>
          <w:p w14:paraId="3974A353" w14:textId="395F8267" w:rsidR="00670C00" w:rsidRPr="00D84D13" w:rsidRDefault="00670C00" w:rsidP="00E74AF4">
            <w:pPr>
              <w:pStyle w:val="TAC"/>
              <w:rPr>
                <w:sz w:val="16"/>
                <w:szCs w:val="16"/>
              </w:rPr>
            </w:pPr>
            <w:ins w:id="67" w:author="Huawei-Yaping" w:date="2024-07-17T15:37:00Z">
              <w:r w:rsidRPr="00D84D13">
                <w:rPr>
                  <w:sz w:val="16"/>
                  <w:szCs w:val="16"/>
                </w:rPr>
                <w:t>-</w:t>
              </w:r>
            </w:ins>
            <w:ins w:id="68" w:author="Huawei-Yaping" w:date="2024-07-17T15:38:00Z">
              <w:r w:rsidRPr="00D84D13">
                <w:rPr>
                  <w:sz w:val="16"/>
                  <w:szCs w:val="16"/>
                </w:rPr>
                <w:t>97.2</w:t>
              </w:r>
            </w:ins>
            <w:ins w:id="69" w:author="Huawei-Yaping" w:date="2024-07-17T15:37:00Z">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605D2FEF" w14:textId="77777777" w:rsidTr="00E010BE">
        <w:tc>
          <w:tcPr>
            <w:tcW w:w="1974" w:type="dxa"/>
            <w:tcBorders>
              <w:top w:val="nil"/>
              <w:bottom w:val="nil"/>
            </w:tcBorders>
          </w:tcPr>
          <w:p w14:paraId="0A9EFC63"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1045239B"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4773A948"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3B31FCEF"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07C12522" w14:textId="77777777" w:rsidR="00D9270D" w:rsidRPr="00D84D13" w:rsidRDefault="00D9270D" w:rsidP="00E74AF4">
            <w:pPr>
              <w:pStyle w:val="TAC"/>
              <w:rPr>
                <w:sz w:val="16"/>
                <w:szCs w:val="16"/>
              </w:rPr>
            </w:pPr>
            <w:r w:rsidRPr="00D84D13">
              <w:rPr>
                <w:sz w:val="16"/>
                <w:szCs w:val="16"/>
                <w:lang w:eastAsia="zh-CN"/>
              </w:rPr>
              <w:t>-84.6 + 1.4 + TT</w:t>
            </w:r>
          </w:p>
        </w:tc>
        <w:tc>
          <w:tcPr>
            <w:tcW w:w="3573" w:type="dxa"/>
          </w:tcPr>
          <w:p w14:paraId="17BA47B2" w14:textId="77777777" w:rsidR="00D9270D" w:rsidRPr="00D84D13" w:rsidRDefault="00D9270D" w:rsidP="00E74AF4">
            <w:pPr>
              <w:pStyle w:val="TAC"/>
              <w:rPr>
                <w:sz w:val="16"/>
                <w:szCs w:val="16"/>
              </w:rPr>
            </w:pPr>
            <w:r w:rsidRPr="00D84D13">
              <w:rPr>
                <w:sz w:val="16"/>
                <w:szCs w:val="16"/>
                <w:lang w:eastAsia="zh-CN"/>
              </w:rPr>
              <w:t>-84.6+ 1.4 + TT</w:t>
            </w:r>
          </w:p>
        </w:tc>
      </w:tr>
      <w:tr w:rsidR="00D9270D" w:rsidRPr="00D84D13" w14:paraId="2270E5F5" w14:textId="77777777" w:rsidTr="00E010BE">
        <w:tc>
          <w:tcPr>
            <w:tcW w:w="1974" w:type="dxa"/>
            <w:tcBorders>
              <w:top w:val="nil"/>
              <w:bottom w:val="single" w:sz="4" w:space="0" w:color="auto"/>
            </w:tcBorders>
          </w:tcPr>
          <w:p w14:paraId="7204CD7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D4B7924" w14:textId="77777777" w:rsidR="00D9270D" w:rsidRPr="00D84D13" w:rsidRDefault="00D9270D" w:rsidP="00E74AF4">
            <w:pPr>
              <w:pStyle w:val="TAC"/>
              <w:rPr>
                <w:sz w:val="16"/>
                <w:szCs w:val="16"/>
              </w:rPr>
            </w:pPr>
          </w:p>
        </w:tc>
        <w:tc>
          <w:tcPr>
            <w:tcW w:w="714" w:type="dxa"/>
          </w:tcPr>
          <w:p w14:paraId="1373405C"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4778BA9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D9A793B" w14:textId="77777777" w:rsidR="00D9270D" w:rsidRPr="00D84D13" w:rsidRDefault="00D9270D" w:rsidP="00E74AF4">
            <w:pPr>
              <w:pStyle w:val="TAC"/>
              <w:rPr>
                <w:sz w:val="16"/>
                <w:szCs w:val="16"/>
              </w:rPr>
            </w:pPr>
            <w:r w:rsidRPr="00D84D13">
              <w:rPr>
                <w:sz w:val="16"/>
                <w:szCs w:val="16"/>
                <w:lang w:eastAsia="zh-CN"/>
              </w:rPr>
              <w:t>-97.2 +TT</w:t>
            </w:r>
          </w:p>
        </w:tc>
        <w:tc>
          <w:tcPr>
            <w:tcW w:w="3573" w:type="dxa"/>
          </w:tcPr>
          <w:p w14:paraId="034552DE" w14:textId="77777777" w:rsidR="00D9270D" w:rsidRPr="00D84D13" w:rsidRDefault="00D9270D" w:rsidP="00E74AF4">
            <w:pPr>
              <w:pStyle w:val="TAC"/>
              <w:rPr>
                <w:ins w:id="70" w:author="Huawei-Yaping" w:date="2024-07-17T15:37:00Z"/>
                <w:sz w:val="16"/>
                <w:szCs w:val="16"/>
                <w:lang w:eastAsia="zh-CN"/>
              </w:rPr>
            </w:pPr>
            <w:r w:rsidRPr="00D84D13">
              <w:rPr>
                <w:sz w:val="16"/>
                <w:szCs w:val="16"/>
                <w:lang w:eastAsia="zh-CN"/>
              </w:rPr>
              <w:t>-97.2 -2.7</w:t>
            </w:r>
            <w:r w:rsidRPr="00D84D13">
              <w:rPr>
                <w:sz w:val="16"/>
                <w:szCs w:val="16"/>
                <w:vertAlign w:val="superscript"/>
                <w:lang w:eastAsia="zh-CN"/>
              </w:rPr>
              <w:t>6</w:t>
            </w:r>
            <w:r w:rsidRPr="00D84D13">
              <w:rPr>
                <w:sz w:val="16"/>
                <w:szCs w:val="16"/>
                <w:lang w:eastAsia="zh-CN"/>
              </w:rPr>
              <w:t>+ TT</w:t>
            </w:r>
          </w:p>
          <w:p w14:paraId="2A29D8DA" w14:textId="66CFB093" w:rsidR="00670C00" w:rsidRPr="00D84D13" w:rsidRDefault="00670C00" w:rsidP="00E74AF4">
            <w:pPr>
              <w:pStyle w:val="TAC"/>
              <w:rPr>
                <w:sz w:val="16"/>
                <w:szCs w:val="16"/>
              </w:rPr>
            </w:pPr>
            <w:ins w:id="71" w:author="Huawei-Yaping" w:date="2024-07-17T15:37:00Z">
              <w:r w:rsidRPr="00D84D13">
                <w:rPr>
                  <w:sz w:val="16"/>
                  <w:szCs w:val="16"/>
                </w:rPr>
                <w:t>-</w:t>
              </w:r>
            </w:ins>
            <w:ins w:id="72" w:author="Huawei-Yaping" w:date="2024-07-17T15:38:00Z">
              <w:r w:rsidRPr="00D84D13">
                <w:rPr>
                  <w:sz w:val="16"/>
                  <w:szCs w:val="16"/>
                </w:rPr>
                <w:t>97.2</w:t>
              </w:r>
            </w:ins>
            <w:ins w:id="73" w:author="Huawei-Yaping" w:date="2024-07-17T15:37:00Z">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31EEA9D4" w14:textId="77777777" w:rsidTr="00E010BE">
        <w:tc>
          <w:tcPr>
            <w:tcW w:w="1974" w:type="dxa"/>
            <w:tcBorders>
              <w:bottom w:val="nil"/>
            </w:tcBorders>
          </w:tcPr>
          <w:p w14:paraId="6032BBC6" w14:textId="77777777" w:rsidR="00D9270D" w:rsidRPr="00D84D13" w:rsidRDefault="00D9270D" w:rsidP="00E74AF4">
            <w:pPr>
              <w:pStyle w:val="TAC"/>
              <w:rPr>
                <w:sz w:val="16"/>
                <w:szCs w:val="16"/>
              </w:rPr>
            </w:pPr>
            <w:r w:rsidRPr="00D84D13">
              <w:rPr>
                <w:sz w:val="16"/>
                <w:szCs w:val="16"/>
              </w:rPr>
              <w:t>CA_n41A-n77A</w:t>
            </w:r>
          </w:p>
        </w:tc>
        <w:tc>
          <w:tcPr>
            <w:tcW w:w="770" w:type="dxa"/>
            <w:gridSpan w:val="2"/>
            <w:tcBorders>
              <w:bottom w:val="nil"/>
            </w:tcBorders>
          </w:tcPr>
          <w:p w14:paraId="155A779E" w14:textId="77777777" w:rsidR="00D9270D" w:rsidRPr="00D84D13" w:rsidRDefault="00D9270D" w:rsidP="00E74AF4">
            <w:pPr>
              <w:pStyle w:val="TAC"/>
              <w:rPr>
                <w:sz w:val="16"/>
                <w:szCs w:val="16"/>
              </w:rPr>
            </w:pPr>
            <w:r w:rsidRPr="00D84D13">
              <w:rPr>
                <w:rFonts w:eastAsiaTheme="minorEastAsia"/>
                <w:sz w:val="16"/>
                <w:szCs w:val="16"/>
                <w:lang w:eastAsia="ja-JP"/>
              </w:rPr>
              <w:t>1</w:t>
            </w:r>
          </w:p>
        </w:tc>
        <w:tc>
          <w:tcPr>
            <w:tcW w:w="714" w:type="dxa"/>
          </w:tcPr>
          <w:p w14:paraId="4AABB653"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387E6465" w14:textId="77777777" w:rsidR="00D9270D" w:rsidRPr="00D84D13" w:rsidRDefault="00D9270D" w:rsidP="00E74AF4">
            <w:pPr>
              <w:pStyle w:val="TAC"/>
              <w:rPr>
                <w:sz w:val="16"/>
                <w:szCs w:val="16"/>
              </w:rPr>
            </w:pPr>
            <w:r w:rsidRPr="00D84D13">
              <w:rPr>
                <w:rFonts w:eastAsiaTheme="minorEastAsia"/>
                <w:sz w:val="16"/>
                <w:szCs w:val="16"/>
                <w:lang w:eastAsia="ja-JP"/>
              </w:rPr>
              <w:t>10</w:t>
            </w:r>
          </w:p>
        </w:tc>
        <w:tc>
          <w:tcPr>
            <w:tcW w:w="2321" w:type="dxa"/>
          </w:tcPr>
          <w:p w14:paraId="63DE5327" w14:textId="77777777" w:rsidR="00D9270D" w:rsidRPr="00D84D13" w:rsidRDefault="00D9270D" w:rsidP="00E74AF4">
            <w:pPr>
              <w:pStyle w:val="TAC"/>
              <w:rPr>
                <w:sz w:val="16"/>
                <w:szCs w:val="16"/>
              </w:rPr>
            </w:pPr>
            <w:r w:rsidRPr="00D84D13">
              <w:rPr>
                <w:sz w:val="16"/>
                <w:szCs w:val="16"/>
                <w:lang w:eastAsia="zh-CN"/>
              </w:rPr>
              <w:t>-94.8+10.4+TT</w:t>
            </w:r>
          </w:p>
        </w:tc>
        <w:tc>
          <w:tcPr>
            <w:tcW w:w="3573" w:type="dxa"/>
          </w:tcPr>
          <w:p w14:paraId="6328DE8D" w14:textId="77777777" w:rsidR="00D9270D" w:rsidRPr="00D84D13" w:rsidRDefault="00D9270D" w:rsidP="00E74AF4">
            <w:pPr>
              <w:pStyle w:val="TAC"/>
              <w:rPr>
                <w:sz w:val="16"/>
                <w:szCs w:val="16"/>
              </w:rPr>
            </w:pPr>
            <w:r w:rsidRPr="00D84D13">
              <w:rPr>
                <w:sz w:val="16"/>
                <w:szCs w:val="16"/>
                <w:lang w:eastAsia="ja-JP"/>
              </w:rPr>
              <w:t>-94.8+10.4+TT</w:t>
            </w:r>
          </w:p>
        </w:tc>
      </w:tr>
      <w:tr w:rsidR="00D9270D" w:rsidRPr="00D84D13" w14:paraId="7C615BDE" w14:textId="77777777" w:rsidTr="00E010BE">
        <w:tc>
          <w:tcPr>
            <w:tcW w:w="1974" w:type="dxa"/>
            <w:tcBorders>
              <w:top w:val="nil"/>
              <w:bottom w:val="nil"/>
            </w:tcBorders>
          </w:tcPr>
          <w:p w14:paraId="2BF6055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83837A6" w14:textId="77777777" w:rsidR="00D9270D" w:rsidRPr="00D84D13" w:rsidRDefault="00D9270D" w:rsidP="00E74AF4">
            <w:pPr>
              <w:pStyle w:val="TAC"/>
              <w:rPr>
                <w:sz w:val="16"/>
                <w:szCs w:val="16"/>
              </w:rPr>
            </w:pPr>
          </w:p>
        </w:tc>
        <w:tc>
          <w:tcPr>
            <w:tcW w:w="714" w:type="dxa"/>
          </w:tcPr>
          <w:p w14:paraId="3FBB88A3"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1875AAF0" w14:textId="77777777" w:rsidR="00D9270D" w:rsidRPr="00D84D13" w:rsidRDefault="00D9270D" w:rsidP="00E74AF4">
            <w:pPr>
              <w:pStyle w:val="TAC"/>
              <w:rPr>
                <w:sz w:val="16"/>
                <w:szCs w:val="16"/>
              </w:rPr>
            </w:pPr>
            <w:r w:rsidRPr="00D84D13">
              <w:rPr>
                <w:rFonts w:eastAsiaTheme="minorEastAsia"/>
                <w:sz w:val="16"/>
                <w:szCs w:val="16"/>
                <w:lang w:eastAsia="ja-JP"/>
              </w:rPr>
              <w:t>20</w:t>
            </w:r>
          </w:p>
        </w:tc>
        <w:tc>
          <w:tcPr>
            <w:tcW w:w="2321" w:type="dxa"/>
          </w:tcPr>
          <w:p w14:paraId="752B64DE" w14:textId="77777777" w:rsidR="00D9270D" w:rsidRPr="00D84D13" w:rsidRDefault="00D9270D" w:rsidP="00E74AF4">
            <w:pPr>
              <w:pStyle w:val="TAC"/>
              <w:rPr>
                <w:sz w:val="16"/>
                <w:szCs w:val="16"/>
              </w:rPr>
            </w:pPr>
            <w:r w:rsidRPr="00D84D13">
              <w:rPr>
                <w:sz w:val="16"/>
                <w:szCs w:val="16"/>
              </w:rPr>
              <w:t>-95.3+TT</w:t>
            </w:r>
          </w:p>
        </w:tc>
        <w:tc>
          <w:tcPr>
            <w:tcW w:w="3573" w:type="dxa"/>
          </w:tcPr>
          <w:p w14:paraId="1CC994E2" w14:textId="77777777" w:rsidR="00D9270D" w:rsidRPr="00D84D13" w:rsidRDefault="00D9270D" w:rsidP="00E74AF4">
            <w:pPr>
              <w:pStyle w:val="TAC"/>
              <w:rPr>
                <w:sz w:val="16"/>
                <w:szCs w:val="16"/>
              </w:rPr>
            </w:pPr>
            <w:r w:rsidRPr="00D84D13">
              <w:rPr>
                <w:sz w:val="16"/>
                <w:szCs w:val="16"/>
              </w:rPr>
              <w:t>-95.3-2.2+TT</w:t>
            </w:r>
          </w:p>
        </w:tc>
      </w:tr>
      <w:tr w:rsidR="00D9270D" w:rsidRPr="00D84D13" w14:paraId="474621E6" w14:textId="77777777" w:rsidTr="00E010BE">
        <w:tc>
          <w:tcPr>
            <w:tcW w:w="1974" w:type="dxa"/>
            <w:tcBorders>
              <w:top w:val="nil"/>
              <w:bottom w:val="nil"/>
            </w:tcBorders>
          </w:tcPr>
          <w:p w14:paraId="3E0E5593" w14:textId="77777777" w:rsidR="00D9270D" w:rsidRPr="00D84D13" w:rsidRDefault="00D9270D" w:rsidP="00E74AF4">
            <w:pPr>
              <w:pStyle w:val="TAC"/>
              <w:rPr>
                <w:sz w:val="16"/>
                <w:szCs w:val="16"/>
              </w:rPr>
            </w:pPr>
          </w:p>
        </w:tc>
        <w:tc>
          <w:tcPr>
            <w:tcW w:w="770" w:type="dxa"/>
            <w:gridSpan w:val="2"/>
            <w:tcBorders>
              <w:bottom w:val="nil"/>
            </w:tcBorders>
          </w:tcPr>
          <w:p w14:paraId="46F5C10B" w14:textId="77777777" w:rsidR="00D9270D" w:rsidRPr="00D84D13" w:rsidRDefault="00D9270D" w:rsidP="00E74AF4">
            <w:pPr>
              <w:pStyle w:val="TAC"/>
              <w:rPr>
                <w:sz w:val="16"/>
                <w:szCs w:val="16"/>
              </w:rPr>
            </w:pPr>
            <w:r w:rsidRPr="00D84D13">
              <w:rPr>
                <w:rFonts w:eastAsiaTheme="minorEastAsia"/>
                <w:sz w:val="16"/>
                <w:szCs w:val="16"/>
                <w:lang w:eastAsia="ja-JP"/>
              </w:rPr>
              <w:t>2</w:t>
            </w:r>
          </w:p>
        </w:tc>
        <w:tc>
          <w:tcPr>
            <w:tcW w:w="714" w:type="dxa"/>
          </w:tcPr>
          <w:p w14:paraId="5CFB9843"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3B0D374E"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050F7392" w14:textId="77777777" w:rsidR="00D9270D" w:rsidRPr="00D84D13" w:rsidRDefault="00D9270D" w:rsidP="00E74AF4">
            <w:pPr>
              <w:pStyle w:val="TAC"/>
              <w:rPr>
                <w:sz w:val="16"/>
                <w:szCs w:val="16"/>
              </w:rPr>
            </w:pPr>
            <w:r w:rsidRPr="00D84D13">
              <w:rPr>
                <w:sz w:val="16"/>
                <w:szCs w:val="16"/>
                <w:lang w:eastAsia="zh-CN"/>
              </w:rPr>
              <w:t>-94.8+6.3+TT</w:t>
            </w:r>
          </w:p>
        </w:tc>
        <w:tc>
          <w:tcPr>
            <w:tcW w:w="3573" w:type="dxa"/>
          </w:tcPr>
          <w:p w14:paraId="3CD15F69" w14:textId="77777777" w:rsidR="00D9270D" w:rsidRPr="00D84D13" w:rsidRDefault="00D9270D" w:rsidP="00E74AF4">
            <w:pPr>
              <w:pStyle w:val="TAC"/>
              <w:rPr>
                <w:sz w:val="16"/>
                <w:szCs w:val="16"/>
              </w:rPr>
            </w:pPr>
            <w:r w:rsidRPr="00D84D13">
              <w:rPr>
                <w:sz w:val="16"/>
                <w:szCs w:val="16"/>
                <w:lang w:eastAsia="ja-JP"/>
              </w:rPr>
              <w:t>-94.8+6.3+TT</w:t>
            </w:r>
          </w:p>
        </w:tc>
      </w:tr>
      <w:tr w:rsidR="00D9270D" w:rsidRPr="00D84D13" w14:paraId="6F3C33DB" w14:textId="77777777" w:rsidTr="00E010BE">
        <w:tc>
          <w:tcPr>
            <w:tcW w:w="1974" w:type="dxa"/>
            <w:tcBorders>
              <w:top w:val="nil"/>
              <w:bottom w:val="nil"/>
            </w:tcBorders>
          </w:tcPr>
          <w:p w14:paraId="688F5DD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F0F6FB8" w14:textId="77777777" w:rsidR="00D9270D" w:rsidRPr="00D84D13" w:rsidRDefault="00D9270D" w:rsidP="00E74AF4">
            <w:pPr>
              <w:pStyle w:val="TAC"/>
              <w:rPr>
                <w:sz w:val="16"/>
                <w:szCs w:val="16"/>
              </w:rPr>
            </w:pPr>
          </w:p>
        </w:tc>
        <w:tc>
          <w:tcPr>
            <w:tcW w:w="714" w:type="dxa"/>
          </w:tcPr>
          <w:p w14:paraId="6E3DE0A6"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6E03557" w14:textId="77777777" w:rsidR="00D9270D" w:rsidRPr="00D84D13" w:rsidRDefault="00D9270D" w:rsidP="00E74AF4">
            <w:pPr>
              <w:pStyle w:val="TAC"/>
              <w:rPr>
                <w:sz w:val="16"/>
                <w:szCs w:val="16"/>
              </w:rPr>
            </w:pPr>
            <w:r w:rsidRPr="00D84D13">
              <w:rPr>
                <w:rFonts w:eastAsiaTheme="minorEastAsia"/>
                <w:sz w:val="16"/>
                <w:szCs w:val="16"/>
                <w:lang w:eastAsia="ja-JP"/>
              </w:rPr>
              <w:t>20</w:t>
            </w:r>
          </w:p>
        </w:tc>
        <w:tc>
          <w:tcPr>
            <w:tcW w:w="2321" w:type="dxa"/>
          </w:tcPr>
          <w:p w14:paraId="726B4051" w14:textId="77777777" w:rsidR="00D9270D" w:rsidRPr="00D84D13" w:rsidRDefault="00D9270D" w:rsidP="00E74AF4">
            <w:pPr>
              <w:pStyle w:val="TAC"/>
              <w:rPr>
                <w:sz w:val="16"/>
                <w:szCs w:val="16"/>
              </w:rPr>
            </w:pPr>
            <w:r w:rsidRPr="00D84D13">
              <w:rPr>
                <w:sz w:val="16"/>
                <w:szCs w:val="16"/>
              </w:rPr>
              <w:t>-95.3+TT</w:t>
            </w:r>
          </w:p>
        </w:tc>
        <w:tc>
          <w:tcPr>
            <w:tcW w:w="3573" w:type="dxa"/>
          </w:tcPr>
          <w:p w14:paraId="178F4AFB" w14:textId="77777777" w:rsidR="00D9270D" w:rsidRPr="00D84D13" w:rsidRDefault="00D9270D" w:rsidP="00E74AF4">
            <w:pPr>
              <w:pStyle w:val="TAC"/>
              <w:rPr>
                <w:sz w:val="16"/>
                <w:szCs w:val="16"/>
              </w:rPr>
            </w:pPr>
            <w:r w:rsidRPr="00D84D13">
              <w:rPr>
                <w:sz w:val="16"/>
                <w:szCs w:val="16"/>
              </w:rPr>
              <w:t>-95.3-2.2+TT</w:t>
            </w:r>
          </w:p>
        </w:tc>
      </w:tr>
      <w:tr w:rsidR="00D9270D" w:rsidRPr="00D84D13" w14:paraId="17FA5BE0" w14:textId="77777777" w:rsidTr="00E010BE">
        <w:tc>
          <w:tcPr>
            <w:tcW w:w="1974" w:type="dxa"/>
            <w:tcBorders>
              <w:top w:val="nil"/>
              <w:bottom w:val="nil"/>
            </w:tcBorders>
          </w:tcPr>
          <w:p w14:paraId="739E4CFF" w14:textId="77777777" w:rsidR="00D9270D" w:rsidRPr="00D84D13" w:rsidRDefault="00D9270D" w:rsidP="00E74AF4">
            <w:pPr>
              <w:pStyle w:val="TAC"/>
              <w:rPr>
                <w:sz w:val="16"/>
                <w:szCs w:val="16"/>
              </w:rPr>
            </w:pPr>
          </w:p>
        </w:tc>
        <w:tc>
          <w:tcPr>
            <w:tcW w:w="770" w:type="dxa"/>
            <w:gridSpan w:val="2"/>
            <w:tcBorders>
              <w:bottom w:val="nil"/>
            </w:tcBorders>
          </w:tcPr>
          <w:p w14:paraId="1AFCB6F8"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6C0403F6"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7118D339" w14:textId="77777777" w:rsidR="00D9270D" w:rsidRPr="00D84D13" w:rsidRDefault="00D9270D" w:rsidP="00E74AF4">
            <w:pPr>
              <w:pStyle w:val="TAC"/>
              <w:rPr>
                <w:sz w:val="16"/>
                <w:szCs w:val="16"/>
              </w:rPr>
            </w:pPr>
            <w:r w:rsidRPr="00D84D13">
              <w:rPr>
                <w:rFonts w:eastAsiaTheme="minorEastAsia"/>
                <w:sz w:val="16"/>
                <w:szCs w:val="16"/>
                <w:lang w:eastAsia="ja-JP"/>
              </w:rPr>
              <w:t>60</w:t>
            </w:r>
          </w:p>
        </w:tc>
        <w:tc>
          <w:tcPr>
            <w:tcW w:w="2321" w:type="dxa"/>
          </w:tcPr>
          <w:p w14:paraId="606C3069" w14:textId="77777777" w:rsidR="00D9270D" w:rsidRPr="00D84D13" w:rsidRDefault="00D9270D" w:rsidP="00E74AF4">
            <w:pPr>
              <w:pStyle w:val="TAC"/>
              <w:rPr>
                <w:sz w:val="16"/>
                <w:szCs w:val="16"/>
              </w:rPr>
            </w:pPr>
            <w:r w:rsidRPr="00D84D13">
              <w:rPr>
                <w:sz w:val="16"/>
                <w:szCs w:val="16"/>
                <w:lang w:eastAsia="zh-CN"/>
              </w:rPr>
              <w:t>-94.8+TT</w:t>
            </w:r>
          </w:p>
        </w:tc>
        <w:tc>
          <w:tcPr>
            <w:tcW w:w="3573" w:type="dxa"/>
          </w:tcPr>
          <w:p w14:paraId="318A0BFB" w14:textId="77777777" w:rsidR="00D9270D" w:rsidRPr="00D84D13" w:rsidRDefault="00D9270D" w:rsidP="00E74AF4">
            <w:pPr>
              <w:pStyle w:val="TAC"/>
              <w:rPr>
                <w:sz w:val="16"/>
                <w:szCs w:val="16"/>
              </w:rPr>
            </w:pPr>
            <w:r w:rsidRPr="00D84D13">
              <w:rPr>
                <w:sz w:val="16"/>
                <w:szCs w:val="16"/>
                <w:lang w:eastAsia="ja-JP"/>
              </w:rPr>
              <w:t>-94.8-2.7+TT</w:t>
            </w:r>
          </w:p>
        </w:tc>
      </w:tr>
      <w:tr w:rsidR="00D9270D" w:rsidRPr="00D84D13" w14:paraId="4088F7BC" w14:textId="77777777" w:rsidTr="00E010BE">
        <w:tc>
          <w:tcPr>
            <w:tcW w:w="1974" w:type="dxa"/>
            <w:tcBorders>
              <w:top w:val="nil"/>
              <w:bottom w:val="nil"/>
            </w:tcBorders>
          </w:tcPr>
          <w:p w14:paraId="7AA362F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91949BE" w14:textId="77777777" w:rsidR="00D9270D" w:rsidRPr="00D84D13" w:rsidRDefault="00D9270D" w:rsidP="00E74AF4">
            <w:pPr>
              <w:pStyle w:val="TAC"/>
              <w:rPr>
                <w:sz w:val="16"/>
                <w:szCs w:val="16"/>
              </w:rPr>
            </w:pPr>
          </w:p>
        </w:tc>
        <w:tc>
          <w:tcPr>
            <w:tcW w:w="714" w:type="dxa"/>
          </w:tcPr>
          <w:p w14:paraId="0A2EE2F5"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3C577D1" w14:textId="77777777" w:rsidR="00D9270D" w:rsidRPr="00D84D13" w:rsidRDefault="00D9270D" w:rsidP="00E74AF4">
            <w:pPr>
              <w:pStyle w:val="TAC"/>
              <w:rPr>
                <w:sz w:val="16"/>
                <w:szCs w:val="16"/>
              </w:rPr>
            </w:pPr>
            <w:r w:rsidRPr="00D84D13">
              <w:rPr>
                <w:rFonts w:eastAsiaTheme="minorEastAsia"/>
                <w:sz w:val="16"/>
                <w:szCs w:val="16"/>
                <w:lang w:eastAsia="ja-JP"/>
              </w:rPr>
              <w:t>10</w:t>
            </w:r>
          </w:p>
        </w:tc>
        <w:tc>
          <w:tcPr>
            <w:tcW w:w="2321" w:type="dxa"/>
          </w:tcPr>
          <w:p w14:paraId="09926A37" w14:textId="77777777" w:rsidR="00D9270D" w:rsidRPr="00D84D13" w:rsidRDefault="00D9270D" w:rsidP="00E74AF4">
            <w:pPr>
              <w:pStyle w:val="TAC"/>
              <w:rPr>
                <w:sz w:val="16"/>
                <w:szCs w:val="16"/>
              </w:rPr>
            </w:pPr>
            <w:r w:rsidRPr="00D84D13">
              <w:rPr>
                <w:sz w:val="16"/>
                <w:szCs w:val="16"/>
              </w:rPr>
              <w:t>-95.3+2.7+TT</w:t>
            </w:r>
          </w:p>
        </w:tc>
        <w:tc>
          <w:tcPr>
            <w:tcW w:w="3573" w:type="dxa"/>
          </w:tcPr>
          <w:p w14:paraId="510178ED" w14:textId="77777777" w:rsidR="00D9270D" w:rsidRPr="00D84D13" w:rsidRDefault="00D9270D" w:rsidP="00E74AF4">
            <w:pPr>
              <w:pStyle w:val="TAC"/>
              <w:rPr>
                <w:sz w:val="16"/>
                <w:szCs w:val="16"/>
              </w:rPr>
            </w:pPr>
            <w:r w:rsidRPr="00D84D13">
              <w:rPr>
                <w:sz w:val="16"/>
                <w:szCs w:val="16"/>
              </w:rPr>
              <w:t>-95.3+2.7+TT</w:t>
            </w:r>
          </w:p>
        </w:tc>
      </w:tr>
      <w:tr w:rsidR="00D9270D" w:rsidRPr="00D84D13" w14:paraId="5A89A03F" w14:textId="77777777" w:rsidTr="00E010BE">
        <w:tc>
          <w:tcPr>
            <w:tcW w:w="1974" w:type="dxa"/>
            <w:tcBorders>
              <w:top w:val="nil"/>
              <w:bottom w:val="nil"/>
            </w:tcBorders>
          </w:tcPr>
          <w:p w14:paraId="6194C6C1" w14:textId="77777777" w:rsidR="00D9270D" w:rsidRPr="00D84D13" w:rsidRDefault="00D9270D" w:rsidP="00E74AF4">
            <w:pPr>
              <w:pStyle w:val="TAC"/>
              <w:rPr>
                <w:sz w:val="16"/>
                <w:szCs w:val="16"/>
              </w:rPr>
            </w:pPr>
          </w:p>
        </w:tc>
        <w:tc>
          <w:tcPr>
            <w:tcW w:w="770" w:type="dxa"/>
            <w:gridSpan w:val="2"/>
            <w:tcBorders>
              <w:bottom w:val="nil"/>
            </w:tcBorders>
          </w:tcPr>
          <w:p w14:paraId="2399C3B0"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5CF50E27"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402CD87E"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137A29F3" w14:textId="77777777" w:rsidR="00D9270D" w:rsidRPr="00D84D13" w:rsidRDefault="00D9270D" w:rsidP="00E74AF4">
            <w:pPr>
              <w:pStyle w:val="TAC"/>
              <w:rPr>
                <w:sz w:val="16"/>
                <w:szCs w:val="16"/>
              </w:rPr>
            </w:pPr>
            <w:r w:rsidRPr="00D84D13">
              <w:rPr>
                <w:sz w:val="16"/>
                <w:szCs w:val="16"/>
                <w:lang w:eastAsia="zh-CN"/>
              </w:rPr>
              <w:t>-94.8+TT</w:t>
            </w:r>
          </w:p>
        </w:tc>
        <w:tc>
          <w:tcPr>
            <w:tcW w:w="3573" w:type="dxa"/>
          </w:tcPr>
          <w:p w14:paraId="50A81064" w14:textId="77777777" w:rsidR="00D9270D" w:rsidRPr="00D84D13" w:rsidRDefault="00D9270D" w:rsidP="00E74AF4">
            <w:pPr>
              <w:pStyle w:val="TAC"/>
              <w:rPr>
                <w:sz w:val="16"/>
                <w:szCs w:val="16"/>
              </w:rPr>
            </w:pPr>
            <w:r w:rsidRPr="00D84D13">
              <w:rPr>
                <w:sz w:val="16"/>
                <w:szCs w:val="16"/>
                <w:lang w:eastAsia="ja-JP"/>
              </w:rPr>
              <w:t>-94.8-2.7+TT</w:t>
            </w:r>
          </w:p>
        </w:tc>
      </w:tr>
      <w:tr w:rsidR="00D9270D" w:rsidRPr="00D84D13" w14:paraId="1D6D65C0" w14:textId="77777777" w:rsidTr="00E010BE">
        <w:tc>
          <w:tcPr>
            <w:tcW w:w="1974" w:type="dxa"/>
            <w:tcBorders>
              <w:top w:val="nil"/>
              <w:bottom w:val="nil"/>
            </w:tcBorders>
          </w:tcPr>
          <w:p w14:paraId="6CD57B82"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4F01646" w14:textId="77777777" w:rsidR="00D9270D" w:rsidRPr="00D84D13" w:rsidRDefault="00D9270D" w:rsidP="00E74AF4">
            <w:pPr>
              <w:pStyle w:val="TAC"/>
              <w:rPr>
                <w:sz w:val="16"/>
                <w:szCs w:val="16"/>
              </w:rPr>
            </w:pPr>
          </w:p>
        </w:tc>
        <w:tc>
          <w:tcPr>
            <w:tcW w:w="714" w:type="dxa"/>
          </w:tcPr>
          <w:p w14:paraId="19935293"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3D38E65" w14:textId="77777777" w:rsidR="00D9270D" w:rsidRPr="00D84D13" w:rsidRDefault="00D9270D" w:rsidP="00E74AF4">
            <w:pPr>
              <w:pStyle w:val="TAC"/>
              <w:rPr>
                <w:sz w:val="16"/>
                <w:szCs w:val="16"/>
              </w:rPr>
            </w:pPr>
            <w:r w:rsidRPr="00D84D13">
              <w:rPr>
                <w:rFonts w:eastAsiaTheme="minorEastAsia"/>
                <w:sz w:val="16"/>
                <w:szCs w:val="16"/>
                <w:lang w:eastAsia="ja-JP"/>
              </w:rPr>
              <w:t>10</w:t>
            </w:r>
          </w:p>
        </w:tc>
        <w:tc>
          <w:tcPr>
            <w:tcW w:w="2321" w:type="dxa"/>
          </w:tcPr>
          <w:p w14:paraId="260A8CFD" w14:textId="77777777" w:rsidR="00D9270D" w:rsidRPr="00D84D13" w:rsidRDefault="00D9270D" w:rsidP="00E74AF4">
            <w:pPr>
              <w:pStyle w:val="TAC"/>
              <w:rPr>
                <w:sz w:val="16"/>
                <w:szCs w:val="16"/>
              </w:rPr>
            </w:pPr>
            <w:r w:rsidRPr="00D84D13">
              <w:rPr>
                <w:sz w:val="16"/>
                <w:szCs w:val="16"/>
              </w:rPr>
              <w:t>-95.3+2.7+TT</w:t>
            </w:r>
          </w:p>
        </w:tc>
        <w:tc>
          <w:tcPr>
            <w:tcW w:w="3573" w:type="dxa"/>
          </w:tcPr>
          <w:p w14:paraId="7DCF86A5" w14:textId="77777777" w:rsidR="00D9270D" w:rsidRPr="00D84D13" w:rsidRDefault="00D9270D" w:rsidP="00E74AF4">
            <w:pPr>
              <w:pStyle w:val="TAC"/>
              <w:rPr>
                <w:sz w:val="16"/>
                <w:szCs w:val="16"/>
              </w:rPr>
            </w:pPr>
            <w:r w:rsidRPr="00D84D13">
              <w:rPr>
                <w:sz w:val="16"/>
                <w:szCs w:val="16"/>
              </w:rPr>
              <w:t>-95.3+2.7+TT</w:t>
            </w:r>
          </w:p>
        </w:tc>
      </w:tr>
      <w:tr w:rsidR="00D9270D" w:rsidRPr="00D84D13" w14:paraId="1FAC460F" w14:textId="77777777" w:rsidTr="00E010BE">
        <w:tc>
          <w:tcPr>
            <w:tcW w:w="1974" w:type="dxa"/>
            <w:tcBorders>
              <w:top w:val="nil"/>
              <w:bottom w:val="nil"/>
            </w:tcBorders>
          </w:tcPr>
          <w:p w14:paraId="08E52955" w14:textId="77777777" w:rsidR="00D9270D" w:rsidRPr="00D84D13" w:rsidRDefault="00D9270D" w:rsidP="00E74AF4">
            <w:pPr>
              <w:pStyle w:val="TAC"/>
              <w:rPr>
                <w:sz w:val="16"/>
                <w:szCs w:val="16"/>
              </w:rPr>
            </w:pPr>
          </w:p>
        </w:tc>
        <w:tc>
          <w:tcPr>
            <w:tcW w:w="770" w:type="dxa"/>
            <w:gridSpan w:val="2"/>
            <w:tcBorders>
              <w:bottom w:val="nil"/>
            </w:tcBorders>
          </w:tcPr>
          <w:p w14:paraId="5A6F464B"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79E88FB9"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69DE9C4C"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1C1F05A0" w14:textId="77777777" w:rsidR="00D9270D" w:rsidRPr="00D84D13" w:rsidRDefault="00D9270D" w:rsidP="00E74AF4">
            <w:pPr>
              <w:pStyle w:val="TAC"/>
              <w:rPr>
                <w:sz w:val="16"/>
                <w:szCs w:val="16"/>
              </w:rPr>
            </w:pPr>
            <w:r w:rsidRPr="00D84D13">
              <w:rPr>
                <w:sz w:val="16"/>
                <w:szCs w:val="16"/>
                <w:lang w:eastAsia="zh-CN"/>
              </w:rPr>
              <w:t>-94.8+TT</w:t>
            </w:r>
          </w:p>
        </w:tc>
        <w:tc>
          <w:tcPr>
            <w:tcW w:w="3573" w:type="dxa"/>
          </w:tcPr>
          <w:p w14:paraId="6D2781D2" w14:textId="77777777" w:rsidR="00D9270D" w:rsidRPr="00D84D13" w:rsidRDefault="00D9270D" w:rsidP="00E74AF4">
            <w:pPr>
              <w:pStyle w:val="TAC"/>
              <w:rPr>
                <w:sz w:val="16"/>
                <w:szCs w:val="16"/>
              </w:rPr>
            </w:pPr>
            <w:r w:rsidRPr="00D84D13">
              <w:rPr>
                <w:sz w:val="16"/>
                <w:szCs w:val="16"/>
                <w:lang w:eastAsia="ja-JP"/>
              </w:rPr>
              <w:t>-94.8-2.7+TT</w:t>
            </w:r>
          </w:p>
        </w:tc>
      </w:tr>
      <w:tr w:rsidR="00D9270D" w:rsidRPr="00D84D13" w14:paraId="2638FCF1" w14:textId="77777777" w:rsidTr="00E010BE">
        <w:tc>
          <w:tcPr>
            <w:tcW w:w="1974" w:type="dxa"/>
            <w:tcBorders>
              <w:top w:val="nil"/>
              <w:bottom w:val="nil"/>
            </w:tcBorders>
          </w:tcPr>
          <w:p w14:paraId="2F086F2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19D5D32" w14:textId="77777777" w:rsidR="00D9270D" w:rsidRPr="00D84D13" w:rsidRDefault="00D9270D" w:rsidP="00E74AF4">
            <w:pPr>
              <w:pStyle w:val="TAC"/>
              <w:rPr>
                <w:sz w:val="16"/>
                <w:szCs w:val="16"/>
              </w:rPr>
            </w:pPr>
          </w:p>
        </w:tc>
        <w:tc>
          <w:tcPr>
            <w:tcW w:w="714" w:type="dxa"/>
          </w:tcPr>
          <w:p w14:paraId="3D0D372F"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3F0ACED4" w14:textId="77777777" w:rsidR="00D9270D" w:rsidRPr="00D84D13" w:rsidRDefault="00D9270D" w:rsidP="00E74AF4">
            <w:pPr>
              <w:pStyle w:val="TAC"/>
              <w:rPr>
                <w:sz w:val="16"/>
                <w:szCs w:val="16"/>
              </w:rPr>
            </w:pPr>
            <w:r w:rsidRPr="00D84D13">
              <w:rPr>
                <w:rFonts w:eastAsiaTheme="minorEastAsia"/>
                <w:sz w:val="16"/>
                <w:szCs w:val="16"/>
                <w:lang w:eastAsia="ja-JP"/>
              </w:rPr>
              <w:t>10</w:t>
            </w:r>
          </w:p>
        </w:tc>
        <w:tc>
          <w:tcPr>
            <w:tcW w:w="2321" w:type="dxa"/>
          </w:tcPr>
          <w:p w14:paraId="1CAD832B" w14:textId="77777777" w:rsidR="00D9270D" w:rsidRPr="00D84D13" w:rsidRDefault="00D9270D" w:rsidP="00E74AF4">
            <w:pPr>
              <w:pStyle w:val="TAC"/>
              <w:rPr>
                <w:sz w:val="16"/>
                <w:szCs w:val="16"/>
              </w:rPr>
            </w:pPr>
            <w:r w:rsidRPr="00D84D13">
              <w:rPr>
                <w:sz w:val="16"/>
                <w:szCs w:val="16"/>
              </w:rPr>
              <w:t>-95.3+8.3+TT</w:t>
            </w:r>
          </w:p>
        </w:tc>
        <w:tc>
          <w:tcPr>
            <w:tcW w:w="3573" w:type="dxa"/>
          </w:tcPr>
          <w:p w14:paraId="478DCE87" w14:textId="77777777" w:rsidR="00D9270D" w:rsidRPr="00D84D13" w:rsidRDefault="00D9270D" w:rsidP="00E74AF4">
            <w:pPr>
              <w:pStyle w:val="TAC"/>
              <w:rPr>
                <w:sz w:val="16"/>
                <w:szCs w:val="16"/>
              </w:rPr>
            </w:pPr>
            <w:r w:rsidRPr="00D84D13">
              <w:rPr>
                <w:sz w:val="16"/>
                <w:szCs w:val="16"/>
              </w:rPr>
              <w:t>-95.3+8.3+TT</w:t>
            </w:r>
          </w:p>
        </w:tc>
      </w:tr>
      <w:tr w:rsidR="00D9270D" w:rsidRPr="00D84D13" w14:paraId="671D8905" w14:textId="77777777" w:rsidTr="00E010BE">
        <w:tc>
          <w:tcPr>
            <w:tcW w:w="1974" w:type="dxa"/>
            <w:tcBorders>
              <w:top w:val="nil"/>
              <w:bottom w:val="nil"/>
            </w:tcBorders>
          </w:tcPr>
          <w:p w14:paraId="734C729A" w14:textId="77777777" w:rsidR="00D9270D" w:rsidRPr="00D84D13" w:rsidRDefault="00D9270D" w:rsidP="00E74AF4">
            <w:pPr>
              <w:pStyle w:val="TAC"/>
              <w:rPr>
                <w:sz w:val="16"/>
                <w:szCs w:val="16"/>
              </w:rPr>
            </w:pPr>
          </w:p>
        </w:tc>
        <w:tc>
          <w:tcPr>
            <w:tcW w:w="770" w:type="dxa"/>
            <w:gridSpan w:val="2"/>
            <w:tcBorders>
              <w:bottom w:val="nil"/>
            </w:tcBorders>
          </w:tcPr>
          <w:p w14:paraId="56D581F8"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57E7E308"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75FD7EDF" w14:textId="77777777" w:rsidR="00D9270D" w:rsidRPr="00D84D13" w:rsidRDefault="00D9270D" w:rsidP="00E74AF4">
            <w:pPr>
              <w:pStyle w:val="TAC"/>
              <w:rPr>
                <w:sz w:val="16"/>
                <w:szCs w:val="16"/>
              </w:rPr>
            </w:pPr>
            <w:r w:rsidRPr="00D84D13">
              <w:rPr>
                <w:rFonts w:eastAsiaTheme="minorEastAsia"/>
                <w:sz w:val="16"/>
                <w:szCs w:val="16"/>
                <w:lang w:eastAsia="ja-JP"/>
              </w:rPr>
              <w:t>10</w:t>
            </w:r>
          </w:p>
        </w:tc>
        <w:tc>
          <w:tcPr>
            <w:tcW w:w="2321" w:type="dxa"/>
          </w:tcPr>
          <w:p w14:paraId="18F93078" w14:textId="77777777" w:rsidR="00D9270D" w:rsidRPr="00D84D13" w:rsidRDefault="00D9270D" w:rsidP="00E74AF4">
            <w:pPr>
              <w:pStyle w:val="TAC"/>
              <w:rPr>
                <w:sz w:val="16"/>
                <w:szCs w:val="16"/>
              </w:rPr>
            </w:pPr>
            <w:r w:rsidRPr="00D84D13">
              <w:rPr>
                <w:sz w:val="16"/>
                <w:szCs w:val="16"/>
                <w:lang w:eastAsia="zh-CN"/>
              </w:rPr>
              <w:t>-94.8+4.5+TT</w:t>
            </w:r>
          </w:p>
        </w:tc>
        <w:tc>
          <w:tcPr>
            <w:tcW w:w="3573" w:type="dxa"/>
          </w:tcPr>
          <w:p w14:paraId="2AC51E06" w14:textId="77777777" w:rsidR="00D9270D" w:rsidRPr="00D84D13" w:rsidRDefault="00D9270D" w:rsidP="00E74AF4">
            <w:pPr>
              <w:pStyle w:val="TAC"/>
              <w:rPr>
                <w:sz w:val="16"/>
                <w:szCs w:val="16"/>
              </w:rPr>
            </w:pPr>
            <w:r w:rsidRPr="00D84D13">
              <w:rPr>
                <w:sz w:val="16"/>
                <w:szCs w:val="16"/>
                <w:lang w:eastAsia="ja-JP"/>
              </w:rPr>
              <w:t>-94.8+4.5+TT</w:t>
            </w:r>
          </w:p>
        </w:tc>
      </w:tr>
      <w:tr w:rsidR="00D9270D" w:rsidRPr="00D84D13" w14:paraId="5CFBAC41" w14:textId="77777777" w:rsidTr="00E010BE">
        <w:tc>
          <w:tcPr>
            <w:tcW w:w="1974" w:type="dxa"/>
            <w:tcBorders>
              <w:top w:val="nil"/>
              <w:bottom w:val="nil"/>
            </w:tcBorders>
          </w:tcPr>
          <w:p w14:paraId="731E7189"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1F6841C" w14:textId="77777777" w:rsidR="00D9270D" w:rsidRPr="00D84D13" w:rsidRDefault="00D9270D" w:rsidP="00E74AF4">
            <w:pPr>
              <w:pStyle w:val="TAC"/>
              <w:rPr>
                <w:sz w:val="16"/>
                <w:szCs w:val="16"/>
              </w:rPr>
            </w:pPr>
          </w:p>
        </w:tc>
        <w:tc>
          <w:tcPr>
            <w:tcW w:w="714" w:type="dxa"/>
          </w:tcPr>
          <w:p w14:paraId="19372361"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735507CB"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2018E27F" w14:textId="77777777" w:rsidR="00D9270D" w:rsidRPr="00D84D13" w:rsidRDefault="00D9270D" w:rsidP="00E74AF4">
            <w:pPr>
              <w:pStyle w:val="TAC"/>
              <w:rPr>
                <w:sz w:val="16"/>
                <w:szCs w:val="16"/>
              </w:rPr>
            </w:pPr>
            <w:r w:rsidRPr="00D84D13">
              <w:rPr>
                <w:sz w:val="16"/>
                <w:szCs w:val="16"/>
              </w:rPr>
              <w:t>-95.3+TT</w:t>
            </w:r>
          </w:p>
        </w:tc>
        <w:tc>
          <w:tcPr>
            <w:tcW w:w="3573" w:type="dxa"/>
          </w:tcPr>
          <w:p w14:paraId="75B5DD67" w14:textId="77777777" w:rsidR="00D9270D" w:rsidRPr="00D84D13" w:rsidRDefault="00D9270D" w:rsidP="00E74AF4">
            <w:pPr>
              <w:pStyle w:val="TAC"/>
              <w:rPr>
                <w:sz w:val="16"/>
                <w:szCs w:val="16"/>
              </w:rPr>
            </w:pPr>
            <w:r w:rsidRPr="00D84D13">
              <w:rPr>
                <w:sz w:val="16"/>
                <w:szCs w:val="16"/>
              </w:rPr>
              <w:t>-95.3-2.2+TT</w:t>
            </w:r>
          </w:p>
        </w:tc>
      </w:tr>
      <w:tr w:rsidR="00D9270D" w:rsidRPr="00D84D13" w14:paraId="076ABFA7" w14:textId="77777777" w:rsidTr="00E010BE">
        <w:tc>
          <w:tcPr>
            <w:tcW w:w="1974" w:type="dxa"/>
            <w:tcBorders>
              <w:top w:val="nil"/>
              <w:bottom w:val="nil"/>
            </w:tcBorders>
          </w:tcPr>
          <w:p w14:paraId="3E0C32EC" w14:textId="77777777" w:rsidR="00D9270D" w:rsidRPr="00D84D13" w:rsidRDefault="00D9270D" w:rsidP="00E74AF4">
            <w:pPr>
              <w:pStyle w:val="TAC"/>
              <w:rPr>
                <w:sz w:val="16"/>
                <w:szCs w:val="16"/>
              </w:rPr>
            </w:pPr>
          </w:p>
        </w:tc>
        <w:tc>
          <w:tcPr>
            <w:tcW w:w="770" w:type="dxa"/>
            <w:gridSpan w:val="2"/>
            <w:tcBorders>
              <w:bottom w:val="nil"/>
            </w:tcBorders>
          </w:tcPr>
          <w:p w14:paraId="750A647E"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2ABE3108"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5D6BD21A"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0C681341" w14:textId="77777777" w:rsidR="00D9270D" w:rsidRPr="00D84D13" w:rsidRDefault="00D9270D" w:rsidP="00E74AF4">
            <w:pPr>
              <w:pStyle w:val="TAC"/>
              <w:rPr>
                <w:sz w:val="16"/>
                <w:szCs w:val="16"/>
              </w:rPr>
            </w:pPr>
            <w:r w:rsidRPr="00D84D13">
              <w:rPr>
                <w:sz w:val="16"/>
                <w:szCs w:val="16"/>
                <w:lang w:eastAsia="zh-CN"/>
              </w:rPr>
              <w:t>-94.8+4.5+TT</w:t>
            </w:r>
          </w:p>
        </w:tc>
        <w:tc>
          <w:tcPr>
            <w:tcW w:w="3573" w:type="dxa"/>
          </w:tcPr>
          <w:p w14:paraId="0FB755FF" w14:textId="77777777" w:rsidR="00D9270D" w:rsidRPr="00D84D13" w:rsidRDefault="00D9270D" w:rsidP="00E74AF4">
            <w:pPr>
              <w:pStyle w:val="TAC"/>
              <w:rPr>
                <w:sz w:val="16"/>
                <w:szCs w:val="16"/>
              </w:rPr>
            </w:pPr>
            <w:r w:rsidRPr="00D84D13">
              <w:rPr>
                <w:sz w:val="16"/>
                <w:szCs w:val="16"/>
                <w:lang w:eastAsia="ja-JP"/>
              </w:rPr>
              <w:t>-94.8+4.5+TT</w:t>
            </w:r>
          </w:p>
        </w:tc>
      </w:tr>
      <w:tr w:rsidR="00D9270D" w:rsidRPr="00D84D13" w14:paraId="4182708D" w14:textId="77777777" w:rsidTr="00E010BE">
        <w:tc>
          <w:tcPr>
            <w:tcW w:w="1974" w:type="dxa"/>
            <w:tcBorders>
              <w:top w:val="nil"/>
              <w:bottom w:val="single" w:sz="4" w:space="0" w:color="auto"/>
            </w:tcBorders>
          </w:tcPr>
          <w:p w14:paraId="25471CFF"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430265F" w14:textId="77777777" w:rsidR="00D9270D" w:rsidRPr="00D84D13" w:rsidRDefault="00D9270D" w:rsidP="00E74AF4">
            <w:pPr>
              <w:pStyle w:val="TAC"/>
              <w:rPr>
                <w:sz w:val="16"/>
                <w:szCs w:val="16"/>
              </w:rPr>
            </w:pPr>
          </w:p>
        </w:tc>
        <w:tc>
          <w:tcPr>
            <w:tcW w:w="714" w:type="dxa"/>
          </w:tcPr>
          <w:p w14:paraId="363CEC25"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A3C14EA" w14:textId="77777777" w:rsidR="00D9270D" w:rsidRPr="00D84D13" w:rsidRDefault="00D9270D" w:rsidP="00E74AF4">
            <w:pPr>
              <w:pStyle w:val="TAC"/>
              <w:rPr>
                <w:sz w:val="16"/>
                <w:szCs w:val="16"/>
              </w:rPr>
            </w:pPr>
            <w:r w:rsidRPr="00D84D13">
              <w:rPr>
                <w:rFonts w:eastAsiaTheme="minorEastAsia"/>
                <w:sz w:val="16"/>
                <w:szCs w:val="16"/>
                <w:lang w:eastAsia="ja-JP"/>
              </w:rPr>
              <w:t>100</w:t>
            </w:r>
          </w:p>
        </w:tc>
        <w:tc>
          <w:tcPr>
            <w:tcW w:w="2321" w:type="dxa"/>
          </w:tcPr>
          <w:p w14:paraId="4DFB4E2B" w14:textId="77777777" w:rsidR="00D9270D" w:rsidRPr="00D84D13" w:rsidRDefault="00D9270D" w:rsidP="00E74AF4">
            <w:pPr>
              <w:pStyle w:val="TAC"/>
              <w:rPr>
                <w:sz w:val="16"/>
                <w:szCs w:val="16"/>
              </w:rPr>
            </w:pPr>
            <w:r w:rsidRPr="00D84D13">
              <w:rPr>
                <w:sz w:val="16"/>
                <w:szCs w:val="16"/>
              </w:rPr>
              <w:t>-95.3+TT</w:t>
            </w:r>
          </w:p>
        </w:tc>
        <w:tc>
          <w:tcPr>
            <w:tcW w:w="3573" w:type="dxa"/>
          </w:tcPr>
          <w:p w14:paraId="3CF29672" w14:textId="77777777" w:rsidR="00D9270D" w:rsidRPr="00D84D13" w:rsidRDefault="00D9270D" w:rsidP="00E74AF4">
            <w:pPr>
              <w:pStyle w:val="TAC"/>
              <w:rPr>
                <w:sz w:val="16"/>
                <w:szCs w:val="16"/>
              </w:rPr>
            </w:pPr>
            <w:r w:rsidRPr="00D84D13">
              <w:rPr>
                <w:sz w:val="16"/>
                <w:szCs w:val="16"/>
              </w:rPr>
              <w:t>-95.3-2.2+TT</w:t>
            </w:r>
          </w:p>
        </w:tc>
      </w:tr>
      <w:tr w:rsidR="00D9270D" w:rsidRPr="00D84D13" w14:paraId="698BEB5B" w14:textId="77777777" w:rsidTr="00E010BE">
        <w:tc>
          <w:tcPr>
            <w:tcW w:w="1974" w:type="dxa"/>
            <w:tcBorders>
              <w:top w:val="single" w:sz="4" w:space="0" w:color="auto"/>
              <w:bottom w:val="nil"/>
            </w:tcBorders>
          </w:tcPr>
          <w:p w14:paraId="4424A298" w14:textId="77777777" w:rsidR="00D9270D" w:rsidRPr="00D84D13" w:rsidRDefault="00D9270D" w:rsidP="00E74AF4">
            <w:pPr>
              <w:pStyle w:val="TAC"/>
              <w:rPr>
                <w:sz w:val="16"/>
                <w:szCs w:val="16"/>
              </w:rPr>
            </w:pPr>
            <w:bookmarkStart w:id="74" w:name="_Hlk164108459"/>
            <w:r w:rsidRPr="00D84D13">
              <w:rPr>
                <w:sz w:val="16"/>
                <w:szCs w:val="16"/>
              </w:rPr>
              <w:t>CA_n48A-n66A</w:t>
            </w:r>
            <w:bookmarkEnd w:id="74"/>
          </w:p>
        </w:tc>
        <w:tc>
          <w:tcPr>
            <w:tcW w:w="770" w:type="dxa"/>
            <w:gridSpan w:val="2"/>
            <w:tcBorders>
              <w:top w:val="single" w:sz="4" w:space="0" w:color="auto"/>
              <w:bottom w:val="nil"/>
            </w:tcBorders>
          </w:tcPr>
          <w:p w14:paraId="4C7E8519"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CC4EECB"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1A09AC01"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0185611" w14:textId="77777777" w:rsidR="00D9270D" w:rsidRPr="00D84D13" w:rsidRDefault="00D9270D" w:rsidP="00E74AF4">
            <w:pPr>
              <w:pStyle w:val="TAC"/>
              <w:rPr>
                <w:sz w:val="16"/>
                <w:szCs w:val="16"/>
              </w:rPr>
            </w:pPr>
            <w:r w:rsidRPr="00D84D13">
              <w:rPr>
                <w:sz w:val="16"/>
                <w:szCs w:val="16"/>
                <w:lang w:eastAsia="zh-CN"/>
              </w:rPr>
              <w:t>-99.0 + TT</w:t>
            </w:r>
          </w:p>
        </w:tc>
        <w:tc>
          <w:tcPr>
            <w:tcW w:w="3573" w:type="dxa"/>
          </w:tcPr>
          <w:p w14:paraId="40AA8A64" w14:textId="77777777" w:rsidR="00D9270D" w:rsidRPr="00D84D13" w:rsidRDefault="00D9270D" w:rsidP="00E74AF4">
            <w:pPr>
              <w:pStyle w:val="TAC"/>
              <w:rPr>
                <w:sz w:val="16"/>
                <w:szCs w:val="16"/>
              </w:rPr>
            </w:pPr>
            <w:r w:rsidRPr="00D84D13">
              <w:rPr>
                <w:sz w:val="16"/>
                <w:szCs w:val="16"/>
                <w:lang w:eastAsia="zh-CN"/>
              </w:rPr>
              <w:t>-99.0 -2.2+ TT</w:t>
            </w:r>
          </w:p>
        </w:tc>
      </w:tr>
      <w:tr w:rsidR="00D9270D" w:rsidRPr="00D84D13" w14:paraId="0B82244F" w14:textId="77777777" w:rsidTr="00E010BE">
        <w:tc>
          <w:tcPr>
            <w:tcW w:w="1974" w:type="dxa"/>
            <w:tcBorders>
              <w:top w:val="nil"/>
              <w:bottom w:val="nil"/>
            </w:tcBorders>
          </w:tcPr>
          <w:p w14:paraId="37D0DF0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30992CB" w14:textId="77777777" w:rsidR="00D9270D" w:rsidRPr="00D84D13" w:rsidRDefault="00D9270D" w:rsidP="00E74AF4">
            <w:pPr>
              <w:pStyle w:val="TAC"/>
              <w:rPr>
                <w:sz w:val="16"/>
                <w:szCs w:val="16"/>
              </w:rPr>
            </w:pPr>
          </w:p>
        </w:tc>
        <w:tc>
          <w:tcPr>
            <w:tcW w:w="714" w:type="dxa"/>
          </w:tcPr>
          <w:p w14:paraId="015161DF"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2A245F9C"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074B4F8" w14:textId="77777777" w:rsidR="00D9270D" w:rsidRPr="00D84D13" w:rsidRDefault="00D9270D" w:rsidP="00E74AF4">
            <w:pPr>
              <w:pStyle w:val="TAC"/>
              <w:rPr>
                <w:sz w:val="16"/>
                <w:szCs w:val="16"/>
              </w:rPr>
            </w:pPr>
            <w:r w:rsidRPr="00D84D13">
              <w:rPr>
                <w:sz w:val="16"/>
                <w:szCs w:val="16"/>
                <w:lang w:eastAsia="zh-CN"/>
              </w:rPr>
              <w:t>-99.5 + 5.0 + TT</w:t>
            </w:r>
          </w:p>
        </w:tc>
        <w:tc>
          <w:tcPr>
            <w:tcW w:w="3573" w:type="dxa"/>
          </w:tcPr>
          <w:p w14:paraId="284F7682" w14:textId="77777777" w:rsidR="00D9270D" w:rsidRPr="00D84D13" w:rsidRDefault="00D9270D" w:rsidP="00E74AF4">
            <w:pPr>
              <w:pStyle w:val="TAC"/>
              <w:rPr>
                <w:sz w:val="16"/>
                <w:szCs w:val="16"/>
              </w:rPr>
            </w:pPr>
            <w:r w:rsidRPr="00D84D13">
              <w:rPr>
                <w:sz w:val="16"/>
                <w:szCs w:val="16"/>
              </w:rPr>
              <w:t>-99.5 +5.0+TT</w:t>
            </w:r>
          </w:p>
        </w:tc>
      </w:tr>
      <w:tr w:rsidR="00D9270D" w:rsidRPr="00D84D13" w14:paraId="77D08AF2" w14:textId="77777777" w:rsidTr="00E010BE">
        <w:tc>
          <w:tcPr>
            <w:tcW w:w="1974" w:type="dxa"/>
            <w:tcBorders>
              <w:top w:val="nil"/>
              <w:bottom w:val="nil"/>
            </w:tcBorders>
          </w:tcPr>
          <w:p w14:paraId="1AB79E54"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1141B5C4"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20E6CAFD"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51061AE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2423B2C" w14:textId="77777777" w:rsidR="00D9270D" w:rsidRPr="00D84D13" w:rsidRDefault="00D9270D" w:rsidP="00E74AF4">
            <w:pPr>
              <w:pStyle w:val="TAC"/>
              <w:rPr>
                <w:sz w:val="16"/>
                <w:szCs w:val="16"/>
              </w:rPr>
            </w:pPr>
            <w:r w:rsidRPr="00D84D13">
              <w:rPr>
                <w:sz w:val="16"/>
                <w:szCs w:val="16"/>
                <w:lang w:eastAsia="zh-CN"/>
              </w:rPr>
              <w:t>-99.0+27.1 + TT</w:t>
            </w:r>
          </w:p>
        </w:tc>
        <w:tc>
          <w:tcPr>
            <w:tcW w:w="3573" w:type="dxa"/>
          </w:tcPr>
          <w:p w14:paraId="71E4F67A" w14:textId="77777777" w:rsidR="00D9270D" w:rsidRPr="00D84D13" w:rsidRDefault="00D9270D" w:rsidP="00E74AF4">
            <w:pPr>
              <w:pStyle w:val="TAC"/>
              <w:rPr>
                <w:sz w:val="16"/>
                <w:szCs w:val="16"/>
              </w:rPr>
            </w:pPr>
            <w:r w:rsidRPr="00D84D13">
              <w:rPr>
                <w:sz w:val="16"/>
                <w:szCs w:val="16"/>
                <w:lang w:eastAsia="zh-CN"/>
              </w:rPr>
              <w:t>-99.0+ 27.1+TT</w:t>
            </w:r>
          </w:p>
        </w:tc>
      </w:tr>
      <w:tr w:rsidR="00D9270D" w:rsidRPr="00D84D13" w14:paraId="27639FC2" w14:textId="77777777" w:rsidTr="00E010BE">
        <w:tc>
          <w:tcPr>
            <w:tcW w:w="1974" w:type="dxa"/>
            <w:tcBorders>
              <w:top w:val="nil"/>
              <w:bottom w:val="nil"/>
            </w:tcBorders>
          </w:tcPr>
          <w:p w14:paraId="166F640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A5CE244" w14:textId="77777777" w:rsidR="00D9270D" w:rsidRPr="00D84D13" w:rsidRDefault="00D9270D" w:rsidP="00E74AF4">
            <w:pPr>
              <w:pStyle w:val="TAC"/>
              <w:rPr>
                <w:sz w:val="16"/>
                <w:szCs w:val="16"/>
              </w:rPr>
            </w:pPr>
          </w:p>
        </w:tc>
        <w:tc>
          <w:tcPr>
            <w:tcW w:w="714" w:type="dxa"/>
          </w:tcPr>
          <w:p w14:paraId="68612B5C"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72C94E6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FD18110" w14:textId="77777777" w:rsidR="00D9270D" w:rsidRPr="00D84D13" w:rsidRDefault="00D9270D" w:rsidP="00E74AF4">
            <w:pPr>
              <w:pStyle w:val="TAC"/>
              <w:rPr>
                <w:sz w:val="16"/>
                <w:szCs w:val="16"/>
              </w:rPr>
            </w:pPr>
            <w:r w:rsidRPr="00D84D13">
              <w:rPr>
                <w:sz w:val="16"/>
                <w:szCs w:val="16"/>
                <w:lang w:eastAsia="zh-CN"/>
              </w:rPr>
              <w:t>-99.5 +TT</w:t>
            </w:r>
          </w:p>
        </w:tc>
        <w:tc>
          <w:tcPr>
            <w:tcW w:w="3573" w:type="dxa"/>
          </w:tcPr>
          <w:p w14:paraId="13510CC5" w14:textId="77777777" w:rsidR="00D9270D" w:rsidRPr="00D84D13" w:rsidRDefault="00D9270D" w:rsidP="00E74AF4">
            <w:pPr>
              <w:pStyle w:val="TAC"/>
              <w:rPr>
                <w:sz w:val="16"/>
                <w:szCs w:val="16"/>
              </w:rPr>
            </w:pPr>
            <w:r w:rsidRPr="00D84D13">
              <w:rPr>
                <w:sz w:val="16"/>
                <w:szCs w:val="16"/>
                <w:lang w:eastAsia="zh-CN"/>
              </w:rPr>
              <w:t>-99.5 -2.7 +TT</w:t>
            </w:r>
          </w:p>
        </w:tc>
      </w:tr>
      <w:tr w:rsidR="00D9270D" w:rsidRPr="00D84D13" w14:paraId="065B6451" w14:textId="77777777" w:rsidTr="00E010BE">
        <w:tc>
          <w:tcPr>
            <w:tcW w:w="1974" w:type="dxa"/>
            <w:tcBorders>
              <w:top w:val="nil"/>
              <w:bottom w:val="nil"/>
            </w:tcBorders>
          </w:tcPr>
          <w:p w14:paraId="33F4A62D" w14:textId="77777777" w:rsidR="00D9270D" w:rsidRPr="00D84D13" w:rsidRDefault="00D9270D" w:rsidP="00E74AF4">
            <w:pPr>
              <w:pStyle w:val="TAC"/>
              <w:rPr>
                <w:sz w:val="16"/>
                <w:szCs w:val="16"/>
              </w:rPr>
            </w:pPr>
          </w:p>
        </w:tc>
        <w:tc>
          <w:tcPr>
            <w:tcW w:w="770" w:type="dxa"/>
            <w:gridSpan w:val="2"/>
            <w:tcBorders>
              <w:top w:val="single" w:sz="4" w:space="0" w:color="auto"/>
              <w:bottom w:val="nil"/>
            </w:tcBorders>
          </w:tcPr>
          <w:p w14:paraId="4B97D7E0"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1B4189D0"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3C50B772"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7F9A63CE" w14:textId="77777777" w:rsidR="00D9270D" w:rsidRPr="00D84D13" w:rsidRDefault="00D9270D" w:rsidP="00E74AF4">
            <w:pPr>
              <w:pStyle w:val="TAC"/>
              <w:rPr>
                <w:sz w:val="16"/>
                <w:szCs w:val="16"/>
              </w:rPr>
            </w:pPr>
            <w:r w:rsidRPr="00D84D13">
              <w:rPr>
                <w:sz w:val="16"/>
                <w:szCs w:val="16"/>
                <w:lang w:eastAsia="zh-CN"/>
              </w:rPr>
              <w:t>-85.5 + 13.8 +TT</w:t>
            </w:r>
          </w:p>
        </w:tc>
        <w:tc>
          <w:tcPr>
            <w:tcW w:w="3573" w:type="dxa"/>
          </w:tcPr>
          <w:p w14:paraId="60F3DC68" w14:textId="77777777" w:rsidR="00D9270D" w:rsidRPr="00D84D13" w:rsidRDefault="00D9270D" w:rsidP="00E74AF4">
            <w:pPr>
              <w:pStyle w:val="TAC"/>
              <w:rPr>
                <w:sz w:val="16"/>
                <w:szCs w:val="16"/>
              </w:rPr>
            </w:pPr>
            <w:r w:rsidRPr="00D84D13">
              <w:rPr>
                <w:sz w:val="16"/>
                <w:szCs w:val="16"/>
                <w:lang w:eastAsia="zh-CN"/>
              </w:rPr>
              <w:t>-85.5-2.2 + 13.8 +TT</w:t>
            </w:r>
          </w:p>
        </w:tc>
      </w:tr>
      <w:tr w:rsidR="00D9270D" w:rsidRPr="00D84D13" w14:paraId="60EFF4E5" w14:textId="77777777" w:rsidTr="00E010BE">
        <w:tc>
          <w:tcPr>
            <w:tcW w:w="1974" w:type="dxa"/>
            <w:tcBorders>
              <w:top w:val="nil"/>
              <w:bottom w:val="nil"/>
            </w:tcBorders>
          </w:tcPr>
          <w:p w14:paraId="7B24256E"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34BCDB08" w14:textId="77777777" w:rsidR="00D9270D" w:rsidRPr="00D84D13" w:rsidRDefault="00D9270D" w:rsidP="00E74AF4">
            <w:pPr>
              <w:pStyle w:val="TAC"/>
              <w:rPr>
                <w:sz w:val="16"/>
                <w:szCs w:val="16"/>
              </w:rPr>
            </w:pPr>
          </w:p>
        </w:tc>
        <w:tc>
          <w:tcPr>
            <w:tcW w:w="714" w:type="dxa"/>
          </w:tcPr>
          <w:p w14:paraId="4C2B954D"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3F0B8B2E" w14:textId="77777777" w:rsidR="00D9270D" w:rsidRPr="00D84D13" w:rsidRDefault="00D9270D" w:rsidP="00E74AF4">
            <w:pPr>
              <w:pStyle w:val="TAC"/>
              <w:rPr>
                <w:sz w:val="16"/>
                <w:szCs w:val="16"/>
              </w:rPr>
            </w:pPr>
            <w:r w:rsidRPr="00D84D13">
              <w:rPr>
                <w:sz w:val="16"/>
                <w:szCs w:val="16"/>
                <w:lang w:eastAsia="zh-CN"/>
              </w:rPr>
              <w:t>40</w:t>
            </w:r>
          </w:p>
        </w:tc>
        <w:tc>
          <w:tcPr>
            <w:tcW w:w="2321" w:type="dxa"/>
          </w:tcPr>
          <w:p w14:paraId="38E7463E" w14:textId="77777777" w:rsidR="00D9270D" w:rsidRPr="00D84D13" w:rsidRDefault="00D9270D" w:rsidP="00E74AF4">
            <w:pPr>
              <w:pStyle w:val="TAC"/>
              <w:rPr>
                <w:sz w:val="16"/>
                <w:szCs w:val="16"/>
              </w:rPr>
            </w:pPr>
            <w:r w:rsidRPr="00D84D13">
              <w:rPr>
                <w:sz w:val="16"/>
                <w:szCs w:val="16"/>
              </w:rPr>
              <w:t>-90.1 +TT</w:t>
            </w:r>
          </w:p>
        </w:tc>
        <w:tc>
          <w:tcPr>
            <w:tcW w:w="3573" w:type="dxa"/>
          </w:tcPr>
          <w:p w14:paraId="1B7E8CE5" w14:textId="77777777" w:rsidR="00D9270D" w:rsidRPr="00D84D13" w:rsidRDefault="00D9270D" w:rsidP="00E74AF4">
            <w:pPr>
              <w:pStyle w:val="TAC"/>
              <w:rPr>
                <w:sz w:val="16"/>
                <w:szCs w:val="16"/>
              </w:rPr>
            </w:pPr>
            <w:r w:rsidRPr="00D84D13">
              <w:rPr>
                <w:sz w:val="16"/>
                <w:szCs w:val="16"/>
              </w:rPr>
              <w:t>-90.1 -2.7 +TT</w:t>
            </w:r>
          </w:p>
        </w:tc>
      </w:tr>
      <w:tr w:rsidR="00D9270D" w:rsidRPr="00D84D13" w14:paraId="3D9B990A" w14:textId="77777777" w:rsidTr="00E010BE">
        <w:tc>
          <w:tcPr>
            <w:tcW w:w="1974" w:type="dxa"/>
            <w:tcBorders>
              <w:top w:val="nil"/>
              <w:bottom w:val="nil"/>
            </w:tcBorders>
          </w:tcPr>
          <w:p w14:paraId="7092EEDF" w14:textId="77777777" w:rsidR="00D9270D" w:rsidRPr="00D84D13" w:rsidRDefault="00D9270D" w:rsidP="00E74AF4">
            <w:pPr>
              <w:pStyle w:val="TAC"/>
              <w:rPr>
                <w:sz w:val="16"/>
                <w:szCs w:val="16"/>
              </w:rPr>
            </w:pPr>
          </w:p>
        </w:tc>
        <w:tc>
          <w:tcPr>
            <w:tcW w:w="770" w:type="dxa"/>
            <w:gridSpan w:val="2"/>
            <w:tcBorders>
              <w:bottom w:val="nil"/>
            </w:tcBorders>
          </w:tcPr>
          <w:p w14:paraId="4FE2E09D"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4DCFCDC3"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38158CC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DC781F2" w14:textId="77777777" w:rsidR="00D9270D" w:rsidRPr="00D84D13" w:rsidRDefault="00D9270D" w:rsidP="00E74AF4">
            <w:pPr>
              <w:pStyle w:val="TAC"/>
              <w:rPr>
                <w:sz w:val="16"/>
                <w:szCs w:val="16"/>
              </w:rPr>
            </w:pPr>
            <w:r w:rsidRPr="00D84D13">
              <w:rPr>
                <w:sz w:val="16"/>
                <w:szCs w:val="16"/>
              </w:rPr>
              <w:t>-95.8 + 1.9+ TT</w:t>
            </w:r>
          </w:p>
        </w:tc>
        <w:tc>
          <w:tcPr>
            <w:tcW w:w="3573" w:type="dxa"/>
          </w:tcPr>
          <w:p w14:paraId="59D0E2DA" w14:textId="77777777" w:rsidR="00D9270D" w:rsidRPr="00D84D13" w:rsidRDefault="00D9270D" w:rsidP="00E74AF4">
            <w:pPr>
              <w:pStyle w:val="TAC"/>
              <w:rPr>
                <w:sz w:val="16"/>
                <w:szCs w:val="16"/>
              </w:rPr>
            </w:pPr>
            <w:r w:rsidRPr="00D84D13">
              <w:rPr>
                <w:sz w:val="16"/>
                <w:szCs w:val="16"/>
              </w:rPr>
              <w:t>-95.8+ 1.9 + TT</w:t>
            </w:r>
          </w:p>
        </w:tc>
      </w:tr>
      <w:tr w:rsidR="00D9270D" w:rsidRPr="00D84D13" w14:paraId="6E61F65E" w14:textId="77777777" w:rsidTr="00E010BE">
        <w:tc>
          <w:tcPr>
            <w:tcW w:w="1974" w:type="dxa"/>
            <w:tcBorders>
              <w:top w:val="nil"/>
              <w:bottom w:val="single" w:sz="4" w:space="0" w:color="auto"/>
            </w:tcBorders>
          </w:tcPr>
          <w:p w14:paraId="154AF84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823F8AF" w14:textId="77777777" w:rsidR="00D9270D" w:rsidRPr="00D84D13" w:rsidRDefault="00D9270D" w:rsidP="00E74AF4">
            <w:pPr>
              <w:pStyle w:val="TAC"/>
              <w:rPr>
                <w:sz w:val="16"/>
                <w:szCs w:val="16"/>
              </w:rPr>
            </w:pPr>
          </w:p>
        </w:tc>
        <w:tc>
          <w:tcPr>
            <w:tcW w:w="714" w:type="dxa"/>
          </w:tcPr>
          <w:p w14:paraId="17084E8F"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34BA768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061E3D2" w14:textId="77777777" w:rsidR="00D9270D" w:rsidRPr="00D84D13" w:rsidRDefault="00D9270D" w:rsidP="00E74AF4">
            <w:pPr>
              <w:pStyle w:val="TAC"/>
              <w:rPr>
                <w:sz w:val="16"/>
                <w:szCs w:val="16"/>
              </w:rPr>
            </w:pPr>
            <w:r w:rsidRPr="00D84D13">
              <w:rPr>
                <w:sz w:val="16"/>
                <w:szCs w:val="16"/>
              </w:rPr>
              <w:t>-99.5 +TT</w:t>
            </w:r>
          </w:p>
        </w:tc>
        <w:tc>
          <w:tcPr>
            <w:tcW w:w="3573" w:type="dxa"/>
          </w:tcPr>
          <w:p w14:paraId="766DD3C4" w14:textId="77777777" w:rsidR="00D9270D" w:rsidRPr="00D84D13" w:rsidRDefault="00D9270D" w:rsidP="00E74AF4">
            <w:pPr>
              <w:pStyle w:val="TAC"/>
              <w:rPr>
                <w:sz w:val="16"/>
                <w:szCs w:val="16"/>
              </w:rPr>
            </w:pPr>
            <w:r w:rsidRPr="00D84D13">
              <w:rPr>
                <w:sz w:val="16"/>
                <w:szCs w:val="16"/>
              </w:rPr>
              <w:t>-99.5 -2.7 +TT</w:t>
            </w:r>
          </w:p>
        </w:tc>
      </w:tr>
      <w:tr w:rsidR="00D9270D" w:rsidRPr="00D84D13" w14:paraId="3D24AC76" w14:textId="77777777" w:rsidTr="00E010BE">
        <w:tc>
          <w:tcPr>
            <w:tcW w:w="1974" w:type="dxa"/>
            <w:tcBorders>
              <w:bottom w:val="nil"/>
            </w:tcBorders>
          </w:tcPr>
          <w:p w14:paraId="3F357134" w14:textId="77777777" w:rsidR="00D9270D" w:rsidRPr="00D84D13" w:rsidRDefault="00D9270D" w:rsidP="00E74AF4">
            <w:pPr>
              <w:pStyle w:val="TAC"/>
              <w:rPr>
                <w:sz w:val="16"/>
                <w:szCs w:val="16"/>
              </w:rPr>
            </w:pPr>
            <w:r w:rsidRPr="00D84D13">
              <w:rPr>
                <w:sz w:val="16"/>
                <w:szCs w:val="16"/>
              </w:rPr>
              <w:t>CA_n48A-n70A</w:t>
            </w:r>
          </w:p>
        </w:tc>
        <w:tc>
          <w:tcPr>
            <w:tcW w:w="770" w:type="dxa"/>
            <w:gridSpan w:val="2"/>
            <w:tcBorders>
              <w:bottom w:val="nil"/>
            </w:tcBorders>
          </w:tcPr>
          <w:p w14:paraId="0044B7E1"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674EDA00" w14:textId="77777777" w:rsidR="00D9270D" w:rsidRPr="00D84D13" w:rsidRDefault="00D9270D" w:rsidP="00E74AF4">
            <w:pPr>
              <w:pStyle w:val="TAC"/>
              <w:rPr>
                <w:sz w:val="16"/>
                <w:szCs w:val="16"/>
              </w:rPr>
            </w:pPr>
            <w:r w:rsidRPr="00D84D13">
              <w:rPr>
                <w:sz w:val="16"/>
                <w:szCs w:val="16"/>
                <w:lang w:eastAsia="zh-CN"/>
              </w:rPr>
              <w:t>n48</w:t>
            </w:r>
          </w:p>
        </w:tc>
        <w:tc>
          <w:tcPr>
            <w:tcW w:w="1920" w:type="dxa"/>
          </w:tcPr>
          <w:p w14:paraId="570E12B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1F18B44" w14:textId="77777777" w:rsidR="00D9270D" w:rsidRPr="00D84D13" w:rsidRDefault="00D9270D" w:rsidP="00E74AF4">
            <w:pPr>
              <w:pStyle w:val="TAC"/>
              <w:rPr>
                <w:sz w:val="16"/>
                <w:szCs w:val="16"/>
              </w:rPr>
            </w:pPr>
            <w:r w:rsidRPr="00D84D13">
              <w:rPr>
                <w:sz w:val="16"/>
                <w:szCs w:val="16"/>
              </w:rPr>
              <w:t>-95.8 + TT</w:t>
            </w:r>
          </w:p>
        </w:tc>
        <w:tc>
          <w:tcPr>
            <w:tcW w:w="3573" w:type="dxa"/>
          </w:tcPr>
          <w:p w14:paraId="3A7888CB" w14:textId="77777777" w:rsidR="00D9270D" w:rsidRPr="00D84D13" w:rsidRDefault="00D9270D" w:rsidP="00E74AF4">
            <w:pPr>
              <w:pStyle w:val="TAC"/>
              <w:rPr>
                <w:sz w:val="16"/>
                <w:szCs w:val="16"/>
              </w:rPr>
            </w:pPr>
            <w:r w:rsidRPr="00D84D13">
              <w:rPr>
                <w:sz w:val="16"/>
                <w:szCs w:val="16"/>
              </w:rPr>
              <w:t>-95.8-2.2 + TT</w:t>
            </w:r>
          </w:p>
        </w:tc>
      </w:tr>
      <w:tr w:rsidR="00D9270D" w:rsidRPr="00D84D13" w14:paraId="1A9B72BD" w14:textId="77777777" w:rsidTr="00E010BE">
        <w:tc>
          <w:tcPr>
            <w:tcW w:w="1974" w:type="dxa"/>
            <w:tcBorders>
              <w:top w:val="nil"/>
              <w:bottom w:val="single" w:sz="4" w:space="0" w:color="auto"/>
            </w:tcBorders>
          </w:tcPr>
          <w:p w14:paraId="42F9071B"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66926149" w14:textId="77777777" w:rsidR="00D9270D" w:rsidRPr="00D84D13" w:rsidRDefault="00D9270D" w:rsidP="00E74AF4">
            <w:pPr>
              <w:pStyle w:val="TAC"/>
              <w:rPr>
                <w:sz w:val="16"/>
                <w:szCs w:val="16"/>
              </w:rPr>
            </w:pPr>
          </w:p>
        </w:tc>
        <w:tc>
          <w:tcPr>
            <w:tcW w:w="714" w:type="dxa"/>
          </w:tcPr>
          <w:p w14:paraId="18AB1C7E" w14:textId="77777777" w:rsidR="00D9270D" w:rsidRPr="00D84D13" w:rsidRDefault="00D9270D" w:rsidP="00E74AF4">
            <w:pPr>
              <w:pStyle w:val="TAC"/>
              <w:rPr>
                <w:sz w:val="16"/>
                <w:szCs w:val="16"/>
              </w:rPr>
            </w:pPr>
            <w:r w:rsidRPr="00D84D13">
              <w:rPr>
                <w:sz w:val="16"/>
                <w:szCs w:val="16"/>
                <w:lang w:eastAsia="zh-CN"/>
              </w:rPr>
              <w:t>n70</w:t>
            </w:r>
          </w:p>
        </w:tc>
        <w:tc>
          <w:tcPr>
            <w:tcW w:w="1920" w:type="dxa"/>
          </w:tcPr>
          <w:p w14:paraId="7770C19F" w14:textId="77777777" w:rsidR="00D9270D" w:rsidRPr="00D84D13" w:rsidRDefault="00D9270D" w:rsidP="00E74AF4">
            <w:pPr>
              <w:pStyle w:val="TAC"/>
              <w:rPr>
                <w:sz w:val="16"/>
                <w:szCs w:val="16"/>
              </w:rPr>
            </w:pPr>
            <w:r w:rsidRPr="00D84D13">
              <w:rPr>
                <w:sz w:val="16"/>
                <w:szCs w:val="16"/>
                <w:lang w:eastAsia="zh-CN"/>
              </w:rPr>
              <w:t>15 MHz UL /25 MHz DL</w:t>
            </w:r>
          </w:p>
        </w:tc>
        <w:tc>
          <w:tcPr>
            <w:tcW w:w="2321" w:type="dxa"/>
          </w:tcPr>
          <w:p w14:paraId="3BC0E547" w14:textId="77777777" w:rsidR="00D9270D" w:rsidRPr="00D84D13" w:rsidRDefault="00D9270D" w:rsidP="00E74AF4">
            <w:pPr>
              <w:pStyle w:val="TAC"/>
              <w:rPr>
                <w:sz w:val="16"/>
                <w:szCs w:val="16"/>
              </w:rPr>
            </w:pPr>
            <w:r w:rsidRPr="00D84D13">
              <w:rPr>
                <w:sz w:val="16"/>
                <w:szCs w:val="16"/>
              </w:rPr>
              <w:t>-92.7 +26 +TT</w:t>
            </w:r>
          </w:p>
        </w:tc>
        <w:tc>
          <w:tcPr>
            <w:tcW w:w="3573" w:type="dxa"/>
          </w:tcPr>
          <w:p w14:paraId="722899A6" w14:textId="77777777" w:rsidR="00D9270D" w:rsidRPr="00D84D13" w:rsidRDefault="00D9270D" w:rsidP="00E74AF4">
            <w:pPr>
              <w:pStyle w:val="TAC"/>
              <w:rPr>
                <w:sz w:val="16"/>
                <w:szCs w:val="16"/>
              </w:rPr>
            </w:pPr>
            <w:r w:rsidRPr="00D84D13">
              <w:rPr>
                <w:sz w:val="16"/>
                <w:szCs w:val="16"/>
              </w:rPr>
              <w:t>-92.7 +26 +TT</w:t>
            </w:r>
          </w:p>
        </w:tc>
      </w:tr>
      <w:tr w:rsidR="00D9270D" w:rsidRPr="00D84D13" w14:paraId="31D9713A" w14:textId="77777777" w:rsidTr="00E010BE">
        <w:tc>
          <w:tcPr>
            <w:tcW w:w="1974" w:type="dxa"/>
            <w:tcBorders>
              <w:bottom w:val="nil"/>
            </w:tcBorders>
          </w:tcPr>
          <w:p w14:paraId="588D72D5" w14:textId="77777777" w:rsidR="00D9270D" w:rsidRPr="00D84D13" w:rsidRDefault="00D9270D" w:rsidP="00E74AF4">
            <w:pPr>
              <w:pStyle w:val="TAC"/>
              <w:rPr>
                <w:sz w:val="16"/>
                <w:szCs w:val="16"/>
              </w:rPr>
            </w:pPr>
            <w:r w:rsidRPr="00D84D13">
              <w:rPr>
                <w:sz w:val="16"/>
                <w:szCs w:val="16"/>
              </w:rPr>
              <w:t>CA_n66A-n71A</w:t>
            </w:r>
          </w:p>
        </w:tc>
        <w:tc>
          <w:tcPr>
            <w:tcW w:w="770" w:type="dxa"/>
            <w:gridSpan w:val="2"/>
            <w:tcBorders>
              <w:bottom w:val="nil"/>
            </w:tcBorders>
          </w:tcPr>
          <w:p w14:paraId="457B3BBB"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3AF536C"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18200B9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069398F" w14:textId="77777777" w:rsidR="00D9270D" w:rsidRPr="00D84D13" w:rsidRDefault="00D9270D" w:rsidP="00E74AF4">
            <w:pPr>
              <w:pStyle w:val="TAC"/>
              <w:rPr>
                <w:sz w:val="16"/>
                <w:szCs w:val="16"/>
              </w:rPr>
            </w:pPr>
            <w:r w:rsidRPr="00D84D13">
              <w:rPr>
                <w:sz w:val="16"/>
                <w:szCs w:val="16"/>
              </w:rPr>
              <w:t>-99.5 +5 +TT</w:t>
            </w:r>
          </w:p>
        </w:tc>
        <w:tc>
          <w:tcPr>
            <w:tcW w:w="3573" w:type="dxa"/>
          </w:tcPr>
          <w:p w14:paraId="7FD1E209" w14:textId="77777777" w:rsidR="00D9270D" w:rsidRPr="00D84D13" w:rsidRDefault="00D9270D" w:rsidP="00E74AF4">
            <w:pPr>
              <w:pStyle w:val="TAC"/>
              <w:rPr>
                <w:sz w:val="16"/>
                <w:szCs w:val="16"/>
              </w:rPr>
            </w:pPr>
            <w:r w:rsidRPr="00D84D13">
              <w:rPr>
                <w:sz w:val="16"/>
                <w:szCs w:val="16"/>
              </w:rPr>
              <w:t>-99.5+5 +TT</w:t>
            </w:r>
          </w:p>
        </w:tc>
      </w:tr>
      <w:tr w:rsidR="00D9270D" w:rsidRPr="00D84D13" w14:paraId="582779CB" w14:textId="77777777" w:rsidTr="00E010BE">
        <w:tc>
          <w:tcPr>
            <w:tcW w:w="1974" w:type="dxa"/>
            <w:tcBorders>
              <w:top w:val="nil"/>
              <w:bottom w:val="single" w:sz="4" w:space="0" w:color="auto"/>
            </w:tcBorders>
          </w:tcPr>
          <w:p w14:paraId="7DD97E9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1BDA0308" w14:textId="77777777" w:rsidR="00D9270D" w:rsidRPr="00D84D13" w:rsidRDefault="00D9270D" w:rsidP="00E74AF4">
            <w:pPr>
              <w:pStyle w:val="TAC"/>
              <w:rPr>
                <w:sz w:val="16"/>
                <w:szCs w:val="16"/>
              </w:rPr>
            </w:pPr>
          </w:p>
        </w:tc>
        <w:tc>
          <w:tcPr>
            <w:tcW w:w="714" w:type="dxa"/>
          </w:tcPr>
          <w:p w14:paraId="15B308C6"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1064569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45BB832" w14:textId="77777777" w:rsidR="00D9270D" w:rsidRPr="00D84D13" w:rsidRDefault="00D9270D" w:rsidP="00E74AF4">
            <w:pPr>
              <w:pStyle w:val="TAC"/>
              <w:rPr>
                <w:sz w:val="16"/>
                <w:szCs w:val="16"/>
              </w:rPr>
            </w:pPr>
            <w:r w:rsidRPr="00D84D13">
              <w:rPr>
                <w:sz w:val="16"/>
                <w:szCs w:val="16"/>
              </w:rPr>
              <w:t>-97.2 +TT</w:t>
            </w:r>
          </w:p>
        </w:tc>
        <w:tc>
          <w:tcPr>
            <w:tcW w:w="3573" w:type="dxa"/>
          </w:tcPr>
          <w:p w14:paraId="1BE467F4" w14:textId="77777777" w:rsidR="00D9270D" w:rsidRPr="00D84D13" w:rsidRDefault="00D9270D" w:rsidP="00E74AF4">
            <w:pPr>
              <w:pStyle w:val="TAC"/>
              <w:rPr>
                <w:ins w:id="75" w:author="Huawei-Yaping" w:date="2024-07-17T15:39:00Z"/>
                <w:sz w:val="16"/>
                <w:szCs w:val="16"/>
              </w:rPr>
            </w:pPr>
            <w:r w:rsidRPr="00D84D13">
              <w:rPr>
                <w:sz w:val="16"/>
                <w:szCs w:val="16"/>
              </w:rPr>
              <w:t>-97.2</w:t>
            </w:r>
            <w:r w:rsidRPr="00D84D13">
              <w:rPr>
                <w:sz w:val="16"/>
                <w:szCs w:val="16"/>
                <w:lang w:eastAsia="zh-CN"/>
              </w:rPr>
              <w:t>-2.7</w:t>
            </w:r>
            <w:r w:rsidRPr="00D84D13">
              <w:rPr>
                <w:sz w:val="16"/>
                <w:szCs w:val="16"/>
                <w:vertAlign w:val="superscript"/>
                <w:lang w:eastAsia="zh-CN"/>
              </w:rPr>
              <w:t>6</w:t>
            </w:r>
            <w:r w:rsidRPr="00D84D13">
              <w:rPr>
                <w:sz w:val="16"/>
                <w:szCs w:val="16"/>
              </w:rPr>
              <w:t xml:space="preserve"> +TT</w:t>
            </w:r>
          </w:p>
          <w:p w14:paraId="7DB65D55" w14:textId="2474B3EA" w:rsidR="00670C00" w:rsidRPr="00D84D13" w:rsidRDefault="00670C00" w:rsidP="00E74AF4">
            <w:pPr>
              <w:pStyle w:val="TAC"/>
              <w:rPr>
                <w:sz w:val="16"/>
                <w:szCs w:val="16"/>
              </w:rPr>
            </w:pPr>
            <w:ins w:id="76" w:author="Huawei-Yaping" w:date="2024-07-17T15:39:00Z">
              <w:r w:rsidRPr="00D84D13">
                <w:rPr>
                  <w:sz w:val="16"/>
                  <w:szCs w:val="16"/>
                </w:rPr>
                <w:t>-97.2</w:t>
              </w:r>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215A4FA2" w14:textId="77777777" w:rsidTr="00E010BE">
        <w:tc>
          <w:tcPr>
            <w:tcW w:w="1974" w:type="dxa"/>
            <w:tcBorders>
              <w:bottom w:val="nil"/>
            </w:tcBorders>
          </w:tcPr>
          <w:p w14:paraId="7D783A95" w14:textId="77777777" w:rsidR="00D9270D" w:rsidRPr="00D84D13" w:rsidRDefault="00D9270D" w:rsidP="00E74AF4">
            <w:pPr>
              <w:pStyle w:val="TAC"/>
              <w:rPr>
                <w:sz w:val="16"/>
                <w:szCs w:val="16"/>
              </w:rPr>
            </w:pPr>
            <w:r w:rsidRPr="00D84D13">
              <w:rPr>
                <w:sz w:val="16"/>
                <w:szCs w:val="16"/>
              </w:rPr>
              <w:t>CA_n66A-n77A</w:t>
            </w:r>
          </w:p>
        </w:tc>
        <w:tc>
          <w:tcPr>
            <w:tcW w:w="770" w:type="dxa"/>
            <w:gridSpan w:val="2"/>
            <w:tcBorders>
              <w:bottom w:val="nil"/>
            </w:tcBorders>
          </w:tcPr>
          <w:p w14:paraId="086C5E2B"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40654ACC"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08F3504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95B50F0" w14:textId="77777777" w:rsidR="00D9270D" w:rsidRPr="00D84D13" w:rsidRDefault="00D9270D" w:rsidP="00E74AF4">
            <w:pPr>
              <w:pStyle w:val="TAC"/>
              <w:rPr>
                <w:sz w:val="16"/>
                <w:szCs w:val="16"/>
              </w:rPr>
            </w:pPr>
            <w:r w:rsidRPr="00D84D13">
              <w:rPr>
                <w:sz w:val="16"/>
                <w:szCs w:val="16"/>
              </w:rPr>
              <w:t>-99.5+TT</w:t>
            </w:r>
          </w:p>
        </w:tc>
        <w:tc>
          <w:tcPr>
            <w:tcW w:w="3573" w:type="dxa"/>
          </w:tcPr>
          <w:p w14:paraId="3F3CFA47" w14:textId="77777777" w:rsidR="00D9270D" w:rsidRPr="00D84D13" w:rsidRDefault="00D9270D" w:rsidP="00E74AF4">
            <w:pPr>
              <w:pStyle w:val="TAC"/>
              <w:rPr>
                <w:sz w:val="16"/>
                <w:szCs w:val="16"/>
              </w:rPr>
            </w:pPr>
            <w:r w:rsidRPr="00D84D13">
              <w:rPr>
                <w:sz w:val="16"/>
                <w:szCs w:val="16"/>
              </w:rPr>
              <w:t>-102.2+TT</w:t>
            </w:r>
          </w:p>
        </w:tc>
      </w:tr>
      <w:tr w:rsidR="00D9270D" w:rsidRPr="00D84D13" w14:paraId="37EBB3B2" w14:textId="77777777" w:rsidTr="00E010BE">
        <w:tc>
          <w:tcPr>
            <w:tcW w:w="1974" w:type="dxa"/>
            <w:tcBorders>
              <w:top w:val="nil"/>
              <w:bottom w:val="nil"/>
            </w:tcBorders>
          </w:tcPr>
          <w:p w14:paraId="20ADCB8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665AD12" w14:textId="77777777" w:rsidR="00D9270D" w:rsidRPr="00D84D13" w:rsidRDefault="00D9270D" w:rsidP="00E74AF4">
            <w:pPr>
              <w:pStyle w:val="TAC"/>
              <w:rPr>
                <w:sz w:val="16"/>
                <w:szCs w:val="16"/>
              </w:rPr>
            </w:pPr>
          </w:p>
        </w:tc>
        <w:tc>
          <w:tcPr>
            <w:tcW w:w="714" w:type="dxa"/>
          </w:tcPr>
          <w:p w14:paraId="45AD59C4"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26597FF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28EA5FB" w14:textId="77777777" w:rsidR="00D9270D" w:rsidRPr="00D84D13" w:rsidRDefault="00D9270D" w:rsidP="00E74AF4">
            <w:pPr>
              <w:pStyle w:val="TAC"/>
              <w:rPr>
                <w:sz w:val="16"/>
                <w:szCs w:val="16"/>
              </w:rPr>
            </w:pPr>
            <w:r w:rsidRPr="00D84D13">
              <w:rPr>
                <w:sz w:val="16"/>
                <w:szCs w:val="16"/>
              </w:rPr>
              <w:t>-95.3 +23.9+TT</w:t>
            </w:r>
          </w:p>
        </w:tc>
        <w:tc>
          <w:tcPr>
            <w:tcW w:w="3573" w:type="dxa"/>
          </w:tcPr>
          <w:p w14:paraId="45826F11" w14:textId="77777777" w:rsidR="00D9270D" w:rsidRPr="00D84D13" w:rsidRDefault="00D9270D" w:rsidP="00E74AF4">
            <w:pPr>
              <w:pStyle w:val="TAC"/>
              <w:rPr>
                <w:sz w:val="16"/>
                <w:szCs w:val="16"/>
              </w:rPr>
            </w:pPr>
            <w:r w:rsidRPr="00D84D13">
              <w:rPr>
                <w:sz w:val="16"/>
                <w:szCs w:val="16"/>
              </w:rPr>
              <w:t>-95.3 +23.9+TT</w:t>
            </w:r>
          </w:p>
        </w:tc>
      </w:tr>
      <w:tr w:rsidR="00D9270D" w:rsidRPr="00D84D13" w14:paraId="0305A159" w14:textId="77777777" w:rsidTr="00E010BE">
        <w:tc>
          <w:tcPr>
            <w:tcW w:w="1974" w:type="dxa"/>
            <w:tcBorders>
              <w:top w:val="nil"/>
              <w:bottom w:val="nil"/>
            </w:tcBorders>
          </w:tcPr>
          <w:p w14:paraId="6859894E" w14:textId="77777777" w:rsidR="00D9270D" w:rsidRPr="00D84D13" w:rsidRDefault="00D9270D" w:rsidP="00E74AF4">
            <w:pPr>
              <w:pStyle w:val="TAC"/>
              <w:rPr>
                <w:sz w:val="16"/>
                <w:szCs w:val="16"/>
              </w:rPr>
            </w:pPr>
          </w:p>
        </w:tc>
        <w:tc>
          <w:tcPr>
            <w:tcW w:w="770" w:type="dxa"/>
            <w:gridSpan w:val="2"/>
            <w:tcBorders>
              <w:bottom w:val="nil"/>
            </w:tcBorders>
          </w:tcPr>
          <w:p w14:paraId="4DF566C7"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5A74BA48"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4B1B3BC4"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6ED09F59" w14:textId="77777777" w:rsidR="00D9270D" w:rsidRPr="00D84D13" w:rsidRDefault="00D9270D" w:rsidP="00E74AF4">
            <w:pPr>
              <w:pStyle w:val="TAC"/>
              <w:rPr>
                <w:sz w:val="16"/>
                <w:szCs w:val="16"/>
              </w:rPr>
            </w:pPr>
            <w:r w:rsidRPr="00D84D13">
              <w:rPr>
                <w:sz w:val="16"/>
                <w:szCs w:val="16"/>
              </w:rPr>
              <w:t>-93.3+TT</w:t>
            </w:r>
          </w:p>
        </w:tc>
        <w:tc>
          <w:tcPr>
            <w:tcW w:w="3573" w:type="dxa"/>
          </w:tcPr>
          <w:p w14:paraId="547E0EAB" w14:textId="77777777" w:rsidR="00D9270D" w:rsidRPr="00D84D13" w:rsidRDefault="00D9270D" w:rsidP="00E74AF4">
            <w:pPr>
              <w:pStyle w:val="TAC"/>
              <w:rPr>
                <w:sz w:val="16"/>
                <w:szCs w:val="16"/>
              </w:rPr>
            </w:pPr>
            <w:r w:rsidRPr="00D84D13">
              <w:rPr>
                <w:sz w:val="16"/>
                <w:szCs w:val="16"/>
              </w:rPr>
              <w:t>-96.0+TT</w:t>
            </w:r>
          </w:p>
        </w:tc>
      </w:tr>
      <w:tr w:rsidR="00D9270D" w:rsidRPr="00D84D13" w14:paraId="5C247A3B" w14:textId="77777777" w:rsidTr="00E010BE">
        <w:tc>
          <w:tcPr>
            <w:tcW w:w="1974" w:type="dxa"/>
            <w:tcBorders>
              <w:top w:val="nil"/>
              <w:bottom w:val="nil"/>
            </w:tcBorders>
          </w:tcPr>
          <w:p w14:paraId="0A0B840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6D529A8" w14:textId="77777777" w:rsidR="00D9270D" w:rsidRPr="00D84D13" w:rsidRDefault="00D9270D" w:rsidP="00E74AF4">
            <w:pPr>
              <w:pStyle w:val="TAC"/>
              <w:rPr>
                <w:sz w:val="16"/>
                <w:szCs w:val="16"/>
              </w:rPr>
            </w:pPr>
          </w:p>
        </w:tc>
        <w:tc>
          <w:tcPr>
            <w:tcW w:w="714" w:type="dxa"/>
          </w:tcPr>
          <w:p w14:paraId="6AAC0170"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3C01A80"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5BC58128" w14:textId="77777777" w:rsidR="00D9270D" w:rsidRPr="00D84D13" w:rsidRDefault="00D9270D" w:rsidP="00E74AF4">
            <w:pPr>
              <w:pStyle w:val="TAC"/>
              <w:rPr>
                <w:sz w:val="16"/>
                <w:szCs w:val="16"/>
              </w:rPr>
            </w:pPr>
            <w:r w:rsidRPr="00D84D13">
              <w:rPr>
                <w:sz w:val="16"/>
                <w:szCs w:val="16"/>
              </w:rPr>
              <w:t>-85.1 +13.8+TT</w:t>
            </w:r>
          </w:p>
        </w:tc>
        <w:tc>
          <w:tcPr>
            <w:tcW w:w="3573" w:type="dxa"/>
          </w:tcPr>
          <w:p w14:paraId="42F8C182" w14:textId="77777777" w:rsidR="00D9270D" w:rsidRPr="00D84D13" w:rsidRDefault="00D9270D" w:rsidP="00E74AF4">
            <w:pPr>
              <w:pStyle w:val="TAC"/>
              <w:rPr>
                <w:sz w:val="16"/>
                <w:szCs w:val="16"/>
              </w:rPr>
            </w:pPr>
            <w:r w:rsidRPr="00D84D13">
              <w:rPr>
                <w:sz w:val="16"/>
                <w:szCs w:val="16"/>
              </w:rPr>
              <w:t>-85.1+13.8+TT</w:t>
            </w:r>
          </w:p>
        </w:tc>
      </w:tr>
      <w:tr w:rsidR="00D9270D" w:rsidRPr="00D84D13" w14:paraId="6FDB676F" w14:textId="77777777" w:rsidTr="00E010BE">
        <w:tc>
          <w:tcPr>
            <w:tcW w:w="1974" w:type="dxa"/>
            <w:tcBorders>
              <w:top w:val="nil"/>
              <w:bottom w:val="nil"/>
            </w:tcBorders>
          </w:tcPr>
          <w:p w14:paraId="7E7219BF" w14:textId="77777777" w:rsidR="00D9270D" w:rsidRPr="00D84D13" w:rsidRDefault="00D9270D" w:rsidP="00E74AF4">
            <w:pPr>
              <w:pStyle w:val="TAC"/>
              <w:rPr>
                <w:sz w:val="16"/>
                <w:szCs w:val="16"/>
              </w:rPr>
            </w:pPr>
          </w:p>
        </w:tc>
        <w:tc>
          <w:tcPr>
            <w:tcW w:w="770" w:type="dxa"/>
            <w:gridSpan w:val="2"/>
            <w:tcBorders>
              <w:bottom w:val="nil"/>
            </w:tcBorders>
          </w:tcPr>
          <w:p w14:paraId="7A52BF4D"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5381E42F"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391BB89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7863B32" w14:textId="77777777" w:rsidR="00D9270D" w:rsidRPr="00D84D13" w:rsidRDefault="00D9270D" w:rsidP="00E74AF4">
            <w:pPr>
              <w:pStyle w:val="TAC"/>
              <w:rPr>
                <w:sz w:val="16"/>
                <w:szCs w:val="16"/>
              </w:rPr>
            </w:pPr>
            <w:r w:rsidRPr="00D84D13">
              <w:rPr>
                <w:sz w:val="16"/>
                <w:szCs w:val="16"/>
              </w:rPr>
              <w:t>-99.5+TT</w:t>
            </w:r>
          </w:p>
        </w:tc>
        <w:tc>
          <w:tcPr>
            <w:tcW w:w="3573" w:type="dxa"/>
          </w:tcPr>
          <w:p w14:paraId="7399D709" w14:textId="77777777" w:rsidR="00D9270D" w:rsidRPr="00D84D13" w:rsidRDefault="00D9270D" w:rsidP="00E74AF4">
            <w:pPr>
              <w:pStyle w:val="TAC"/>
              <w:rPr>
                <w:sz w:val="16"/>
                <w:szCs w:val="16"/>
              </w:rPr>
            </w:pPr>
            <w:r w:rsidRPr="00D84D13">
              <w:rPr>
                <w:sz w:val="16"/>
                <w:szCs w:val="16"/>
              </w:rPr>
              <w:t>-102.2+TT</w:t>
            </w:r>
          </w:p>
        </w:tc>
      </w:tr>
      <w:tr w:rsidR="00D9270D" w:rsidRPr="00D84D13" w14:paraId="1C358CC6" w14:textId="77777777" w:rsidTr="00E010BE">
        <w:tc>
          <w:tcPr>
            <w:tcW w:w="1974" w:type="dxa"/>
            <w:tcBorders>
              <w:top w:val="nil"/>
              <w:bottom w:val="nil"/>
            </w:tcBorders>
          </w:tcPr>
          <w:p w14:paraId="4F1BEE35"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D8E3BD8" w14:textId="77777777" w:rsidR="00D9270D" w:rsidRPr="00D84D13" w:rsidRDefault="00D9270D" w:rsidP="00E74AF4">
            <w:pPr>
              <w:pStyle w:val="TAC"/>
              <w:rPr>
                <w:sz w:val="16"/>
                <w:szCs w:val="16"/>
              </w:rPr>
            </w:pPr>
          </w:p>
        </w:tc>
        <w:tc>
          <w:tcPr>
            <w:tcW w:w="714" w:type="dxa"/>
          </w:tcPr>
          <w:p w14:paraId="549AD071"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23B6C5F"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CB952E0" w14:textId="77777777" w:rsidR="00D9270D" w:rsidRPr="00D84D13" w:rsidRDefault="00D9270D" w:rsidP="00E74AF4">
            <w:pPr>
              <w:pStyle w:val="TAC"/>
              <w:rPr>
                <w:sz w:val="16"/>
                <w:szCs w:val="16"/>
              </w:rPr>
            </w:pPr>
            <w:r w:rsidRPr="00D84D13">
              <w:rPr>
                <w:sz w:val="16"/>
                <w:szCs w:val="16"/>
              </w:rPr>
              <w:t>-95.3 +1.1+TT</w:t>
            </w:r>
          </w:p>
        </w:tc>
        <w:tc>
          <w:tcPr>
            <w:tcW w:w="3573" w:type="dxa"/>
          </w:tcPr>
          <w:p w14:paraId="7CAD3775" w14:textId="77777777" w:rsidR="00D9270D" w:rsidRPr="00D84D13" w:rsidRDefault="00D9270D" w:rsidP="00E74AF4">
            <w:pPr>
              <w:pStyle w:val="TAC"/>
              <w:rPr>
                <w:sz w:val="16"/>
                <w:szCs w:val="16"/>
              </w:rPr>
            </w:pPr>
            <w:r w:rsidRPr="00D84D13">
              <w:rPr>
                <w:sz w:val="16"/>
                <w:szCs w:val="16"/>
              </w:rPr>
              <w:t>-95.3+1.1+TT</w:t>
            </w:r>
          </w:p>
        </w:tc>
      </w:tr>
      <w:tr w:rsidR="00D9270D" w:rsidRPr="00D84D13" w14:paraId="7FE19218" w14:textId="77777777" w:rsidTr="00E010BE">
        <w:tc>
          <w:tcPr>
            <w:tcW w:w="1974" w:type="dxa"/>
            <w:tcBorders>
              <w:top w:val="nil"/>
              <w:bottom w:val="nil"/>
            </w:tcBorders>
          </w:tcPr>
          <w:p w14:paraId="4D6658C7" w14:textId="77777777" w:rsidR="00D9270D" w:rsidRPr="00D84D13" w:rsidRDefault="00D9270D" w:rsidP="00E74AF4">
            <w:pPr>
              <w:pStyle w:val="TAC"/>
              <w:rPr>
                <w:sz w:val="16"/>
                <w:szCs w:val="16"/>
              </w:rPr>
            </w:pPr>
          </w:p>
        </w:tc>
        <w:tc>
          <w:tcPr>
            <w:tcW w:w="770" w:type="dxa"/>
            <w:gridSpan w:val="2"/>
            <w:tcBorders>
              <w:bottom w:val="nil"/>
            </w:tcBorders>
          </w:tcPr>
          <w:p w14:paraId="6A68A3C1"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4B5F1EAB"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1B28741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9FB6F3F" w14:textId="77777777" w:rsidR="00D9270D" w:rsidRPr="00D84D13" w:rsidRDefault="00D9270D" w:rsidP="00E74AF4">
            <w:pPr>
              <w:pStyle w:val="TAC"/>
              <w:rPr>
                <w:sz w:val="16"/>
                <w:szCs w:val="16"/>
              </w:rPr>
            </w:pPr>
            <w:r w:rsidRPr="00D84D13">
              <w:rPr>
                <w:sz w:val="16"/>
                <w:szCs w:val="16"/>
              </w:rPr>
              <w:t>-99.5 +31 +TT</w:t>
            </w:r>
          </w:p>
        </w:tc>
        <w:tc>
          <w:tcPr>
            <w:tcW w:w="3573" w:type="dxa"/>
          </w:tcPr>
          <w:p w14:paraId="3DE7C79C" w14:textId="77777777" w:rsidR="00D9270D" w:rsidRPr="00D84D13" w:rsidRDefault="00D9270D" w:rsidP="00E74AF4">
            <w:pPr>
              <w:pStyle w:val="TAC"/>
              <w:rPr>
                <w:sz w:val="16"/>
                <w:szCs w:val="16"/>
              </w:rPr>
            </w:pPr>
            <w:r w:rsidRPr="00D84D13">
              <w:rPr>
                <w:sz w:val="16"/>
                <w:szCs w:val="16"/>
              </w:rPr>
              <w:t>-99.5+31 +TT</w:t>
            </w:r>
          </w:p>
        </w:tc>
      </w:tr>
      <w:tr w:rsidR="00D9270D" w:rsidRPr="00D84D13" w14:paraId="7F398F1E" w14:textId="77777777" w:rsidTr="00E010BE">
        <w:tc>
          <w:tcPr>
            <w:tcW w:w="1974" w:type="dxa"/>
            <w:tcBorders>
              <w:top w:val="nil"/>
              <w:bottom w:val="nil"/>
            </w:tcBorders>
          </w:tcPr>
          <w:p w14:paraId="0BAEAE8A"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76A9583" w14:textId="77777777" w:rsidR="00D9270D" w:rsidRPr="00D84D13" w:rsidRDefault="00D9270D" w:rsidP="00E74AF4">
            <w:pPr>
              <w:pStyle w:val="TAC"/>
              <w:rPr>
                <w:sz w:val="16"/>
                <w:szCs w:val="16"/>
              </w:rPr>
            </w:pPr>
          </w:p>
        </w:tc>
        <w:tc>
          <w:tcPr>
            <w:tcW w:w="714" w:type="dxa"/>
          </w:tcPr>
          <w:p w14:paraId="5EF690F7"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34242D6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AEF4BF8" w14:textId="77777777" w:rsidR="00D9270D" w:rsidRPr="00D84D13" w:rsidRDefault="00D9270D" w:rsidP="00E74AF4">
            <w:pPr>
              <w:pStyle w:val="TAC"/>
              <w:rPr>
                <w:sz w:val="16"/>
                <w:szCs w:val="16"/>
              </w:rPr>
            </w:pPr>
            <w:r w:rsidRPr="00D84D13">
              <w:rPr>
                <w:sz w:val="16"/>
                <w:szCs w:val="16"/>
              </w:rPr>
              <w:t>-95.3 +TT</w:t>
            </w:r>
          </w:p>
        </w:tc>
        <w:tc>
          <w:tcPr>
            <w:tcW w:w="3573" w:type="dxa"/>
          </w:tcPr>
          <w:p w14:paraId="79424AB9" w14:textId="77777777" w:rsidR="00D9270D" w:rsidRPr="00D84D13" w:rsidRDefault="00D9270D" w:rsidP="00E74AF4">
            <w:pPr>
              <w:pStyle w:val="TAC"/>
              <w:rPr>
                <w:sz w:val="16"/>
                <w:szCs w:val="16"/>
              </w:rPr>
            </w:pPr>
            <w:r w:rsidRPr="00D84D13">
              <w:rPr>
                <w:sz w:val="16"/>
                <w:szCs w:val="16"/>
              </w:rPr>
              <w:t>-97.5+TT</w:t>
            </w:r>
          </w:p>
        </w:tc>
      </w:tr>
      <w:tr w:rsidR="00D9270D" w:rsidRPr="00D84D13" w14:paraId="438F8FB1" w14:textId="77777777" w:rsidTr="00E010BE">
        <w:tc>
          <w:tcPr>
            <w:tcW w:w="1974" w:type="dxa"/>
            <w:tcBorders>
              <w:top w:val="nil"/>
              <w:bottom w:val="nil"/>
            </w:tcBorders>
          </w:tcPr>
          <w:p w14:paraId="5E347219" w14:textId="77777777" w:rsidR="00D9270D" w:rsidRPr="00D84D13" w:rsidRDefault="00D9270D" w:rsidP="00E74AF4">
            <w:pPr>
              <w:pStyle w:val="TAC"/>
              <w:rPr>
                <w:sz w:val="16"/>
                <w:szCs w:val="16"/>
              </w:rPr>
            </w:pPr>
          </w:p>
        </w:tc>
        <w:tc>
          <w:tcPr>
            <w:tcW w:w="770" w:type="dxa"/>
            <w:gridSpan w:val="2"/>
            <w:tcBorders>
              <w:bottom w:val="nil"/>
            </w:tcBorders>
          </w:tcPr>
          <w:p w14:paraId="1D0A2132"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28A83529"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580C2FF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69A3C20" w14:textId="77777777" w:rsidR="00D9270D" w:rsidRPr="00D84D13" w:rsidRDefault="00D9270D" w:rsidP="00E74AF4">
            <w:pPr>
              <w:pStyle w:val="TAC"/>
              <w:rPr>
                <w:sz w:val="16"/>
                <w:szCs w:val="16"/>
              </w:rPr>
            </w:pPr>
            <w:r w:rsidRPr="00D84D13">
              <w:rPr>
                <w:sz w:val="16"/>
                <w:szCs w:val="16"/>
              </w:rPr>
              <w:t>-99.5 +5 +TT</w:t>
            </w:r>
          </w:p>
        </w:tc>
        <w:tc>
          <w:tcPr>
            <w:tcW w:w="3573" w:type="dxa"/>
          </w:tcPr>
          <w:p w14:paraId="46018672" w14:textId="77777777" w:rsidR="00D9270D" w:rsidRPr="00D84D13" w:rsidRDefault="00D9270D" w:rsidP="00E74AF4">
            <w:pPr>
              <w:pStyle w:val="TAC"/>
              <w:rPr>
                <w:sz w:val="16"/>
                <w:szCs w:val="16"/>
              </w:rPr>
            </w:pPr>
            <w:r w:rsidRPr="00D84D13">
              <w:rPr>
                <w:sz w:val="16"/>
                <w:szCs w:val="16"/>
              </w:rPr>
              <w:t>-99.5+5 +TT</w:t>
            </w:r>
          </w:p>
        </w:tc>
      </w:tr>
      <w:tr w:rsidR="00D9270D" w:rsidRPr="00D84D13" w14:paraId="2DA9DFA8" w14:textId="77777777" w:rsidTr="00E010BE">
        <w:tc>
          <w:tcPr>
            <w:tcW w:w="1974" w:type="dxa"/>
            <w:tcBorders>
              <w:top w:val="nil"/>
              <w:bottom w:val="single" w:sz="4" w:space="0" w:color="auto"/>
            </w:tcBorders>
          </w:tcPr>
          <w:p w14:paraId="75884FB1"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096623B4" w14:textId="77777777" w:rsidR="00D9270D" w:rsidRPr="00D84D13" w:rsidRDefault="00D9270D" w:rsidP="00E74AF4">
            <w:pPr>
              <w:pStyle w:val="TAC"/>
              <w:rPr>
                <w:sz w:val="16"/>
                <w:szCs w:val="16"/>
              </w:rPr>
            </w:pPr>
          </w:p>
        </w:tc>
        <w:tc>
          <w:tcPr>
            <w:tcW w:w="714" w:type="dxa"/>
          </w:tcPr>
          <w:p w14:paraId="2E74612C"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1C091F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3ACF81E" w14:textId="77777777" w:rsidR="00D9270D" w:rsidRPr="00D84D13" w:rsidRDefault="00D9270D" w:rsidP="00E74AF4">
            <w:pPr>
              <w:pStyle w:val="TAC"/>
              <w:rPr>
                <w:sz w:val="16"/>
                <w:szCs w:val="16"/>
              </w:rPr>
            </w:pPr>
            <w:r w:rsidRPr="00D84D13">
              <w:rPr>
                <w:sz w:val="16"/>
                <w:szCs w:val="16"/>
              </w:rPr>
              <w:t>-95.3 +TT</w:t>
            </w:r>
          </w:p>
        </w:tc>
        <w:tc>
          <w:tcPr>
            <w:tcW w:w="3573" w:type="dxa"/>
          </w:tcPr>
          <w:p w14:paraId="6DB757A2" w14:textId="77777777" w:rsidR="00D9270D" w:rsidRPr="00D84D13" w:rsidRDefault="00D9270D" w:rsidP="00E74AF4">
            <w:pPr>
              <w:pStyle w:val="TAC"/>
              <w:rPr>
                <w:sz w:val="16"/>
                <w:szCs w:val="16"/>
              </w:rPr>
            </w:pPr>
            <w:r w:rsidRPr="00D84D13">
              <w:rPr>
                <w:sz w:val="16"/>
                <w:szCs w:val="16"/>
              </w:rPr>
              <w:t>-97.5+TT</w:t>
            </w:r>
          </w:p>
        </w:tc>
      </w:tr>
      <w:tr w:rsidR="00D9270D" w:rsidRPr="00D84D13" w14:paraId="63C12D2B" w14:textId="77777777" w:rsidTr="00E010BE">
        <w:tc>
          <w:tcPr>
            <w:tcW w:w="1974" w:type="dxa"/>
            <w:tcBorders>
              <w:top w:val="single" w:sz="4" w:space="0" w:color="auto"/>
              <w:left w:val="single" w:sz="4" w:space="0" w:color="auto"/>
              <w:bottom w:val="nil"/>
              <w:right w:val="single" w:sz="4" w:space="0" w:color="auto"/>
            </w:tcBorders>
          </w:tcPr>
          <w:p w14:paraId="68F608F8" w14:textId="77777777" w:rsidR="00D9270D" w:rsidRPr="00D84D13" w:rsidRDefault="00D9270D" w:rsidP="00E74AF4">
            <w:pPr>
              <w:pStyle w:val="TAC"/>
              <w:rPr>
                <w:sz w:val="16"/>
                <w:szCs w:val="16"/>
              </w:rPr>
            </w:pPr>
            <w:r w:rsidRPr="00D84D13">
              <w:rPr>
                <w:sz w:val="16"/>
                <w:szCs w:val="16"/>
              </w:rPr>
              <w:t>CA_n66A-n78A</w:t>
            </w:r>
          </w:p>
        </w:tc>
        <w:tc>
          <w:tcPr>
            <w:tcW w:w="770" w:type="dxa"/>
            <w:gridSpan w:val="2"/>
            <w:tcBorders>
              <w:top w:val="nil"/>
              <w:left w:val="single" w:sz="4" w:space="0" w:color="auto"/>
              <w:bottom w:val="single" w:sz="4" w:space="0" w:color="auto"/>
            </w:tcBorders>
          </w:tcPr>
          <w:p w14:paraId="41C3033C" w14:textId="77777777" w:rsidR="00D9270D" w:rsidRPr="00D84D13" w:rsidRDefault="00D9270D" w:rsidP="00E74AF4">
            <w:pPr>
              <w:pStyle w:val="TAC"/>
              <w:rPr>
                <w:sz w:val="16"/>
                <w:szCs w:val="16"/>
              </w:rPr>
            </w:pPr>
            <w:r w:rsidRPr="00D84D13">
              <w:rPr>
                <w:sz w:val="16"/>
                <w:szCs w:val="16"/>
              </w:rPr>
              <w:t>1</w:t>
            </w:r>
          </w:p>
        </w:tc>
        <w:tc>
          <w:tcPr>
            <w:tcW w:w="714" w:type="dxa"/>
          </w:tcPr>
          <w:p w14:paraId="715FF946"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09EAE28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300FE55" w14:textId="77777777" w:rsidR="00D9270D" w:rsidRPr="00D84D13" w:rsidRDefault="00D9270D" w:rsidP="00E74AF4">
            <w:pPr>
              <w:pStyle w:val="TAC"/>
              <w:rPr>
                <w:sz w:val="16"/>
                <w:szCs w:val="16"/>
              </w:rPr>
            </w:pPr>
            <w:r w:rsidRPr="00D84D13">
              <w:rPr>
                <w:sz w:val="16"/>
                <w:szCs w:val="16"/>
              </w:rPr>
              <w:t>-99.5+TT</w:t>
            </w:r>
          </w:p>
        </w:tc>
        <w:tc>
          <w:tcPr>
            <w:tcW w:w="3573" w:type="dxa"/>
          </w:tcPr>
          <w:p w14:paraId="2829B994" w14:textId="77777777" w:rsidR="00D9270D" w:rsidRPr="00D84D13" w:rsidRDefault="00D9270D" w:rsidP="00E74AF4">
            <w:pPr>
              <w:pStyle w:val="TAC"/>
              <w:rPr>
                <w:sz w:val="16"/>
                <w:szCs w:val="16"/>
              </w:rPr>
            </w:pPr>
            <w:r w:rsidRPr="00D84D13">
              <w:rPr>
                <w:sz w:val="16"/>
                <w:szCs w:val="16"/>
              </w:rPr>
              <w:t>-99.5-2.7+TT</w:t>
            </w:r>
          </w:p>
        </w:tc>
      </w:tr>
      <w:tr w:rsidR="00D9270D" w:rsidRPr="00D84D13" w14:paraId="6460D4F6" w14:textId="77777777" w:rsidTr="00E010BE">
        <w:tc>
          <w:tcPr>
            <w:tcW w:w="1974" w:type="dxa"/>
            <w:tcBorders>
              <w:top w:val="nil"/>
              <w:left w:val="single" w:sz="4" w:space="0" w:color="auto"/>
              <w:bottom w:val="nil"/>
              <w:right w:val="single" w:sz="4" w:space="0" w:color="auto"/>
            </w:tcBorders>
          </w:tcPr>
          <w:p w14:paraId="04EEB2A0"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tcBorders>
          </w:tcPr>
          <w:p w14:paraId="54475C18" w14:textId="77777777" w:rsidR="00D9270D" w:rsidRPr="00D84D13" w:rsidRDefault="00D9270D" w:rsidP="00E74AF4">
            <w:pPr>
              <w:pStyle w:val="TAC"/>
              <w:rPr>
                <w:sz w:val="16"/>
                <w:szCs w:val="16"/>
              </w:rPr>
            </w:pPr>
          </w:p>
        </w:tc>
        <w:tc>
          <w:tcPr>
            <w:tcW w:w="714" w:type="dxa"/>
          </w:tcPr>
          <w:p w14:paraId="50A4F8DB"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63EBD83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9D30DC6" w14:textId="77777777" w:rsidR="00D9270D" w:rsidRPr="00D84D13" w:rsidRDefault="00D9270D" w:rsidP="00E74AF4">
            <w:pPr>
              <w:pStyle w:val="TAC"/>
              <w:rPr>
                <w:sz w:val="16"/>
                <w:szCs w:val="16"/>
              </w:rPr>
            </w:pPr>
            <w:r w:rsidRPr="00D84D13">
              <w:rPr>
                <w:sz w:val="16"/>
                <w:szCs w:val="16"/>
              </w:rPr>
              <w:t>-95.8+23.9+TT</w:t>
            </w:r>
          </w:p>
        </w:tc>
        <w:tc>
          <w:tcPr>
            <w:tcW w:w="3573" w:type="dxa"/>
          </w:tcPr>
          <w:p w14:paraId="60C44390" w14:textId="77777777" w:rsidR="00D9270D" w:rsidRPr="00D84D13" w:rsidRDefault="00D9270D" w:rsidP="00E74AF4">
            <w:pPr>
              <w:pStyle w:val="TAC"/>
              <w:rPr>
                <w:sz w:val="16"/>
                <w:szCs w:val="16"/>
              </w:rPr>
            </w:pPr>
            <w:r w:rsidRPr="00D84D13">
              <w:rPr>
                <w:sz w:val="16"/>
                <w:szCs w:val="16"/>
              </w:rPr>
              <w:t>-95.8+23.9+TT</w:t>
            </w:r>
          </w:p>
        </w:tc>
      </w:tr>
      <w:tr w:rsidR="00D9270D" w:rsidRPr="00D84D13" w14:paraId="7FAFBD4F" w14:textId="77777777" w:rsidTr="00E010BE">
        <w:tc>
          <w:tcPr>
            <w:tcW w:w="1974" w:type="dxa"/>
            <w:tcBorders>
              <w:top w:val="nil"/>
              <w:left w:val="single" w:sz="4" w:space="0" w:color="auto"/>
              <w:bottom w:val="nil"/>
              <w:right w:val="single" w:sz="4" w:space="0" w:color="auto"/>
            </w:tcBorders>
          </w:tcPr>
          <w:p w14:paraId="71D6BF8D"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67F6A6C" w14:textId="77777777" w:rsidR="00D9270D" w:rsidRPr="00D84D13" w:rsidRDefault="00D9270D" w:rsidP="00E74AF4">
            <w:pPr>
              <w:pStyle w:val="TAC"/>
              <w:rPr>
                <w:sz w:val="16"/>
                <w:szCs w:val="16"/>
              </w:rPr>
            </w:pPr>
            <w:r w:rsidRPr="00D84D13">
              <w:rPr>
                <w:sz w:val="16"/>
                <w:szCs w:val="16"/>
              </w:rPr>
              <w:t>2</w:t>
            </w:r>
          </w:p>
        </w:tc>
        <w:tc>
          <w:tcPr>
            <w:tcW w:w="714" w:type="dxa"/>
            <w:tcBorders>
              <w:left w:val="single" w:sz="4" w:space="0" w:color="auto"/>
            </w:tcBorders>
          </w:tcPr>
          <w:p w14:paraId="7122A825"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59997765"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6F864384" w14:textId="77777777" w:rsidR="00D9270D" w:rsidRPr="00D84D13" w:rsidRDefault="00D9270D" w:rsidP="00E74AF4">
            <w:pPr>
              <w:pStyle w:val="TAC"/>
              <w:rPr>
                <w:sz w:val="16"/>
                <w:szCs w:val="16"/>
              </w:rPr>
            </w:pPr>
            <w:r w:rsidRPr="00D84D13">
              <w:rPr>
                <w:sz w:val="16"/>
                <w:szCs w:val="16"/>
              </w:rPr>
              <w:t>-93.3+TT</w:t>
            </w:r>
          </w:p>
        </w:tc>
        <w:tc>
          <w:tcPr>
            <w:tcW w:w="3573" w:type="dxa"/>
          </w:tcPr>
          <w:p w14:paraId="0CD91964" w14:textId="77777777" w:rsidR="00D9270D" w:rsidRPr="00D84D13" w:rsidRDefault="00D9270D" w:rsidP="00E74AF4">
            <w:pPr>
              <w:pStyle w:val="TAC"/>
              <w:rPr>
                <w:sz w:val="16"/>
                <w:szCs w:val="16"/>
              </w:rPr>
            </w:pPr>
            <w:r w:rsidRPr="00D84D13">
              <w:rPr>
                <w:sz w:val="16"/>
                <w:szCs w:val="16"/>
              </w:rPr>
              <w:t>-93.3-2.7+TT</w:t>
            </w:r>
          </w:p>
        </w:tc>
      </w:tr>
      <w:tr w:rsidR="00D9270D" w:rsidRPr="00D84D13" w14:paraId="34C3DDE2" w14:textId="77777777" w:rsidTr="00E010BE">
        <w:tc>
          <w:tcPr>
            <w:tcW w:w="1974" w:type="dxa"/>
            <w:tcBorders>
              <w:top w:val="nil"/>
              <w:left w:val="single" w:sz="4" w:space="0" w:color="auto"/>
              <w:bottom w:val="nil"/>
              <w:right w:val="single" w:sz="4" w:space="0" w:color="auto"/>
            </w:tcBorders>
          </w:tcPr>
          <w:p w14:paraId="13FE7172"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352CBB4" w14:textId="77777777" w:rsidR="00D9270D" w:rsidRPr="00D84D13" w:rsidRDefault="00D9270D" w:rsidP="00E74AF4">
            <w:pPr>
              <w:pStyle w:val="TAC"/>
              <w:rPr>
                <w:sz w:val="16"/>
                <w:szCs w:val="16"/>
              </w:rPr>
            </w:pPr>
          </w:p>
        </w:tc>
        <w:tc>
          <w:tcPr>
            <w:tcW w:w="714" w:type="dxa"/>
            <w:tcBorders>
              <w:left w:val="single" w:sz="4" w:space="0" w:color="auto"/>
            </w:tcBorders>
          </w:tcPr>
          <w:p w14:paraId="3A5D6F17"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D7B8FC3"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7846ED79" w14:textId="77777777" w:rsidR="00D9270D" w:rsidRPr="00D84D13" w:rsidRDefault="00D9270D" w:rsidP="00E74AF4">
            <w:pPr>
              <w:pStyle w:val="TAC"/>
              <w:rPr>
                <w:sz w:val="16"/>
                <w:szCs w:val="16"/>
              </w:rPr>
            </w:pPr>
            <w:r w:rsidRPr="00D84D13">
              <w:rPr>
                <w:sz w:val="16"/>
                <w:szCs w:val="16"/>
              </w:rPr>
              <w:t>-85.5+13.8+TT</w:t>
            </w:r>
          </w:p>
        </w:tc>
        <w:tc>
          <w:tcPr>
            <w:tcW w:w="3573" w:type="dxa"/>
          </w:tcPr>
          <w:p w14:paraId="54113FA7" w14:textId="77777777" w:rsidR="00D9270D" w:rsidRPr="00D84D13" w:rsidRDefault="00D9270D" w:rsidP="00E74AF4">
            <w:pPr>
              <w:pStyle w:val="TAC"/>
              <w:rPr>
                <w:sz w:val="16"/>
                <w:szCs w:val="16"/>
              </w:rPr>
            </w:pPr>
            <w:r w:rsidRPr="00D84D13">
              <w:rPr>
                <w:sz w:val="16"/>
                <w:szCs w:val="16"/>
              </w:rPr>
              <w:t>-85.5+13.8+TT</w:t>
            </w:r>
          </w:p>
        </w:tc>
      </w:tr>
      <w:tr w:rsidR="00D9270D" w:rsidRPr="00D84D13" w14:paraId="5FE7D9D1" w14:textId="77777777" w:rsidTr="00E010BE">
        <w:tc>
          <w:tcPr>
            <w:tcW w:w="1974" w:type="dxa"/>
            <w:tcBorders>
              <w:top w:val="nil"/>
              <w:left w:val="single" w:sz="4" w:space="0" w:color="auto"/>
              <w:bottom w:val="nil"/>
              <w:right w:val="single" w:sz="4" w:space="0" w:color="auto"/>
            </w:tcBorders>
          </w:tcPr>
          <w:p w14:paraId="5923F660"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3AFA175" w14:textId="77777777" w:rsidR="00D9270D" w:rsidRPr="00D84D13" w:rsidRDefault="00D9270D" w:rsidP="00E74AF4">
            <w:pPr>
              <w:pStyle w:val="TAC"/>
              <w:rPr>
                <w:sz w:val="16"/>
                <w:szCs w:val="16"/>
              </w:rPr>
            </w:pPr>
            <w:r w:rsidRPr="00D84D13">
              <w:rPr>
                <w:sz w:val="16"/>
                <w:szCs w:val="16"/>
              </w:rPr>
              <w:t>3</w:t>
            </w:r>
          </w:p>
        </w:tc>
        <w:tc>
          <w:tcPr>
            <w:tcW w:w="714" w:type="dxa"/>
            <w:tcBorders>
              <w:left w:val="single" w:sz="4" w:space="0" w:color="auto"/>
            </w:tcBorders>
          </w:tcPr>
          <w:p w14:paraId="13D1E484"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76385BB7"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B236B6C" w14:textId="77777777" w:rsidR="00D9270D" w:rsidRPr="00D84D13" w:rsidRDefault="00D9270D" w:rsidP="00E74AF4">
            <w:pPr>
              <w:pStyle w:val="TAC"/>
              <w:rPr>
                <w:sz w:val="16"/>
                <w:szCs w:val="16"/>
              </w:rPr>
            </w:pPr>
            <w:r w:rsidRPr="00D84D13">
              <w:rPr>
                <w:sz w:val="16"/>
                <w:szCs w:val="16"/>
              </w:rPr>
              <w:t>-99.5+TT</w:t>
            </w:r>
          </w:p>
        </w:tc>
        <w:tc>
          <w:tcPr>
            <w:tcW w:w="3573" w:type="dxa"/>
          </w:tcPr>
          <w:p w14:paraId="48DCF676" w14:textId="77777777" w:rsidR="00D9270D" w:rsidRPr="00D84D13" w:rsidRDefault="00D9270D" w:rsidP="00E74AF4">
            <w:pPr>
              <w:pStyle w:val="TAC"/>
              <w:rPr>
                <w:sz w:val="16"/>
                <w:szCs w:val="16"/>
              </w:rPr>
            </w:pPr>
            <w:r w:rsidRPr="00D84D13">
              <w:rPr>
                <w:sz w:val="16"/>
                <w:szCs w:val="16"/>
              </w:rPr>
              <w:t>-99.5-2.7+TT</w:t>
            </w:r>
          </w:p>
        </w:tc>
      </w:tr>
      <w:tr w:rsidR="00D9270D" w:rsidRPr="00D84D13" w14:paraId="31258639" w14:textId="77777777" w:rsidTr="00E010BE">
        <w:tc>
          <w:tcPr>
            <w:tcW w:w="1974" w:type="dxa"/>
            <w:tcBorders>
              <w:top w:val="nil"/>
              <w:left w:val="single" w:sz="4" w:space="0" w:color="auto"/>
              <w:bottom w:val="single" w:sz="4" w:space="0" w:color="auto"/>
              <w:right w:val="single" w:sz="4" w:space="0" w:color="auto"/>
            </w:tcBorders>
          </w:tcPr>
          <w:p w14:paraId="5C9C15AB"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F82CCA" w14:textId="77777777" w:rsidR="00D9270D" w:rsidRPr="00D84D13" w:rsidRDefault="00D9270D" w:rsidP="00E74AF4">
            <w:pPr>
              <w:pStyle w:val="TAC"/>
              <w:rPr>
                <w:sz w:val="16"/>
                <w:szCs w:val="16"/>
              </w:rPr>
            </w:pPr>
          </w:p>
        </w:tc>
        <w:tc>
          <w:tcPr>
            <w:tcW w:w="714" w:type="dxa"/>
            <w:tcBorders>
              <w:left w:val="single" w:sz="4" w:space="0" w:color="auto"/>
            </w:tcBorders>
          </w:tcPr>
          <w:p w14:paraId="4DDB4242"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6F89C7FF"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13CA82AB" w14:textId="77777777" w:rsidR="00D9270D" w:rsidRPr="00D84D13" w:rsidRDefault="00D9270D" w:rsidP="00E74AF4">
            <w:pPr>
              <w:pStyle w:val="TAC"/>
              <w:rPr>
                <w:sz w:val="16"/>
                <w:szCs w:val="16"/>
              </w:rPr>
            </w:pPr>
            <w:r w:rsidRPr="00D84D13">
              <w:rPr>
                <w:sz w:val="16"/>
                <w:szCs w:val="16"/>
              </w:rPr>
              <w:t>-95.8+1.1+TT</w:t>
            </w:r>
          </w:p>
        </w:tc>
        <w:tc>
          <w:tcPr>
            <w:tcW w:w="3573" w:type="dxa"/>
          </w:tcPr>
          <w:p w14:paraId="5B038581" w14:textId="77777777" w:rsidR="00D9270D" w:rsidRPr="00D84D13" w:rsidRDefault="00D9270D" w:rsidP="00E74AF4">
            <w:pPr>
              <w:pStyle w:val="TAC"/>
              <w:rPr>
                <w:sz w:val="16"/>
                <w:szCs w:val="16"/>
              </w:rPr>
            </w:pPr>
            <w:r w:rsidRPr="00D84D13">
              <w:rPr>
                <w:sz w:val="16"/>
                <w:szCs w:val="16"/>
              </w:rPr>
              <w:t>-95.8+1.1+TT</w:t>
            </w:r>
          </w:p>
        </w:tc>
      </w:tr>
      <w:tr w:rsidR="00D9270D" w:rsidRPr="00D84D13" w14:paraId="24BFF77C" w14:textId="77777777" w:rsidTr="00E010BE">
        <w:tc>
          <w:tcPr>
            <w:tcW w:w="1974" w:type="dxa"/>
            <w:tcBorders>
              <w:bottom w:val="nil"/>
            </w:tcBorders>
          </w:tcPr>
          <w:p w14:paraId="079B02D1" w14:textId="77777777" w:rsidR="00D9270D" w:rsidRPr="00D84D13" w:rsidRDefault="00D9270D" w:rsidP="00E74AF4">
            <w:pPr>
              <w:pStyle w:val="TAC"/>
              <w:rPr>
                <w:sz w:val="16"/>
                <w:szCs w:val="16"/>
              </w:rPr>
            </w:pPr>
            <w:r w:rsidRPr="00D84D13">
              <w:rPr>
                <w:sz w:val="16"/>
                <w:szCs w:val="16"/>
              </w:rPr>
              <w:t>CA_n70A-n71A</w:t>
            </w:r>
          </w:p>
        </w:tc>
        <w:tc>
          <w:tcPr>
            <w:tcW w:w="770" w:type="dxa"/>
            <w:gridSpan w:val="2"/>
            <w:tcBorders>
              <w:bottom w:val="nil"/>
            </w:tcBorders>
          </w:tcPr>
          <w:p w14:paraId="60C7B1B0"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67F89BC1" w14:textId="77777777" w:rsidR="00D9270D" w:rsidRPr="00D84D13" w:rsidRDefault="00D9270D" w:rsidP="00E74AF4">
            <w:pPr>
              <w:pStyle w:val="TAC"/>
              <w:rPr>
                <w:sz w:val="16"/>
                <w:szCs w:val="16"/>
              </w:rPr>
            </w:pPr>
            <w:r w:rsidRPr="00D84D13">
              <w:rPr>
                <w:sz w:val="16"/>
                <w:szCs w:val="16"/>
                <w:lang w:eastAsia="zh-CN"/>
              </w:rPr>
              <w:t>n70</w:t>
            </w:r>
          </w:p>
        </w:tc>
        <w:tc>
          <w:tcPr>
            <w:tcW w:w="1920" w:type="dxa"/>
          </w:tcPr>
          <w:p w14:paraId="477C2DC1" w14:textId="77777777" w:rsidR="00D9270D" w:rsidRPr="00D84D13" w:rsidRDefault="00D9270D" w:rsidP="00E74AF4">
            <w:pPr>
              <w:pStyle w:val="TAC"/>
              <w:rPr>
                <w:sz w:val="16"/>
                <w:szCs w:val="16"/>
              </w:rPr>
            </w:pPr>
            <w:r w:rsidRPr="00D84D13">
              <w:rPr>
                <w:sz w:val="16"/>
                <w:szCs w:val="16"/>
                <w:lang w:eastAsia="zh-CN"/>
              </w:rPr>
              <w:t>25</w:t>
            </w:r>
          </w:p>
        </w:tc>
        <w:tc>
          <w:tcPr>
            <w:tcW w:w="2321" w:type="dxa"/>
          </w:tcPr>
          <w:p w14:paraId="01F41B82" w14:textId="77777777" w:rsidR="00D9270D" w:rsidRPr="00D84D13" w:rsidRDefault="00D9270D" w:rsidP="00E74AF4">
            <w:pPr>
              <w:pStyle w:val="TAC"/>
              <w:rPr>
                <w:sz w:val="16"/>
                <w:szCs w:val="16"/>
              </w:rPr>
            </w:pPr>
            <w:r w:rsidRPr="00D84D13">
              <w:rPr>
                <w:sz w:val="16"/>
                <w:szCs w:val="16"/>
              </w:rPr>
              <w:t>-92.7 +4.1 +TT</w:t>
            </w:r>
          </w:p>
        </w:tc>
        <w:tc>
          <w:tcPr>
            <w:tcW w:w="3573" w:type="dxa"/>
          </w:tcPr>
          <w:p w14:paraId="0CD00E44" w14:textId="77777777" w:rsidR="00D9270D" w:rsidRPr="00D84D13" w:rsidRDefault="00D9270D" w:rsidP="00E74AF4">
            <w:pPr>
              <w:pStyle w:val="TAC"/>
              <w:rPr>
                <w:sz w:val="16"/>
                <w:szCs w:val="16"/>
              </w:rPr>
            </w:pPr>
            <w:r w:rsidRPr="00D84D13">
              <w:rPr>
                <w:sz w:val="16"/>
                <w:szCs w:val="16"/>
              </w:rPr>
              <w:t>-92.7+4.1 +TT</w:t>
            </w:r>
          </w:p>
        </w:tc>
      </w:tr>
      <w:tr w:rsidR="00D9270D" w:rsidRPr="00D84D13" w14:paraId="0379C70C" w14:textId="77777777" w:rsidTr="00E010BE">
        <w:tc>
          <w:tcPr>
            <w:tcW w:w="1974" w:type="dxa"/>
            <w:tcBorders>
              <w:top w:val="nil"/>
              <w:bottom w:val="nil"/>
            </w:tcBorders>
          </w:tcPr>
          <w:p w14:paraId="7386240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C21293F" w14:textId="77777777" w:rsidR="00D9270D" w:rsidRPr="00D84D13" w:rsidRDefault="00D9270D" w:rsidP="00E74AF4">
            <w:pPr>
              <w:pStyle w:val="TAC"/>
              <w:rPr>
                <w:sz w:val="16"/>
                <w:szCs w:val="16"/>
              </w:rPr>
            </w:pPr>
          </w:p>
        </w:tc>
        <w:tc>
          <w:tcPr>
            <w:tcW w:w="714" w:type="dxa"/>
          </w:tcPr>
          <w:p w14:paraId="1F38527F"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4EC1884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197250C" w14:textId="4B1D0C92" w:rsidR="00D9270D" w:rsidRPr="00D84D13" w:rsidRDefault="00D9270D" w:rsidP="00E74AF4">
            <w:pPr>
              <w:pStyle w:val="TAC"/>
              <w:rPr>
                <w:sz w:val="16"/>
                <w:szCs w:val="16"/>
              </w:rPr>
            </w:pPr>
            <w:r w:rsidRPr="00D84D13">
              <w:rPr>
                <w:sz w:val="16"/>
                <w:szCs w:val="16"/>
              </w:rPr>
              <w:t>-94.0 +TT</w:t>
            </w:r>
          </w:p>
        </w:tc>
        <w:tc>
          <w:tcPr>
            <w:tcW w:w="3573" w:type="dxa"/>
          </w:tcPr>
          <w:p w14:paraId="41022FCE" w14:textId="347811A2" w:rsidR="00D9270D" w:rsidRPr="00D84D13" w:rsidRDefault="00D9270D" w:rsidP="00E74AF4">
            <w:pPr>
              <w:pStyle w:val="TAC"/>
              <w:rPr>
                <w:ins w:id="77" w:author="Huawei-Yaping" w:date="2024-07-17T15:39:00Z"/>
                <w:sz w:val="16"/>
                <w:szCs w:val="16"/>
              </w:rPr>
            </w:pPr>
            <w:r w:rsidRPr="00D84D13">
              <w:rPr>
                <w:sz w:val="16"/>
                <w:szCs w:val="16"/>
              </w:rPr>
              <w:t>-94.0</w:t>
            </w:r>
            <w:r w:rsidRPr="00D84D13">
              <w:rPr>
                <w:sz w:val="16"/>
                <w:szCs w:val="16"/>
                <w:lang w:eastAsia="zh-CN"/>
              </w:rPr>
              <w:t>-2.7</w:t>
            </w:r>
            <w:r w:rsidRPr="00D84D13">
              <w:rPr>
                <w:sz w:val="16"/>
                <w:szCs w:val="16"/>
                <w:vertAlign w:val="superscript"/>
                <w:lang w:eastAsia="zh-CN"/>
              </w:rPr>
              <w:t>6</w:t>
            </w:r>
            <w:r w:rsidRPr="00D84D13">
              <w:rPr>
                <w:sz w:val="16"/>
                <w:szCs w:val="16"/>
              </w:rPr>
              <w:t xml:space="preserve"> +TT</w:t>
            </w:r>
          </w:p>
          <w:p w14:paraId="4E754235" w14:textId="0BF0D5CB" w:rsidR="00670C00" w:rsidRPr="00D84D13" w:rsidRDefault="00670C00" w:rsidP="00E74AF4">
            <w:pPr>
              <w:pStyle w:val="TAC"/>
              <w:rPr>
                <w:sz w:val="16"/>
                <w:szCs w:val="16"/>
              </w:rPr>
            </w:pPr>
            <w:ins w:id="78" w:author="Huawei-Yaping" w:date="2024-07-17T15:39:00Z">
              <w:r w:rsidRPr="00D84D13">
                <w:rPr>
                  <w:sz w:val="16"/>
                  <w:szCs w:val="16"/>
                </w:rPr>
                <w:t>-97.2</w:t>
              </w:r>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1D84FB87" w14:textId="77777777" w:rsidTr="00E010BE">
        <w:tc>
          <w:tcPr>
            <w:tcW w:w="1974" w:type="dxa"/>
            <w:tcBorders>
              <w:top w:val="nil"/>
              <w:bottom w:val="nil"/>
            </w:tcBorders>
          </w:tcPr>
          <w:p w14:paraId="71D5B807" w14:textId="77777777" w:rsidR="00D9270D" w:rsidRPr="00D84D13" w:rsidRDefault="00D9270D" w:rsidP="00E74AF4">
            <w:pPr>
              <w:pStyle w:val="TAC"/>
              <w:rPr>
                <w:sz w:val="16"/>
                <w:szCs w:val="16"/>
              </w:rPr>
            </w:pPr>
          </w:p>
        </w:tc>
        <w:tc>
          <w:tcPr>
            <w:tcW w:w="770" w:type="dxa"/>
            <w:gridSpan w:val="2"/>
            <w:tcBorders>
              <w:bottom w:val="nil"/>
            </w:tcBorders>
          </w:tcPr>
          <w:p w14:paraId="2F01C5E0"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7210FA6A" w14:textId="77777777" w:rsidR="00D9270D" w:rsidRPr="00D84D13" w:rsidRDefault="00D9270D" w:rsidP="00E74AF4">
            <w:pPr>
              <w:pStyle w:val="TAC"/>
              <w:rPr>
                <w:sz w:val="16"/>
                <w:szCs w:val="16"/>
              </w:rPr>
            </w:pPr>
            <w:r w:rsidRPr="00D84D13">
              <w:rPr>
                <w:sz w:val="16"/>
                <w:szCs w:val="16"/>
                <w:lang w:eastAsia="zh-CN"/>
              </w:rPr>
              <w:t>n70</w:t>
            </w:r>
          </w:p>
        </w:tc>
        <w:tc>
          <w:tcPr>
            <w:tcW w:w="1920" w:type="dxa"/>
          </w:tcPr>
          <w:p w14:paraId="10639EC2"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8CE41D5" w14:textId="77777777" w:rsidR="00D9270D" w:rsidRPr="00D84D13" w:rsidRDefault="00D9270D" w:rsidP="00E74AF4">
            <w:pPr>
              <w:pStyle w:val="TAC"/>
              <w:rPr>
                <w:sz w:val="16"/>
                <w:szCs w:val="16"/>
              </w:rPr>
            </w:pPr>
            <w:r w:rsidRPr="00D84D13">
              <w:rPr>
                <w:sz w:val="16"/>
                <w:szCs w:val="16"/>
              </w:rPr>
              <w:t>-100.0 +9.9 +TT</w:t>
            </w:r>
          </w:p>
        </w:tc>
        <w:tc>
          <w:tcPr>
            <w:tcW w:w="3573" w:type="dxa"/>
          </w:tcPr>
          <w:p w14:paraId="7BC05B8C" w14:textId="77777777" w:rsidR="00D9270D" w:rsidRPr="00D84D13" w:rsidRDefault="00D9270D" w:rsidP="00E74AF4">
            <w:pPr>
              <w:pStyle w:val="TAC"/>
              <w:rPr>
                <w:sz w:val="16"/>
                <w:szCs w:val="16"/>
              </w:rPr>
            </w:pPr>
            <w:r w:rsidRPr="00D84D13">
              <w:rPr>
                <w:sz w:val="16"/>
                <w:szCs w:val="16"/>
              </w:rPr>
              <w:t>-100.0+9.9 +TT</w:t>
            </w:r>
          </w:p>
        </w:tc>
      </w:tr>
      <w:tr w:rsidR="00D9270D" w:rsidRPr="00D84D13" w14:paraId="0874F612" w14:textId="77777777" w:rsidTr="00E010BE">
        <w:tc>
          <w:tcPr>
            <w:tcW w:w="1974" w:type="dxa"/>
            <w:tcBorders>
              <w:top w:val="nil"/>
              <w:bottom w:val="nil"/>
            </w:tcBorders>
          </w:tcPr>
          <w:p w14:paraId="11B232A7"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C4DE484" w14:textId="77777777" w:rsidR="00D9270D" w:rsidRPr="00D84D13" w:rsidRDefault="00D9270D" w:rsidP="00E74AF4">
            <w:pPr>
              <w:pStyle w:val="TAC"/>
              <w:rPr>
                <w:sz w:val="16"/>
                <w:szCs w:val="16"/>
              </w:rPr>
            </w:pPr>
          </w:p>
        </w:tc>
        <w:tc>
          <w:tcPr>
            <w:tcW w:w="714" w:type="dxa"/>
          </w:tcPr>
          <w:p w14:paraId="53449077"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0867107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4EF0934" w14:textId="77777777" w:rsidR="00D9270D" w:rsidRPr="00D84D13" w:rsidRDefault="00D9270D" w:rsidP="00E74AF4">
            <w:pPr>
              <w:pStyle w:val="TAC"/>
              <w:rPr>
                <w:sz w:val="16"/>
                <w:szCs w:val="16"/>
              </w:rPr>
            </w:pPr>
            <w:r w:rsidRPr="00D84D13">
              <w:rPr>
                <w:sz w:val="16"/>
                <w:szCs w:val="16"/>
              </w:rPr>
              <w:t>-97.2 +TT</w:t>
            </w:r>
          </w:p>
        </w:tc>
        <w:tc>
          <w:tcPr>
            <w:tcW w:w="3573" w:type="dxa"/>
          </w:tcPr>
          <w:p w14:paraId="149CBBC8" w14:textId="77777777" w:rsidR="00D9270D" w:rsidRPr="00D84D13" w:rsidRDefault="00D9270D" w:rsidP="00E74AF4">
            <w:pPr>
              <w:pStyle w:val="TAC"/>
              <w:rPr>
                <w:ins w:id="79" w:author="Huawei-Yaping" w:date="2024-07-17T15:40:00Z"/>
                <w:sz w:val="16"/>
                <w:szCs w:val="16"/>
              </w:rPr>
            </w:pPr>
            <w:r w:rsidRPr="00D84D13">
              <w:rPr>
                <w:sz w:val="16"/>
                <w:szCs w:val="16"/>
              </w:rPr>
              <w:t>-97.2</w:t>
            </w:r>
            <w:r w:rsidRPr="00D84D13">
              <w:rPr>
                <w:sz w:val="16"/>
                <w:szCs w:val="16"/>
                <w:lang w:eastAsia="zh-CN"/>
              </w:rPr>
              <w:t>-2.7</w:t>
            </w:r>
            <w:r w:rsidRPr="00D84D13">
              <w:rPr>
                <w:sz w:val="16"/>
                <w:szCs w:val="16"/>
                <w:vertAlign w:val="superscript"/>
                <w:lang w:eastAsia="zh-CN"/>
              </w:rPr>
              <w:t>6</w:t>
            </w:r>
            <w:r w:rsidRPr="00D84D13">
              <w:rPr>
                <w:sz w:val="16"/>
                <w:szCs w:val="16"/>
              </w:rPr>
              <w:t xml:space="preserve"> +TT</w:t>
            </w:r>
          </w:p>
          <w:p w14:paraId="114112A5" w14:textId="5BDC991C" w:rsidR="00670C00" w:rsidRPr="00D84D13" w:rsidRDefault="00670C00" w:rsidP="00E74AF4">
            <w:pPr>
              <w:pStyle w:val="TAC"/>
              <w:rPr>
                <w:sz w:val="16"/>
                <w:szCs w:val="16"/>
              </w:rPr>
            </w:pPr>
            <w:ins w:id="80" w:author="Huawei-Yaping" w:date="2024-07-17T15:40:00Z">
              <w:r w:rsidRPr="00D84D13">
                <w:rPr>
                  <w:sz w:val="16"/>
                  <w:szCs w:val="16"/>
                </w:rPr>
                <w:t>-97.2</w:t>
              </w:r>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35485591" w14:textId="77777777" w:rsidTr="00E010BE">
        <w:tc>
          <w:tcPr>
            <w:tcW w:w="1974" w:type="dxa"/>
            <w:tcBorders>
              <w:top w:val="nil"/>
              <w:bottom w:val="nil"/>
            </w:tcBorders>
          </w:tcPr>
          <w:p w14:paraId="0A10D7E0" w14:textId="77777777" w:rsidR="00D9270D" w:rsidRPr="00D84D13" w:rsidRDefault="00D9270D" w:rsidP="00E74AF4">
            <w:pPr>
              <w:pStyle w:val="TAC"/>
              <w:rPr>
                <w:sz w:val="16"/>
                <w:szCs w:val="16"/>
              </w:rPr>
            </w:pPr>
          </w:p>
        </w:tc>
        <w:tc>
          <w:tcPr>
            <w:tcW w:w="770" w:type="dxa"/>
            <w:gridSpan w:val="2"/>
            <w:tcBorders>
              <w:bottom w:val="nil"/>
            </w:tcBorders>
          </w:tcPr>
          <w:p w14:paraId="43365CDB" w14:textId="77777777" w:rsidR="00D9270D" w:rsidRPr="00D84D13" w:rsidRDefault="00D9270D" w:rsidP="00E74AF4">
            <w:pPr>
              <w:pStyle w:val="TAC"/>
              <w:rPr>
                <w:sz w:val="16"/>
                <w:szCs w:val="16"/>
              </w:rPr>
            </w:pPr>
            <w:r w:rsidRPr="00D84D13">
              <w:rPr>
                <w:sz w:val="16"/>
                <w:szCs w:val="16"/>
                <w:lang w:eastAsia="zh-CN"/>
              </w:rPr>
              <w:t>3</w:t>
            </w:r>
          </w:p>
        </w:tc>
        <w:tc>
          <w:tcPr>
            <w:tcW w:w="714" w:type="dxa"/>
          </w:tcPr>
          <w:p w14:paraId="1795050B" w14:textId="77777777" w:rsidR="00D9270D" w:rsidRPr="00D84D13" w:rsidRDefault="00D9270D" w:rsidP="00E74AF4">
            <w:pPr>
              <w:pStyle w:val="TAC"/>
              <w:rPr>
                <w:sz w:val="16"/>
                <w:szCs w:val="16"/>
              </w:rPr>
            </w:pPr>
            <w:r w:rsidRPr="00D84D13">
              <w:rPr>
                <w:sz w:val="16"/>
                <w:szCs w:val="16"/>
                <w:lang w:eastAsia="zh-CN"/>
              </w:rPr>
              <w:t>n70</w:t>
            </w:r>
          </w:p>
        </w:tc>
        <w:tc>
          <w:tcPr>
            <w:tcW w:w="1920" w:type="dxa"/>
          </w:tcPr>
          <w:p w14:paraId="4AEF3569"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5E0E2BF" w14:textId="77777777" w:rsidR="00D9270D" w:rsidRPr="00D84D13" w:rsidRDefault="00D9270D" w:rsidP="00E74AF4">
            <w:pPr>
              <w:pStyle w:val="TAC"/>
              <w:rPr>
                <w:sz w:val="16"/>
                <w:szCs w:val="16"/>
              </w:rPr>
            </w:pPr>
            <w:r w:rsidRPr="00D84D13">
              <w:rPr>
                <w:sz w:val="16"/>
                <w:szCs w:val="16"/>
              </w:rPr>
              <w:t>-100.0 +5 +TT</w:t>
            </w:r>
          </w:p>
        </w:tc>
        <w:tc>
          <w:tcPr>
            <w:tcW w:w="3573" w:type="dxa"/>
          </w:tcPr>
          <w:p w14:paraId="2F679EEA" w14:textId="77777777" w:rsidR="00D9270D" w:rsidRPr="00D84D13" w:rsidRDefault="00D9270D" w:rsidP="00E74AF4">
            <w:pPr>
              <w:pStyle w:val="TAC"/>
              <w:rPr>
                <w:sz w:val="16"/>
                <w:szCs w:val="16"/>
              </w:rPr>
            </w:pPr>
            <w:r w:rsidRPr="00D84D13">
              <w:rPr>
                <w:sz w:val="16"/>
                <w:szCs w:val="16"/>
              </w:rPr>
              <w:t>-100.0+5 +TT</w:t>
            </w:r>
          </w:p>
        </w:tc>
      </w:tr>
      <w:tr w:rsidR="00D9270D" w:rsidRPr="00D84D13" w14:paraId="0CBA2826" w14:textId="77777777" w:rsidTr="00E010BE">
        <w:tc>
          <w:tcPr>
            <w:tcW w:w="1974" w:type="dxa"/>
            <w:tcBorders>
              <w:top w:val="nil"/>
              <w:bottom w:val="single" w:sz="4" w:space="0" w:color="auto"/>
            </w:tcBorders>
          </w:tcPr>
          <w:p w14:paraId="33077E5C"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1874B5D" w14:textId="77777777" w:rsidR="00D9270D" w:rsidRPr="00D84D13" w:rsidRDefault="00D9270D" w:rsidP="00E74AF4">
            <w:pPr>
              <w:pStyle w:val="TAC"/>
              <w:rPr>
                <w:sz w:val="16"/>
                <w:szCs w:val="16"/>
              </w:rPr>
            </w:pPr>
          </w:p>
        </w:tc>
        <w:tc>
          <w:tcPr>
            <w:tcW w:w="714" w:type="dxa"/>
          </w:tcPr>
          <w:p w14:paraId="7E63149C"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3A1A9F1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A56A128" w14:textId="77777777" w:rsidR="00D9270D" w:rsidRPr="00D84D13" w:rsidRDefault="00D9270D" w:rsidP="00E74AF4">
            <w:pPr>
              <w:pStyle w:val="TAC"/>
              <w:rPr>
                <w:sz w:val="16"/>
                <w:szCs w:val="16"/>
              </w:rPr>
            </w:pPr>
            <w:r w:rsidRPr="00D84D13">
              <w:rPr>
                <w:sz w:val="16"/>
                <w:szCs w:val="16"/>
              </w:rPr>
              <w:t>-97.2 +TT</w:t>
            </w:r>
          </w:p>
        </w:tc>
        <w:tc>
          <w:tcPr>
            <w:tcW w:w="3573" w:type="dxa"/>
          </w:tcPr>
          <w:p w14:paraId="5422EC7E" w14:textId="77777777" w:rsidR="00D9270D" w:rsidRPr="00D84D13" w:rsidRDefault="00D9270D" w:rsidP="00E74AF4">
            <w:pPr>
              <w:pStyle w:val="TAC"/>
              <w:rPr>
                <w:ins w:id="81" w:author="Huawei-Yaping" w:date="2024-07-17T15:40:00Z"/>
                <w:sz w:val="16"/>
                <w:szCs w:val="16"/>
              </w:rPr>
            </w:pPr>
            <w:r w:rsidRPr="00D84D13">
              <w:rPr>
                <w:sz w:val="16"/>
                <w:szCs w:val="16"/>
              </w:rPr>
              <w:t>-97.2</w:t>
            </w:r>
            <w:r w:rsidRPr="00D84D13">
              <w:rPr>
                <w:sz w:val="16"/>
                <w:szCs w:val="16"/>
                <w:lang w:eastAsia="zh-CN"/>
              </w:rPr>
              <w:t>-2.7</w:t>
            </w:r>
            <w:r w:rsidRPr="00D84D13">
              <w:rPr>
                <w:sz w:val="16"/>
                <w:szCs w:val="16"/>
                <w:vertAlign w:val="superscript"/>
                <w:lang w:eastAsia="zh-CN"/>
              </w:rPr>
              <w:t>6</w:t>
            </w:r>
            <w:r w:rsidRPr="00D84D13">
              <w:rPr>
                <w:sz w:val="16"/>
                <w:szCs w:val="16"/>
              </w:rPr>
              <w:t xml:space="preserve"> +TT</w:t>
            </w:r>
          </w:p>
          <w:p w14:paraId="587146E8" w14:textId="5AD77D02" w:rsidR="00670C00" w:rsidRPr="00D84D13" w:rsidRDefault="00670C00" w:rsidP="00E74AF4">
            <w:pPr>
              <w:pStyle w:val="TAC"/>
              <w:rPr>
                <w:sz w:val="16"/>
                <w:szCs w:val="16"/>
              </w:rPr>
            </w:pPr>
            <w:ins w:id="82" w:author="Huawei-Yaping" w:date="2024-07-17T15:40:00Z">
              <w:r w:rsidRPr="00D84D13">
                <w:rPr>
                  <w:sz w:val="16"/>
                  <w:szCs w:val="16"/>
                </w:rPr>
                <w:t>-97.2</w:t>
              </w:r>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04EFFE99" w14:textId="77777777" w:rsidTr="00E010BE">
        <w:tc>
          <w:tcPr>
            <w:tcW w:w="1974" w:type="dxa"/>
            <w:tcBorders>
              <w:bottom w:val="nil"/>
            </w:tcBorders>
          </w:tcPr>
          <w:p w14:paraId="5CA2E290" w14:textId="77777777" w:rsidR="00D9270D" w:rsidRPr="00D84D13" w:rsidRDefault="00D9270D" w:rsidP="00E74AF4">
            <w:pPr>
              <w:pStyle w:val="TAC"/>
              <w:rPr>
                <w:sz w:val="16"/>
                <w:szCs w:val="16"/>
              </w:rPr>
            </w:pPr>
            <w:r w:rsidRPr="00D84D13">
              <w:rPr>
                <w:sz w:val="16"/>
                <w:szCs w:val="16"/>
              </w:rPr>
              <w:t>CA_n71A-n77A</w:t>
            </w:r>
          </w:p>
        </w:tc>
        <w:tc>
          <w:tcPr>
            <w:tcW w:w="770" w:type="dxa"/>
            <w:gridSpan w:val="2"/>
            <w:tcBorders>
              <w:bottom w:val="nil"/>
            </w:tcBorders>
          </w:tcPr>
          <w:p w14:paraId="6FDAA752"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251DC0B" w14:textId="77777777" w:rsidR="00D9270D" w:rsidRPr="00D84D13" w:rsidRDefault="00D9270D" w:rsidP="00E74AF4">
            <w:pPr>
              <w:pStyle w:val="TAC"/>
              <w:rPr>
                <w:sz w:val="16"/>
                <w:szCs w:val="16"/>
              </w:rPr>
            </w:pPr>
            <w:r w:rsidRPr="00D84D13">
              <w:rPr>
                <w:sz w:val="16"/>
                <w:szCs w:val="16"/>
                <w:lang w:eastAsia="zh-CN"/>
              </w:rPr>
              <w:t>n71</w:t>
            </w:r>
          </w:p>
        </w:tc>
        <w:tc>
          <w:tcPr>
            <w:tcW w:w="1920" w:type="dxa"/>
          </w:tcPr>
          <w:p w14:paraId="0973512A"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7FD7075" w14:textId="77777777" w:rsidR="00D9270D" w:rsidRPr="00D84D13" w:rsidRDefault="00D9270D" w:rsidP="00E74AF4">
            <w:pPr>
              <w:pStyle w:val="TAC"/>
              <w:rPr>
                <w:sz w:val="16"/>
                <w:szCs w:val="16"/>
              </w:rPr>
            </w:pPr>
            <w:r w:rsidRPr="00D84D13">
              <w:rPr>
                <w:sz w:val="16"/>
                <w:szCs w:val="16"/>
              </w:rPr>
              <w:t>-97.2 +5.5 +TT</w:t>
            </w:r>
          </w:p>
        </w:tc>
        <w:tc>
          <w:tcPr>
            <w:tcW w:w="3573" w:type="dxa"/>
          </w:tcPr>
          <w:p w14:paraId="40CFF4D2" w14:textId="77777777" w:rsidR="00D9270D" w:rsidRPr="00D84D13" w:rsidRDefault="00D9270D" w:rsidP="00E74AF4">
            <w:pPr>
              <w:pStyle w:val="TAC"/>
              <w:rPr>
                <w:sz w:val="16"/>
                <w:szCs w:val="16"/>
              </w:rPr>
            </w:pPr>
            <w:r w:rsidRPr="00D84D13">
              <w:rPr>
                <w:sz w:val="16"/>
                <w:szCs w:val="16"/>
              </w:rPr>
              <w:t>-97.2+5.5 +TT</w:t>
            </w:r>
          </w:p>
        </w:tc>
      </w:tr>
      <w:tr w:rsidR="00D9270D" w:rsidRPr="00D84D13" w14:paraId="49FEE16C" w14:textId="77777777" w:rsidTr="00E010BE">
        <w:tc>
          <w:tcPr>
            <w:tcW w:w="1974" w:type="dxa"/>
            <w:tcBorders>
              <w:top w:val="nil"/>
              <w:bottom w:val="single" w:sz="4" w:space="0" w:color="auto"/>
            </w:tcBorders>
          </w:tcPr>
          <w:p w14:paraId="0606F30D"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53A6E76E" w14:textId="77777777" w:rsidR="00D9270D" w:rsidRPr="00D84D13" w:rsidRDefault="00D9270D" w:rsidP="00E74AF4">
            <w:pPr>
              <w:pStyle w:val="TAC"/>
              <w:rPr>
                <w:sz w:val="16"/>
                <w:szCs w:val="16"/>
              </w:rPr>
            </w:pPr>
          </w:p>
        </w:tc>
        <w:tc>
          <w:tcPr>
            <w:tcW w:w="714" w:type="dxa"/>
            <w:tcBorders>
              <w:bottom w:val="single" w:sz="4" w:space="0" w:color="auto"/>
            </w:tcBorders>
          </w:tcPr>
          <w:p w14:paraId="45093928" w14:textId="77777777" w:rsidR="00D9270D" w:rsidRPr="00D84D13" w:rsidRDefault="00D9270D" w:rsidP="00E74AF4">
            <w:pPr>
              <w:pStyle w:val="TAC"/>
              <w:rPr>
                <w:sz w:val="16"/>
                <w:szCs w:val="16"/>
              </w:rPr>
            </w:pPr>
            <w:r w:rsidRPr="00D84D13">
              <w:rPr>
                <w:sz w:val="16"/>
                <w:szCs w:val="16"/>
                <w:lang w:eastAsia="zh-CN"/>
              </w:rPr>
              <w:t>n77</w:t>
            </w:r>
          </w:p>
        </w:tc>
        <w:tc>
          <w:tcPr>
            <w:tcW w:w="1920" w:type="dxa"/>
            <w:tcBorders>
              <w:bottom w:val="single" w:sz="4" w:space="0" w:color="auto"/>
            </w:tcBorders>
          </w:tcPr>
          <w:p w14:paraId="0DE29757"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bottom w:val="single" w:sz="4" w:space="0" w:color="auto"/>
            </w:tcBorders>
          </w:tcPr>
          <w:p w14:paraId="48D495FC" w14:textId="77777777" w:rsidR="00D9270D" w:rsidRPr="00D84D13" w:rsidRDefault="00D9270D" w:rsidP="00E74AF4">
            <w:pPr>
              <w:pStyle w:val="TAC"/>
              <w:rPr>
                <w:sz w:val="16"/>
                <w:szCs w:val="16"/>
              </w:rPr>
            </w:pPr>
            <w:r w:rsidRPr="00D84D13">
              <w:rPr>
                <w:sz w:val="16"/>
                <w:szCs w:val="16"/>
              </w:rPr>
              <w:t>-95.3 +TT</w:t>
            </w:r>
          </w:p>
        </w:tc>
        <w:tc>
          <w:tcPr>
            <w:tcW w:w="3573" w:type="dxa"/>
            <w:tcBorders>
              <w:bottom w:val="single" w:sz="4" w:space="0" w:color="auto"/>
            </w:tcBorders>
          </w:tcPr>
          <w:p w14:paraId="1E8AB2ED" w14:textId="77777777" w:rsidR="00D9270D" w:rsidRPr="00D84D13" w:rsidRDefault="00D9270D" w:rsidP="00E74AF4">
            <w:pPr>
              <w:pStyle w:val="TAC"/>
              <w:rPr>
                <w:sz w:val="16"/>
                <w:szCs w:val="16"/>
              </w:rPr>
            </w:pPr>
            <w:r w:rsidRPr="00D84D13">
              <w:rPr>
                <w:sz w:val="16"/>
                <w:szCs w:val="16"/>
              </w:rPr>
              <w:t>-95.3 -2.2 +TT</w:t>
            </w:r>
          </w:p>
        </w:tc>
      </w:tr>
      <w:tr w:rsidR="00D9270D" w:rsidRPr="00D84D13" w14:paraId="51D5B19E" w14:textId="77777777" w:rsidTr="00E010BE">
        <w:tc>
          <w:tcPr>
            <w:tcW w:w="1974" w:type="dxa"/>
            <w:tcBorders>
              <w:top w:val="single" w:sz="4" w:space="0" w:color="auto"/>
              <w:bottom w:val="nil"/>
            </w:tcBorders>
          </w:tcPr>
          <w:p w14:paraId="521AD655" w14:textId="77777777" w:rsidR="00D9270D" w:rsidRPr="00D84D13" w:rsidRDefault="00D9270D" w:rsidP="00E74AF4">
            <w:pPr>
              <w:pStyle w:val="TAC"/>
              <w:rPr>
                <w:sz w:val="16"/>
                <w:szCs w:val="16"/>
              </w:rPr>
            </w:pPr>
            <w:bookmarkStart w:id="83" w:name="_Hlk158206193"/>
            <w:r w:rsidRPr="00D84D13">
              <w:rPr>
                <w:sz w:val="16"/>
                <w:szCs w:val="16"/>
              </w:rPr>
              <w:t>CA_n71A-n78A</w:t>
            </w:r>
            <w:bookmarkEnd w:id="83"/>
          </w:p>
        </w:tc>
        <w:tc>
          <w:tcPr>
            <w:tcW w:w="770" w:type="dxa"/>
            <w:gridSpan w:val="2"/>
            <w:tcBorders>
              <w:top w:val="nil"/>
              <w:bottom w:val="single" w:sz="4" w:space="0" w:color="auto"/>
            </w:tcBorders>
          </w:tcPr>
          <w:p w14:paraId="6A9D5C82" w14:textId="77777777" w:rsidR="00D9270D" w:rsidRPr="00D84D13" w:rsidRDefault="00D9270D" w:rsidP="00E74AF4">
            <w:pPr>
              <w:pStyle w:val="TAC"/>
              <w:rPr>
                <w:sz w:val="16"/>
                <w:szCs w:val="16"/>
              </w:rPr>
            </w:pPr>
            <w:r w:rsidRPr="00D84D13">
              <w:rPr>
                <w:sz w:val="16"/>
                <w:szCs w:val="16"/>
              </w:rPr>
              <w:t>1</w:t>
            </w:r>
          </w:p>
        </w:tc>
        <w:tc>
          <w:tcPr>
            <w:tcW w:w="714" w:type="dxa"/>
            <w:tcBorders>
              <w:bottom w:val="single" w:sz="4" w:space="0" w:color="auto"/>
            </w:tcBorders>
          </w:tcPr>
          <w:p w14:paraId="31F2DB11" w14:textId="77777777" w:rsidR="00D9270D" w:rsidRPr="00D84D13" w:rsidRDefault="00D9270D" w:rsidP="00E74AF4">
            <w:pPr>
              <w:pStyle w:val="TAC"/>
              <w:rPr>
                <w:sz w:val="16"/>
                <w:szCs w:val="16"/>
              </w:rPr>
            </w:pPr>
            <w:r w:rsidRPr="00D84D13">
              <w:rPr>
                <w:sz w:val="16"/>
                <w:szCs w:val="16"/>
                <w:lang w:eastAsia="zh-CN"/>
              </w:rPr>
              <w:t>n71</w:t>
            </w:r>
          </w:p>
        </w:tc>
        <w:tc>
          <w:tcPr>
            <w:tcW w:w="1920" w:type="dxa"/>
            <w:tcBorders>
              <w:bottom w:val="single" w:sz="4" w:space="0" w:color="auto"/>
            </w:tcBorders>
          </w:tcPr>
          <w:p w14:paraId="4CCAEDF9" w14:textId="77777777" w:rsidR="00D9270D" w:rsidRPr="00D84D13" w:rsidRDefault="00D9270D" w:rsidP="00E74AF4">
            <w:pPr>
              <w:pStyle w:val="TAC"/>
              <w:rPr>
                <w:sz w:val="16"/>
                <w:szCs w:val="16"/>
              </w:rPr>
            </w:pPr>
            <w:r w:rsidRPr="00D84D13">
              <w:rPr>
                <w:sz w:val="16"/>
                <w:szCs w:val="16"/>
                <w:lang w:eastAsia="zh-CN"/>
              </w:rPr>
              <w:t>5</w:t>
            </w:r>
          </w:p>
        </w:tc>
        <w:tc>
          <w:tcPr>
            <w:tcW w:w="2321" w:type="dxa"/>
            <w:tcBorders>
              <w:bottom w:val="single" w:sz="4" w:space="0" w:color="auto"/>
            </w:tcBorders>
          </w:tcPr>
          <w:p w14:paraId="20183849" w14:textId="77777777" w:rsidR="00D9270D" w:rsidRPr="00D84D13" w:rsidRDefault="00D9270D" w:rsidP="00E74AF4">
            <w:pPr>
              <w:pStyle w:val="TAC"/>
              <w:rPr>
                <w:sz w:val="16"/>
                <w:szCs w:val="16"/>
              </w:rPr>
            </w:pPr>
            <w:r w:rsidRPr="00D84D13">
              <w:rPr>
                <w:sz w:val="16"/>
                <w:szCs w:val="16"/>
              </w:rPr>
              <w:t>-97.2 +TT</w:t>
            </w:r>
          </w:p>
        </w:tc>
        <w:tc>
          <w:tcPr>
            <w:tcW w:w="3573" w:type="dxa"/>
            <w:tcBorders>
              <w:bottom w:val="single" w:sz="4" w:space="0" w:color="auto"/>
            </w:tcBorders>
          </w:tcPr>
          <w:p w14:paraId="52B9B371" w14:textId="77777777" w:rsidR="00D9270D" w:rsidRPr="00D84D13" w:rsidRDefault="00D9270D" w:rsidP="00E74AF4">
            <w:pPr>
              <w:pStyle w:val="TAC"/>
              <w:rPr>
                <w:ins w:id="84" w:author="Huawei-Yaping" w:date="2024-07-17T15:40:00Z"/>
                <w:sz w:val="16"/>
                <w:szCs w:val="16"/>
              </w:rPr>
            </w:pPr>
            <w:r w:rsidRPr="00D84D13">
              <w:rPr>
                <w:sz w:val="16"/>
                <w:szCs w:val="16"/>
              </w:rPr>
              <w:t>-99.9 +TT</w:t>
            </w:r>
          </w:p>
          <w:p w14:paraId="5C33FF4A" w14:textId="3925CE9E" w:rsidR="00670C00" w:rsidRPr="00D84D13" w:rsidRDefault="00670C00" w:rsidP="00E74AF4">
            <w:pPr>
              <w:pStyle w:val="TAC"/>
              <w:rPr>
                <w:sz w:val="16"/>
                <w:szCs w:val="16"/>
              </w:rPr>
            </w:pPr>
            <w:ins w:id="85" w:author="Huawei-Yaping" w:date="2024-07-17T15:40:00Z">
              <w:r w:rsidRPr="00D84D13">
                <w:rPr>
                  <w:sz w:val="16"/>
                  <w:szCs w:val="16"/>
                </w:rPr>
                <w:t>-97.2</w:t>
              </w:r>
              <w:r w:rsidRPr="00D84D13">
                <w:rPr>
                  <w:sz w:val="16"/>
                  <w:szCs w:val="16"/>
                  <w:lang w:eastAsia="zh-CN"/>
                </w:rPr>
                <w:t>-2.4</w:t>
              </w:r>
              <w:r w:rsidRPr="00D84D13">
                <w:rPr>
                  <w:sz w:val="16"/>
                  <w:szCs w:val="16"/>
                  <w:vertAlign w:val="superscript"/>
                  <w:lang w:eastAsia="zh-CN"/>
                </w:rPr>
                <w:t>7</w:t>
              </w:r>
              <w:r w:rsidRPr="00D84D13">
                <w:rPr>
                  <w:sz w:val="16"/>
                  <w:szCs w:val="16"/>
                </w:rPr>
                <w:t xml:space="preserve"> + TT</w:t>
              </w:r>
            </w:ins>
          </w:p>
        </w:tc>
      </w:tr>
      <w:tr w:rsidR="00D9270D" w:rsidRPr="00D84D13" w14:paraId="77463719" w14:textId="77777777" w:rsidTr="00E010BE">
        <w:tc>
          <w:tcPr>
            <w:tcW w:w="1974" w:type="dxa"/>
            <w:tcBorders>
              <w:top w:val="nil"/>
              <w:bottom w:val="nil"/>
            </w:tcBorders>
          </w:tcPr>
          <w:p w14:paraId="0E0BDE48"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85B2880" w14:textId="77777777" w:rsidR="00D9270D" w:rsidRPr="00D84D13" w:rsidRDefault="00D9270D" w:rsidP="00E74AF4">
            <w:pPr>
              <w:pStyle w:val="TAC"/>
              <w:rPr>
                <w:sz w:val="16"/>
                <w:szCs w:val="16"/>
              </w:rPr>
            </w:pPr>
          </w:p>
        </w:tc>
        <w:tc>
          <w:tcPr>
            <w:tcW w:w="714" w:type="dxa"/>
            <w:tcBorders>
              <w:bottom w:val="single" w:sz="4" w:space="0" w:color="auto"/>
            </w:tcBorders>
          </w:tcPr>
          <w:p w14:paraId="5C2DA71E"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5E710409"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bottom w:val="single" w:sz="4" w:space="0" w:color="auto"/>
            </w:tcBorders>
          </w:tcPr>
          <w:p w14:paraId="30B4BAD1" w14:textId="77777777" w:rsidR="00D9270D" w:rsidRPr="00D84D13" w:rsidRDefault="00D9270D" w:rsidP="00E74AF4">
            <w:pPr>
              <w:pStyle w:val="TAC"/>
              <w:rPr>
                <w:sz w:val="16"/>
                <w:szCs w:val="16"/>
              </w:rPr>
            </w:pPr>
            <w:r w:rsidRPr="00D84D13">
              <w:rPr>
                <w:sz w:val="16"/>
                <w:szCs w:val="16"/>
              </w:rPr>
              <w:t>-95.8 +10.4 +TT</w:t>
            </w:r>
          </w:p>
        </w:tc>
        <w:tc>
          <w:tcPr>
            <w:tcW w:w="3573" w:type="dxa"/>
            <w:tcBorders>
              <w:bottom w:val="single" w:sz="4" w:space="0" w:color="auto"/>
            </w:tcBorders>
          </w:tcPr>
          <w:p w14:paraId="206FACD5" w14:textId="77777777" w:rsidR="00D9270D" w:rsidRPr="00D84D13" w:rsidRDefault="00D9270D" w:rsidP="00E74AF4">
            <w:pPr>
              <w:pStyle w:val="TAC"/>
              <w:rPr>
                <w:sz w:val="16"/>
                <w:szCs w:val="16"/>
              </w:rPr>
            </w:pPr>
            <w:r w:rsidRPr="00D84D13">
              <w:rPr>
                <w:sz w:val="16"/>
                <w:szCs w:val="16"/>
              </w:rPr>
              <w:t>-95.8 +10.4 +TT</w:t>
            </w:r>
          </w:p>
        </w:tc>
      </w:tr>
      <w:tr w:rsidR="00D9270D" w:rsidRPr="00D84D13" w14:paraId="1E8E81B2" w14:textId="77777777" w:rsidTr="00E010BE">
        <w:tc>
          <w:tcPr>
            <w:tcW w:w="1974" w:type="dxa"/>
            <w:tcBorders>
              <w:top w:val="nil"/>
              <w:bottom w:val="nil"/>
            </w:tcBorders>
          </w:tcPr>
          <w:p w14:paraId="5BBCC479"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73CA42AD" w14:textId="77777777" w:rsidR="00D9270D" w:rsidRPr="00D84D13" w:rsidRDefault="00D9270D" w:rsidP="00E74AF4">
            <w:pPr>
              <w:pStyle w:val="TAC"/>
              <w:rPr>
                <w:sz w:val="16"/>
                <w:szCs w:val="16"/>
              </w:rPr>
            </w:pPr>
            <w:r w:rsidRPr="00D84D13">
              <w:rPr>
                <w:sz w:val="16"/>
                <w:szCs w:val="16"/>
              </w:rPr>
              <w:t>2</w:t>
            </w:r>
          </w:p>
        </w:tc>
        <w:tc>
          <w:tcPr>
            <w:tcW w:w="714" w:type="dxa"/>
            <w:tcBorders>
              <w:bottom w:val="single" w:sz="4" w:space="0" w:color="auto"/>
            </w:tcBorders>
          </w:tcPr>
          <w:p w14:paraId="316CD631" w14:textId="77777777" w:rsidR="00D9270D" w:rsidRPr="00D84D13" w:rsidRDefault="00D9270D" w:rsidP="00E74AF4">
            <w:pPr>
              <w:pStyle w:val="TAC"/>
              <w:rPr>
                <w:sz w:val="16"/>
                <w:szCs w:val="16"/>
              </w:rPr>
            </w:pPr>
            <w:r w:rsidRPr="00D84D13">
              <w:rPr>
                <w:sz w:val="16"/>
                <w:szCs w:val="16"/>
                <w:lang w:eastAsia="zh-CN"/>
              </w:rPr>
              <w:t>n71</w:t>
            </w:r>
          </w:p>
        </w:tc>
        <w:tc>
          <w:tcPr>
            <w:tcW w:w="1920" w:type="dxa"/>
            <w:tcBorders>
              <w:bottom w:val="single" w:sz="4" w:space="0" w:color="auto"/>
            </w:tcBorders>
          </w:tcPr>
          <w:p w14:paraId="3761ECA5" w14:textId="77777777" w:rsidR="00D9270D" w:rsidRPr="00D84D13" w:rsidRDefault="00D9270D" w:rsidP="00E74AF4">
            <w:pPr>
              <w:pStyle w:val="TAC"/>
              <w:rPr>
                <w:sz w:val="16"/>
                <w:szCs w:val="16"/>
              </w:rPr>
            </w:pPr>
            <w:r w:rsidRPr="00D84D13">
              <w:rPr>
                <w:sz w:val="16"/>
                <w:szCs w:val="16"/>
                <w:lang w:eastAsia="zh-CN"/>
              </w:rPr>
              <w:t>5</w:t>
            </w:r>
          </w:p>
        </w:tc>
        <w:tc>
          <w:tcPr>
            <w:tcW w:w="2321" w:type="dxa"/>
            <w:tcBorders>
              <w:bottom w:val="single" w:sz="4" w:space="0" w:color="auto"/>
            </w:tcBorders>
          </w:tcPr>
          <w:p w14:paraId="42C03D6C" w14:textId="77777777" w:rsidR="00D9270D" w:rsidRPr="00D84D13" w:rsidRDefault="00D9270D" w:rsidP="00E74AF4">
            <w:pPr>
              <w:pStyle w:val="TAC"/>
              <w:rPr>
                <w:sz w:val="16"/>
                <w:szCs w:val="16"/>
              </w:rPr>
            </w:pPr>
            <w:r w:rsidRPr="00D84D13">
              <w:rPr>
                <w:sz w:val="16"/>
                <w:szCs w:val="16"/>
              </w:rPr>
              <w:t>-97.2 +5.5 +TT</w:t>
            </w:r>
          </w:p>
        </w:tc>
        <w:tc>
          <w:tcPr>
            <w:tcW w:w="3573" w:type="dxa"/>
            <w:tcBorders>
              <w:bottom w:val="single" w:sz="4" w:space="0" w:color="auto"/>
            </w:tcBorders>
          </w:tcPr>
          <w:p w14:paraId="64013D03" w14:textId="77777777" w:rsidR="00D9270D" w:rsidRPr="00D84D13" w:rsidRDefault="00D9270D" w:rsidP="00E74AF4">
            <w:pPr>
              <w:pStyle w:val="TAC"/>
              <w:rPr>
                <w:sz w:val="16"/>
                <w:szCs w:val="16"/>
              </w:rPr>
            </w:pPr>
            <w:r w:rsidRPr="00D84D13">
              <w:rPr>
                <w:sz w:val="16"/>
                <w:szCs w:val="16"/>
              </w:rPr>
              <w:t>-97.2 +5.5 +TT</w:t>
            </w:r>
          </w:p>
        </w:tc>
      </w:tr>
      <w:tr w:rsidR="00D9270D" w:rsidRPr="00D84D13" w14:paraId="6FA438B9" w14:textId="77777777" w:rsidTr="00E010BE">
        <w:tc>
          <w:tcPr>
            <w:tcW w:w="1974" w:type="dxa"/>
            <w:tcBorders>
              <w:top w:val="nil"/>
              <w:bottom w:val="single" w:sz="4" w:space="0" w:color="auto"/>
            </w:tcBorders>
          </w:tcPr>
          <w:p w14:paraId="5C1248D4" w14:textId="77777777" w:rsidR="00D9270D" w:rsidRPr="00D84D13" w:rsidRDefault="00D9270D" w:rsidP="00E74AF4">
            <w:pPr>
              <w:pStyle w:val="TAC"/>
              <w:rPr>
                <w:sz w:val="16"/>
                <w:szCs w:val="16"/>
              </w:rPr>
            </w:pPr>
          </w:p>
        </w:tc>
        <w:tc>
          <w:tcPr>
            <w:tcW w:w="770" w:type="dxa"/>
            <w:gridSpan w:val="2"/>
            <w:tcBorders>
              <w:top w:val="nil"/>
              <w:bottom w:val="single" w:sz="4" w:space="0" w:color="auto"/>
            </w:tcBorders>
          </w:tcPr>
          <w:p w14:paraId="4480CB93" w14:textId="77777777" w:rsidR="00D9270D" w:rsidRPr="00D84D13" w:rsidRDefault="00D9270D" w:rsidP="00E74AF4">
            <w:pPr>
              <w:pStyle w:val="TAC"/>
              <w:rPr>
                <w:sz w:val="16"/>
                <w:szCs w:val="16"/>
              </w:rPr>
            </w:pPr>
          </w:p>
        </w:tc>
        <w:tc>
          <w:tcPr>
            <w:tcW w:w="714" w:type="dxa"/>
            <w:tcBorders>
              <w:bottom w:val="single" w:sz="4" w:space="0" w:color="auto"/>
            </w:tcBorders>
          </w:tcPr>
          <w:p w14:paraId="1C0EA916"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79796CEF" w14:textId="77777777" w:rsidR="00D9270D" w:rsidRPr="00D84D13" w:rsidRDefault="00D9270D" w:rsidP="00E74AF4">
            <w:pPr>
              <w:pStyle w:val="TAC"/>
              <w:rPr>
                <w:sz w:val="16"/>
                <w:szCs w:val="16"/>
              </w:rPr>
            </w:pPr>
            <w:r w:rsidRPr="00D84D13">
              <w:rPr>
                <w:sz w:val="16"/>
                <w:szCs w:val="16"/>
                <w:lang w:eastAsia="zh-CN"/>
              </w:rPr>
              <w:t>10</w:t>
            </w:r>
          </w:p>
        </w:tc>
        <w:tc>
          <w:tcPr>
            <w:tcW w:w="2321" w:type="dxa"/>
            <w:tcBorders>
              <w:bottom w:val="single" w:sz="4" w:space="0" w:color="auto"/>
            </w:tcBorders>
          </w:tcPr>
          <w:p w14:paraId="4254F2A7" w14:textId="77777777" w:rsidR="00D9270D" w:rsidRPr="00D84D13" w:rsidRDefault="00D9270D" w:rsidP="00E74AF4">
            <w:pPr>
              <w:pStyle w:val="TAC"/>
              <w:rPr>
                <w:sz w:val="16"/>
                <w:szCs w:val="16"/>
              </w:rPr>
            </w:pPr>
            <w:r w:rsidRPr="00D84D13">
              <w:rPr>
                <w:sz w:val="16"/>
                <w:szCs w:val="16"/>
              </w:rPr>
              <w:t>-95.8 +TT</w:t>
            </w:r>
          </w:p>
        </w:tc>
        <w:tc>
          <w:tcPr>
            <w:tcW w:w="3573" w:type="dxa"/>
            <w:tcBorders>
              <w:bottom w:val="single" w:sz="4" w:space="0" w:color="auto"/>
            </w:tcBorders>
          </w:tcPr>
          <w:p w14:paraId="4FEDC4D0" w14:textId="77777777" w:rsidR="00D9270D" w:rsidRPr="00D84D13" w:rsidRDefault="00D9270D" w:rsidP="00E74AF4">
            <w:pPr>
              <w:pStyle w:val="TAC"/>
              <w:rPr>
                <w:sz w:val="16"/>
                <w:szCs w:val="16"/>
              </w:rPr>
            </w:pPr>
            <w:r w:rsidRPr="00D84D13">
              <w:rPr>
                <w:sz w:val="16"/>
                <w:szCs w:val="16"/>
              </w:rPr>
              <w:t>-95.8 -2.2 +TT</w:t>
            </w:r>
          </w:p>
        </w:tc>
      </w:tr>
      <w:tr w:rsidR="00D9270D" w:rsidRPr="00D84D13" w14:paraId="0778DA88" w14:textId="77777777" w:rsidTr="00E010BE">
        <w:tc>
          <w:tcPr>
            <w:tcW w:w="1974" w:type="dxa"/>
            <w:tcBorders>
              <w:top w:val="single" w:sz="4" w:space="0" w:color="auto"/>
              <w:left w:val="single" w:sz="4" w:space="0" w:color="auto"/>
              <w:bottom w:val="nil"/>
              <w:right w:val="single" w:sz="4" w:space="0" w:color="auto"/>
            </w:tcBorders>
          </w:tcPr>
          <w:p w14:paraId="0A211742" w14:textId="77777777" w:rsidR="00D9270D" w:rsidRPr="00D84D13" w:rsidRDefault="00D9270D" w:rsidP="00E74AF4">
            <w:pPr>
              <w:pStyle w:val="TAC"/>
              <w:rPr>
                <w:sz w:val="16"/>
                <w:szCs w:val="16"/>
              </w:rPr>
            </w:pPr>
            <w:r w:rsidRPr="00D84D13">
              <w:rPr>
                <w:sz w:val="16"/>
                <w:szCs w:val="16"/>
              </w:rPr>
              <w:t>CA_n7</w:t>
            </w:r>
            <w:r w:rsidRPr="00D84D13">
              <w:rPr>
                <w:rFonts w:eastAsia="MS Mincho" w:hint="eastAsia"/>
                <w:sz w:val="16"/>
                <w:szCs w:val="16"/>
                <w:lang w:eastAsia="ja-JP"/>
              </w:rPr>
              <w:t>8</w:t>
            </w:r>
            <w:r w:rsidRPr="00D84D13">
              <w:rPr>
                <w:sz w:val="16"/>
                <w:szCs w:val="16"/>
              </w:rPr>
              <w:t>A-n7</w:t>
            </w:r>
            <w:r w:rsidRPr="00D84D13">
              <w:rPr>
                <w:rFonts w:eastAsia="MS Mincho" w:hint="eastAsia"/>
                <w:sz w:val="16"/>
                <w:szCs w:val="16"/>
                <w:lang w:eastAsia="ja-JP"/>
              </w:rPr>
              <w:t>9</w:t>
            </w:r>
            <w:r w:rsidRPr="00D84D13">
              <w:rPr>
                <w:sz w:val="16"/>
                <w:szCs w:val="16"/>
              </w:rPr>
              <w:t>A</w:t>
            </w:r>
          </w:p>
        </w:tc>
        <w:tc>
          <w:tcPr>
            <w:tcW w:w="770" w:type="dxa"/>
            <w:gridSpan w:val="2"/>
            <w:tcBorders>
              <w:top w:val="single" w:sz="4" w:space="0" w:color="auto"/>
              <w:left w:val="single" w:sz="4" w:space="0" w:color="auto"/>
              <w:bottom w:val="nil"/>
              <w:right w:val="single" w:sz="4" w:space="0" w:color="auto"/>
            </w:tcBorders>
          </w:tcPr>
          <w:p w14:paraId="3285F0CE"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1</w:t>
            </w:r>
          </w:p>
        </w:tc>
        <w:tc>
          <w:tcPr>
            <w:tcW w:w="714" w:type="dxa"/>
            <w:tcBorders>
              <w:left w:val="single" w:sz="4" w:space="0" w:color="auto"/>
              <w:bottom w:val="single" w:sz="4" w:space="0" w:color="auto"/>
            </w:tcBorders>
          </w:tcPr>
          <w:p w14:paraId="5773E0A8"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137E745C"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100</w:t>
            </w:r>
          </w:p>
        </w:tc>
        <w:tc>
          <w:tcPr>
            <w:tcW w:w="2321" w:type="dxa"/>
            <w:tcBorders>
              <w:bottom w:val="single" w:sz="4" w:space="0" w:color="auto"/>
            </w:tcBorders>
          </w:tcPr>
          <w:p w14:paraId="7542B367"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-85.5+TT</w:t>
            </w:r>
          </w:p>
        </w:tc>
        <w:tc>
          <w:tcPr>
            <w:tcW w:w="3573" w:type="dxa"/>
            <w:tcBorders>
              <w:bottom w:val="single" w:sz="4" w:space="0" w:color="auto"/>
            </w:tcBorders>
          </w:tcPr>
          <w:p w14:paraId="1AE96949"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1DF9D539" w14:textId="77777777" w:rsidTr="00E010BE">
        <w:tc>
          <w:tcPr>
            <w:tcW w:w="1974" w:type="dxa"/>
            <w:tcBorders>
              <w:top w:val="nil"/>
              <w:left w:val="single" w:sz="4" w:space="0" w:color="auto"/>
              <w:bottom w:val="nil"/>
              <w:right w:val="single" w:sz="4" w:space="0" w:color="auto"/>
            </w:tcBorders>
          </w:tcPr>
          <w:p w14:paraId="4264520C"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AC6A82" w14:textId="77777777" w:rsidR="00D9270D" w:rsidRPr="00D84D13" w:rsidRDefault="00D9270D" w:rsidP="00E74AF4">
            <w:pPr>
              <w:pStyle w:val="TAC"/>
              <w:rPr>
                <w:sz w:val="16"/>
                <w:szCs w:val="16"/>
              </w:rPr>
            </w:pPr>
          </w:p>
        </w:tc>
        <w:tc>
          <w:tcPr>
            <w:tcW w:w="714" w:type="dxa"/>
            <w:tcBorders>
              <w:left w:val="single" w:sz="4" w:space="0" w:color="auto"/>
              <w:bottom w:val="single" w:sz="4" w:space="0" w:color="auto"/>
            </w:tcBorders>
          </w:tcPr>
          <w:p w14:paraId="7A7EB006" w14:textId="77777777" w:rsidR="00D9270D" w:rsidRPr="00D84D13" w:rsidRDefault="00D9270D" w:rsidP="00E74AF4">
            <w:pPr>
              <w:pStyle w:val="TAC"/>
              <w:rPr>
                <w:rFonts w:eastAsia="MS Mincho"/>
                <w:sz w:val="16"/>
                <w:szCs w:val="16"/>
                <w:lang w:eastAsia="ja-JP"/>
              </w:rPr>
            </w:pPr>
            <w:r w:rsidRPr="00D84D13">
              <w:rPr>
                <w:sz w:val="16"/>
                <w:szCs w:val="16"/>
                <w:lang w:eastAsia="zh-CN"/>
              </w:rPr>
              <w:t>n7</w:t>
            </w:r>
            <w:r w:rsidRPr="00D84D13">
              <w:rPr>
                <w:rFonts w:eastAsia="MS Mincho" w:hint="eastAsia"/>
                <w:sz w:val="16"/>
                <w:szCs w:val="16"/>
                <w:lang w:eastAsia="ja-JP"/>
              </w:rPr>
              <w:t>9</w:t>
            </w:r>
          </w:p>
        </w:tc>
        <w:tc>
          <w:tcPr>
            <w:tcW w:w="1920" w:type="dxa"/>
            <w:tcBorders>
              <w:bottom w:val="single" w:sz="4" w:space="0" w:color="auto"/>
            </w:tcBorders>
          </w:tcPr>
          <w:p w14:paraId="6933DC39"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10</w:t>
            </w:r>
          </w:p>
        </w:tc>
        <w:tc>
          <w:tcPr>
            <w:tcW w:w="2321" w:type="dxa"/>
            <w:tcBorders>
              <w:bottom w:val="single" w:sz="4" w:space="0" w:color="auto"/>
            </w:tcBorders>
          </w:tcPr>
          <w:p w14:paraId="05947544"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 xml:space="preserve"> +</w:t>
            </w:r>
            <w:r w:rsidRPr="00D84D13">
              <w:rPr>
                <w:rFonts w:eastAsia="MS Mincho" w:hint="eastAsia"/>
                <w:sz w:val="16"/>
                <w:szCs w:val="16"/>
                <w:lang w:eastAsia="ja-JP"/>
              </w:rPr>
              <w:t>2+</w:t>
            </w:r>
            <w:r w:rsidRPr="00D84D13">
              <w:rPr>
                <w:sz w:val="16"/>
                <w:szCs w:val="16"/>
              </w:rPr>
              <w:t>TT</w:t>
            </w:r>
          </w:p>
        </w:tc>
        <w:tc>
          <w:tcPr>
            <w:tcW w:w="3573" w:type="dxa"/>
            <w:tcBorders>
              <w:bottom w:val="single" w:sz="4" w:space="0" w:color="auto"/>
            </w:tcBorders>
          </w:tcPr>
          <w:p w14:paraId="2B635D2A"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 xml:space="preserve"> +</w:t>
            </w:r>
            <w:r w:rsidRPr="00D84D13">
              <w:rPr>
                <w:rFonts w:eastAsia="MS Mincho" w:hint="eastAsia"/>
                <w:sz w:val="16"/>
                <w:szCs w:val="16"/>
                <w:lang w:eastAsia="ja-JP"/>
              </w:rPr>
              <w:t>2+</w:t>
            </w:r>
            <w:r w:rsidRPr="00D84D13">
              <w:rPr>
                <w:sz w:val="16"/>
                <w:szCs w:val="16"/>
              </w:rPr>
              <w:t>TT</w:t>
            </w:r>
          </w:p>
        </w:tc>
      </w:tr>
      <w:tr w:rsidR="00D9270D" w:rsidRPr="00D84D13" w14:paraId="6387266B" w14:textId="77777777" w:rsidTr="00E010BE">
        <w:tc>
          <w:tcPr>
            <w:tcW w:w="1974" w:type="dxa"/>
            <w:tcBorders>
              <w:top w:val="nil"/>
              <w:left w:val="single" w:sz="4" w:space="0" w:color="auto"/>
              <w:bottom w:val="nil"/>
              <w:right w:val="single" w:sz="4" w:space="0" w:color="auto"/>
            </w:tcBorders>
          </w:tcPr>
          <w:p w14:paraId="1475B1B1"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22E9FCF"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2</w:t>
            </w:r>
          </w:p>
        </w:tc>
        <w:tc>
          <w:tcPr>
            <w:tcW w:w="714" w:type="dxa"/>
            <w:tcBorders>
              <w:left w:val="single" w:sz="4" w:space="0" w:color="auto"/>
              <w:bottom w:val="single" w:sz="4" w:space="0" w:color="auto"/>
            </w:tcBorders>
          </w:tcPr>
          <w:p w14:paraId="51B566C5"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3734719B"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Borders>
              <w:bottom w:val="single" w:sz="4" w:space="0" w:color="auto"/>
            </w:tcBorders>
          </w:tcPr>
          <w:p w14:paraId="71F71036"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Borders>
              <w:bottom w:val="single" w:sz="4" w:space="0" w:color="auto"/>
            </w:tcBorders>
          </w:tcPr>
          <w:p w14:paraId="2E35DDB5"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26955088" w14:textId="77777777" w:rsidTr="00E010BE">
        <w:tc>
          <w:tcPr>
            <w:tcW w:w="1974" w:type="dxa"/>
            <w:tcBorders>
              <w:top w:val="nil"/>
              <w:left w:val="single" w:sz="4" w:space="0" w:color="auto"/>
              <w:bottom w:val="nil"/>
              <w:right w:val="single" w:sz="4" w:space="0" w:color="auto"/>
            </w:tcBorders>
          </w:tcPr>
          <w:p w14:paraId="52D9C384"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2E8755" w14:textId="77777777" w:rsidR="00D9270D" w:rsidRPr="00D84D13" w:rsidRDefault="00D9270D" w:rsidP="00E74AF4">
            <w:pPr>
              <w:pStyle w:val="TAC"/>
              <w:rPr>
                <w:sz w:val="16"/>
                <w:szCs w:val="16"/>
              </w:rPr>
            </w:pPr>
          </w:p>
        </w:tc>
        <w:tc>
          <w:tcPr>
            <w:tcW w:w="714" w:type="dxa"/>
            <w:tcBorders>
              <w:left w:val="single" w:sz="4" w:space="0" w:color="auto"/>
              <w:bottom w:val="single" w:sz="4" w:space="0" w:color="auto"/>
            </w:tcBorders>
          </w:tcPr>
          <w:p w14:paraId="1F0A7C55"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Borders>
              <w:bottom w:val="single" w:sz="4" w:space="0" w:color="auto"/>
            </w:tcBorders>
          </w:tcPr>
          <w:p w14:paraId="7050820C"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40</w:t>
            </w:r>
          </w:p>
        </w:tc>
        <w:tc>
          <w:tcPr>
            <w:tcW w:w="2321" w:type="dxa"/>
            <w:tcBorders>
              <w:bottom w:val="single" w:sz="4" w:space="0" w:color="auto"/>
            </w:tcBorders>
          </w:tcPr>
          <w:p w14:paraId="5B99F6E6"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89.6</w:t>
            </w:r>
            <w:r w:rsidRPr="00D84D13">
              <w:rPr>
                <w:sz w:val="16"/>
                <w:szCs w:val="16"/>
              </w:rPr>
              <w:t xml:space="preserve"> +</w:t>
            </w:r>
            <w:r w:rsidRPr="00D84D13">
              <w:rPr>
                <w:rFonts w:eastAsia="MS Mincho" w:hint="eastAsia"/>
                <w:sz w:val="16"/>
                <w:szCs w:val="16"/>
                <w:lang w:eastAsia="ja-JP"/>
              </w:rPr>
              <w:t>2+</w:t>
            </w:r>
            <w:r w:rsidRPr="00D84D13">
              <w:rPr>
                <w:sz w:val="16"/>
                <w:szCs w:val="16"/>
              </w:rPr>
              <w:t>TT</w:t>
            </w:r>
          </w:p>
        </w:tc>
        <w:tc>
          <w:tcPr>
            <w:tcW w:w="3573" w:type="dxa"/>
            <w:tcBorders>
              <w:bottom w:val="single" w:sz="4" w:space="0" w:color="auto"/>
            </w:tcBorders>
          </w:tcPr>
          <w:p w14:paraId="3CA1CF2A"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89.6</w:t>
            </w:r>
            <w:r w:rsidRPr="00D84D13">
              <w:rPr>
                <w:sz w:val="16"/>
                <w:szCs w:val="16"/>
              </w:rPr>
              <w:t xml:space="preserve"> +</w:t>
            </w:r>
            <w:r w:rsidRPr="00D84D13">
              <w:rPr>
                <w:rFonts w:eastAsia="MS Mincho" w:hint="eastAsia"/>
                <w:sz w:val="16"/>
                <w:szCs w:val="16"/>
                <w:lang w:eastAsia="ja-JP"/>
              </w:rPr>
              <w:t>2+</w:t>
            </w:r>
            <w:r w:rsidRPr="00D84D13">
              <w:rPr>
                <w:sz w:val="16"/>
                <w:szCs w:val="16"/>
              </w:rPr>
              <w:t>TT</w:t>
            </w:r>
          </w:p>
        </w:tc>
      </w:tr>
      <w:tr w:rsidR="00D9270D" w:rsidRPr="00D84D13" w14:paraId="0AB0F0C4" w14:textId="77777777" w:rsidTr="00E010BE">
        <w:tc>
          <w:tcPr>
            <w:tcW w:w="1974" w:type="dxa"/>
            <w:tcBorders>
              <w:top w:val="nil"/>
              <w:left w:val="single" w:sz="4" w:space="0" w:color="auto"/>
              <w:bottom w:val="nil"/>
              <w:right w:val="single" w:sz="4" w:space="0" w:color="auto"/>
            </w:tcBorders>
          </w:tcPr>
          <w:p w14:paraId="493F35D1"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900668C"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3</w:t>
            </w:r>
          </w:p>
        </w:tc>
        <w:tc>
          <w:tcPr>
            <w:tcW w:w="714" w:type="dxa"/>
            <w:tcBorders>
              <w:left w:val="single" w:sz="4" w:space="0" w:color="auto"/>
              <w:bottom w:val="single" w:sz="4" w:space="0" w:color="auto"/>
            </w:tcBorders>
          </w:tcPr>
          <w:p w14:paraId="3F6AD79C"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00DE51D8"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10</w:t>
            </w:r>
          </w:p>
        </w:tc>
        <w:tc>
          <w:tcPr>
            <w:tcW w:w="2321" w:type="dxa"/>
            <w:tcBorders>
              <w:bottom w:val="single" w:sz="4" w:space="0" w:color="auto"/>
            </w:tcBorders>
          </w:tcPr>
          <w:p w14:paraId="6BF67A99"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 xml:space="preserve"> +</w:t>
            </w:r>
            <w:r w:rsidRPr="00D84D13">
              <w:rPr>
                <w:rFonts w:eastAsia="MS Mincho" w:hint="eastAsia"/>
                <w:sz w:val="16"/>
                <w:szCs w:val="16"/>
                <w:lang w:eastAsia="ja-JP"/>
              </w:rPr>
              <w:t>2.6+</w:t>
            </w:r>
            <w:r w:rsidRPr="00D84D13">
              <w:rPr>
                <w:sz w:val="16"/>
                <w:szCs w:val="16"/>
              </w:rPr>
              <w:t>TT</w:t>
            </w:r>
          </w:p>
        </w:tc>
        <w:tc>
          <w:tcPr>
            <w:tcW w:w="3573" w:type="dxa"/>
            <w:tcBorders>
              <w:bottom w:val="single" w:sz="4" w:space="0" w:color="auto"/>
            </w:tcBorders>
          </w:tcPr>
          <w:p w14:paraId="69CA2316" w14:textId="77777777" w:rsidR="00D9270D" w:rsidRPr="00D84D13" w:rsidRDefault="00D9270D" w:rsidP="00E74AF4">
            <w:pPr>
              <w:pStyle w:val="TAC"/>
              <w:rPr>
                <w:sz w:val="16"/>
                <w:szCs w:val="16"/>
              </w:rPr>
            </w:pPr>
            <w:r w:rsidRPr="00D84D13">
              <w:rPr>
                <w:rFonts w:eastAsia="MS Mincho" w:hint="eastAsia"/>
                <w:sz w:val="16"/>
                <w:szCs w:val="16"/>
                <w:lang w:eastAsia="ja-JP"/>
              </w:rPr>
              <w:t>-96.1</w:t>
            </w:r>
            <w:r w:rsidRPr="00D84D13">
              <w:rPr>
                <w:sz w:val="16"/>
                <w:szCs w:val="16"/>
              </w:rPr>
              <w:t>+</w:t>
            </w:r>
            <w:r w:rsidRPr="00D84D13">
              <w:rPr>
                <w:rFonts w:eastAsia="MS Mincho" w:hint="eastAsia"/>
                <w:sz w:val="16"/>
                <w:szCs w:val="16"/>
                <w:lang w:eastAsia="ja-JP"/>
              </w:rPr>
              <w:t>2.6+</w:t>
            </w:r>
            <w:r w:rsidRPr="00D84D13">
              <w:rPr>
                <w:sz w:val="16"/>
                <w:szCs w:val="16"/>
              </w:rPr>
              <w:t>TT</w:t>
            </w:r>
          </w:p>
        </w:tc>
      </w:tr>
      <w:tr w:rsidR="00D9270D" w:rsidRPr="00D84D13" w14:paraId="5461B36C" w14:textId="77777777" w:rsidTr="00E010BE">
        <w:tc>
          <w:tcPr>
            <w:tcW w:w="1974" w:type="dxa"/>
            <w:tcBorders>
              <w:top w:val="nil"/>
              <w:left w:val="single" w:sz="4" w:space="0" w:color="auto"/>
              <w:bottom w:val="nil"/>
              <w:right w:val="single" w:sz="4" w:space="0" w:color="auto"/>
            </w:tcBorders>
          </w:tcPr>
          <w:p w14:paraId="411146A6"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D03807" w14:textId="77777777" w:rsidR="00D9270D" w:rsidRPr="00D84D13" w:rsidRDefault="00D9270D" w:rsidP="00E74AF4">
            <w:pPr>
              <w:pStyle w:val="TAC"/>
              <w:rPr>
                <w:sz w:val="16"/>
                <w:szCs w:val="16"/>
              </w:rPr>
            </w:pPr>
          </w:p>
        </w:tc>
        <w:tc>
          <w:tcPr>
            <w:tcW w:w="714" w:type="dxa"/>
            <w:tcBorders>
              <w:left w:val="single" w:sz="4" w:space="0" w:color="auto"/>
              <w:bottom w:val="single" w:sz="4" w:space="0" w:color="auto"/>
            </w:tcBorders>
          </w:tcPr>
          <w:p w14:paraId="250249B3"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Borders>
              <w:bottom w:val="single" w:sz="4" w:space="0" w:color="auto"/>
            </w:tcBorders>
          </w:tcPr>
          <w:p w14:paraId="63D213BE"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Borders>
              <w:bottom w:val="single" w:sz="4" w:space="0" w:color="auto"/>
            </w:tcBorders>
          </w:tcPr>
          <w:p w14:paraId="0D4C5750"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Borders>
              <w:bottom w:val="single" w:sz="4" w:space="0" w:color="auto"/>
            </w:tcBorders>
          </w:tcPr>
          <w:p w14:paraId="44BE5222"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125DB46D" w14:textId="77777777" w:rsidTr="00E010BE">
        <w:tc>
          <w:tcPr>
            <w:tcW w:w="1974" w:type="dxa"/>
            <w:tcBorders>
              <w:top w:val="nil"/>
              <w:left w:val="single" w:sz="4" w:space="0" w:color="auto"/>
              <w:bottom w:val="nil"/>
              <w:right w:val="single" w:sz="4" w:space="0" w:color="auto"/>
            </w:tcBorders>
          </w:tcPr>
          <w:p w14:paraId="432D249B" w14:textId="77777777" w:rsidR="00D9270D" w:rsidRPr="00D84D13" w:rsidRDefault="00D9270D" w:rsidP="00E74AF4">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5E21724"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4</w:t>
            </w:r>
          </w:p>
        </w:tc>
        <w:tc>
          <w:tcPr>
            <w:tcW w:w="714" w:type="dxa"/>
            <w:tcBorders>
              <w:left w:val="single" w:sz="4" w:space="0" w:color="auto"/>
              <w:bottom w:val="single" w:sz="4" w:space="0" w:color="auto"/>
            </w:tcBorders>
          </w:tcPr>
          <w:p w14:paraId="3D9E88D5" w14:textId="77777777" w:rsidR="00D9270D" w:rsidRPr="00D84D13" w:rsidRDefault="00D9270D" w:rsidP="00E74AF4">
            <w:pPr>
              <w:pStyle w:val="TAC"/>
              <w:rPr>
                <w:sz w:val="16"/>
                <w:szCs w:val="16"/>
              </w:rPr>
            </w:pPr>
            <w:r w:rsidRPr="00D84D13">
              <w:rPr>
                <w:sz w:val="16"/>
                <w:szCs w:val="16"/>
                <w:lang w:eastAsia="zh-CN"/>
              </w:rPr>
              <w:t>n78</w:t>
            </w:r>
          </w:p>
        </w:tc>
        <w:tc>
          <w:tcPr>
            <w:tcW w:w="1920" w:type="dxa"/>
            <w:tcBorders>
              <w:bottom w:val="single" w:sz="4" w:space="0" w:color="auto"/>
            </w:tcBorders>
          </w:tcPr>
          <w:p w14:paraId="05F43B88" w14:textId="77777777" w:rsidR="00D9270D" w:rsidRPr="00D84D13" w:rsidRDefault="00D9270D" w:rsidP="00E74AF4">
            <w:pPr>
              <w:pStyle w:val="TAC"/>
              <w:rPr>
                <w:rFonts w:eastAsia="MS Mincho"/>
                <w:sz w:val="16"/>
                <w:szCs w:val="16"/>
                <w:lang w:eastAsia="ja-JP"/>
              </w:rPr>
            </w:pPr>
            <w:r w:rsidRPr="00D84D13">
              <w:rPr>
                <w:rFonts w:eastAsia="MS Mincho" w:hint="eastAsia"/>
                <w:sz w:val="16"/>
                <w:szCs w:val="16"/>
                <w:lang w:eastAsia="ja-JP"/>
              </w:rPr>
              <w:t>100</w:t>
            </w:r>
          </w:p>
        </w:tc>
        <w:tc>
          <w:tcPr>
            <w:tcW w:w="2321" w:type="dxa"/>
            <w:tcBorders>
              <w:bottom w:val="single" w:sz="4" w:space="0" w:color="auto"/>
            </w:tcBorders>
          </w:tcPr>
          <w:p w14:paraId="059C9651"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85.5</w:t>
            </w:r>
            <w:r w:rsidRPr="00D84D13">
              <w:rPr>
                <w:sz w:val="16"/>
                <w:szCs w:val="16"/>
              </w:rPr>
              <w:t>+</w:t>
            </w:r>
            <w:r w:rsidRPr="00D84D13">
              <w:rPr>
                <w:rFonts w:eastAsia="MS Mincho" w:hint="eastAsia"/>
                <w:sz w:val="16"/>
                <w:szCs w:val="16"/>
                <w:lang w:eastAsia="ja-JP"/>
              </w:rPr>
              <w:t>2.6+</w:t>
            </w:r>
            <w:r w:rsidRPr="00D84D13">
              <w:rPr>
                <w:sz w:val="16"/>
                <w:szCs w:val="16"/>
              </w:rPr>
              <w:t>TT</w:t>
            </w:r>
          </w:p>
        </w:tc>
        <w:tc>
          <w:tcPr>
            <w:tcW w:w="3573" w:type="dxa"/>
            <w:tcBorders>
              <w:bottom w:val="single" w:sz="4" w:space="0" w:color="auto"/>
            </w:tcBorders>
          </w:tcPr>
          <w:p w14:paraId="633F66F5" w14:textId="77777777" w:rsidR="00D9270D" w:rsidRPr="00D84D13" w:rsidRDefault="00D9270D" w:rsidP="00E74AF4">
            <w:pPr>
              <w:pStyle w:val="TAC"/>
              <w:rPr>
                <w:sz w:val="16"/>
                <w:szCs w:val="16"/>
              </w:rPr>
            </w:pPr>
            <w:r w:rsidRPr="00D84D13">
              <w:rPr>
                <w:rFonts w:eastAsia="MS Mincho" w:hint="eastAsia"/>
                <w:sz w:val="16"/>
                <w:szCs w:val="16"/>
                <w:lang w:eastAsia="ja-JP"/>
              </w:rPr>
              <w:t>-85.5</w:t>
            </w:r>
            <w:r w:rsidRPr="00D84D13">
              <w:rPr>
                <w:sz w:val="16"/>
                <w:szCs w:val="16"/>
              </w:rPr>
              <w:t>+</w:t>
            </w:r>
            <w:r w:rsidRPr="00D84D13">
              <w:rPr>
                <w:rFonts w:eastAsia="MS Mincho" w:hint="eastAsia"/>
                <w:sz w:val="16"/>
                <w:szCs w:val="16"/>
                <w:lang w:eastAsia="ja-JP"/>
              </w:rPr>
              <w:t>2.6+</w:t>
            </w:r>
            <w:r w:rsidRPr="00D84D13">
              <w:rPr>
                <w:sz w:val="16"/>
                <w:szCs w:val="16"/>
              </w:rPr>
              <w:t>TT</w:t>
            </w:r>
          </w:p>
        </w:tc>
      </w:tr>
      <w:tr w:rsidR="00D9270D" w:rsidRPr="00D84D13" w14:paraId="354566FB" w14:textId="77777777" w:rsidTr="00E010BE">
        <w:tc>
          <w:tcPr>
            <w:tcW w:w="1974" w:type="dxa"/>
            <w:tcBorders>
              <w:top w:val="nil"/>
              <w:left w:val="single" w:sz="4" w:space="0" w:color="auto"/>
              <w:bottom w:val="single" w:sz="4" w:space="0" w:color="auto"/>
              <w:right w:val="single" w:sz="4" w:space="0" w:color="auto"/>
            </w:tcBorders>
          </w:tcPr>
          <w:p w14:paraId="2FDF70E5" w14:textId="77777777" w:rsidR="00D9270D" w:rsidRPr="00D84D13" w:rsidRDefault="00D9270D" w:rsidP="00E74AF4">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9FADCFB" w14:textId="77777777" w:rsidR="00D9270D" w:rsidRPr="00D84D13" w:rsidRDefault="00D9270D" w:rsidP="00E74AF4">
            <w:pPr>
              <w:pStyle w:val="TAC"/>
              <w:rPr>
                <w:sz w:val="16"/>
                <w:szCs w:val="16"/>
              </w:rPr>
            </w:pPr>
          </w:p>
        </w:tc>
        <w:tc>
          <w:tcPr>
            <w:tcW w:w="714" w:type="dxa"/>
            <w:tcBorders>
              <w:left w:val="single" w:sz="4" w:space="0" w:color="auto"/>
              <w:bottom w:val="single" w:sz="4" w:space="0" w:color="auto"/>
            </w:tcBorders>
          </w:tcPr>
          <w:p w14:paraId="17FC5038"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Borders>
              <w:bottom w:val="single" w:sz="4" w:space="0" w:color="auto"/>
            </w:tcBorders>
          </w:tcPr>
          <w:p w14:paraId="459E2F50"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Borders>
              <w:bottom w:val="single" w:sz="4" w:space="0" w:color="auto"/>
            </w:tcBorders>
          </w:tcPr>
          <w:p w14:paraId="6089E807"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Borders>
              <w:bottom w:val="single" w:sz="4" w:space="0" w:color="auto"/>
            </w:tcBorders>
          </w:tcPr>
          <w:p w14:paraId="259737D3"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1D0CBABC" w14:textId="77777777" w:rsidTr="00E010BE">
        <w:tc>
          <w:tcPr>
            <w:tcW w:w="11272" w:type="dxa"/>
            <w:gridSpan w:val="7"/>
            <w:tcBorders>
              <w:top w:val="single" w:sz="4" w:space="0" w:color="auto"/>
            </w:tcBorders>
          </w:tcPr>
          <w:p w14:paraId="428C700B" w14:textId="77777777" w:rsidR="00D9270D" w:rsidRPr="00D84D13" w:rsidRDefault="00D9270D" w:rsidP="00E74AF4">
            <w:pPr>
              <w:pStyle w:val="TAN"/>
              <w:rPr>
                <w:sz w:val="16"/>
                <w:szCs w:val="16"/>
              </w:rPr>
            </w:pPr>
            <w:r w:rsidRPr="00D84D13">
              <w:rPr>
                <w:sz w:val="16"/>
                <w:szCs w:val="16"/>
              </w:rPr>
              <w:t>Note 1:</w:t>
            </w:r>
            <w:r w:rsidRPr="00D84D13">
              <w:rPr>
                <w:sz w:val="16"/>
                <w:szCs w:val="16"/>
              </w:rPr>
              <w:tab/>
              <w:t>The transmitter shall be set to maximum output power level (Table 7.3A.3.5-2)</w:t>
            </w:r>
          </w:p>
          <w:p w14:paraId="20B32D11" w14:textId="77777777" w:rsidR="00D9270D" w:rsidRPr="00D84D13" w:rsidRDefault="00D9270D" w:rsidP="00E74AF4">
            <w:pPr>
              <w:pStyle w:val="TAN"/>
              <w:rPr>
                <w:sz w:val="16"/>
                <w:szCs w:val="16"/>
              </w:rPr>
            </w:pPr>
            <w:r w:rsidRPr="00D84D13">
              <w:rPr>
                <w:sz w:val="16"/>
                <w:szCs w:val="16"/>
              </w:rPr>
              <w:t>Note 2:</w:t>
            </w:r>
            <w:r w:rsidRPr="00D84D13">
              <w:rPr>
                <w:sz w:val="16"/>
                <w:szCs w:val="16"/>
              </w:rPr>
              <w:tab/>
              <w:t>The reference measurement channel is specified in Annexe A2.2. Configurations of PDSCH and PDCCH before measurement are specified in Annex C.2.</w:t>
            </w:r>
          </w:p>
          <w:p w14:paraId="14D49B34" w14:textId="77777777" w:rsidR="00D9270D" w:rsidRPr="00D84D13" w:rsidRDefault="00D9270D" w:rsidP="00E74AF4">
            <w:pPr>
              <w:pStyle w:val="TAN"/>
              <w:rPr>
                <w:sz w:val="16"/>
                <w:szCs w:val="16"/>
              </w:rPr>
            </w:pPr>
            <w:r w:rsidRPr="00D84D13">
              <w:rPr>
                <w:sz w:val="16"/>
                <w:szCs w:val="16"/>
              </w:rPr>
              <w:t>Note 3:</w:t>
            </w:r>
            <w:r w:rsidRPr="00D84D13">
              <w:rPr>
                <w:sz w:val="16"/>
                <w:szCs w:val="16"/>
              </w:rPr>
              <w:tab/>
              <w:t>TT for each frequency and channel bandwidth is specified in Table 7.3.2.5-3.</w:t>
            </w:r>
          </w:p>
          <w:p w14:paraId="3B52CBF1" w14:textId="77777777" w:rsidR="00D9270D" w:rsidRPr="00D84D13" w:rsidRDefault="00D9270D" w:rsidP="00E74AF4">
            <w:pPr>
              <w:pStyle w:val="TAN"/>
              <w:rPr>
                <w:sz w:val="16"/>
                <w:szCs w:val="16"/>
              </w:rPr>
            </w:pPr>
            <w:r w:rsidRPr="00D84D13">
              <w:rPr>
                <w:sz w:val="16"/>
                <w:szCs w:val="16"/>
              </w:rPr>
              <w:t>Note 4:</w:t>
            </w:r>
            <w:r w:rsidRPr="00D84D13">
              <w:rPr>
                <w:sz w:val="16"/>
                <w:szCs w:val="16"/>
              </w:rPr>
              <w:tab/>
              <w:t>The requirement is modified by -0.5 dB when the assigned UE channel bandwidth is confined within 3300 - 3800 MHz.</w:t>
            </w:r>
          </w:p>
          <w:p w14:paraId="7266C346" w14:textId="77777777" w:rsidR="00D9270D" w:rsidRPr="00D84D13" w:rsidRDefault="00D9270D" w:rsidP="00E74AF4">
            <w:pPr>
              <w:pStyle w:val="TAN"/>
              <w:rPr>
                <w:sz w:val="16"/>
                <w:szCs w:val="16"/>
              </w:rPr>
            </w:pPr>
            <w:r w:rsidRPr="00D84D13">
              <w:rPr>
                <w:sz w:val="16"/>
                <w:szCs w:val="16"/>
              </w:rPr>
              <w:t>Note 5:</w:t>
            </w:r>
            <w:r w:rsidRPr="00D84D13">
              <w:rPr>
                <w:sz w:val="16"/>
                <w:szCs w:val="16"/>
              </w:rPr>
              <w:tab/>
              <w:t>Values are modified by -0.5dB when carrier channel BW is between 865MHz and 894MHz.</w:t>
            </w:r>
          </w:p>
          <w:p w14:paraId="36075449" w14:textId="7ECFF666" w:rsidR="00D9270D" w:rsidRPr="00D84D13" w:rsidRDefault="00D9270D" w:rsidP="00E74AF4">
            <w:pPr>
              <w:pStyle w:val="TAN"/>
              <w:rPr>
                <w:ins w:id="86" w:author="Huawei-Yaping" w:date="2024-07-17T16:39:00Z"/>
                <w:sz w:val="16"/>
                <w:szCs w:val="16"/>
              </w:rPr>
            </w:pPr>
            <w:r w:rsidRPr="00D84D13">
              <w:rPr>
                <w:sz w:val="16"/>
                <w:szCs w:val="16"/>
              </w:rPr>
              <w:t>Note 6:</w:t>
            </w:r>
            <w:r w:rsidRPr="00D84D13">
              <w:rPr>
                <w:sz w:val="16"/>
                <w:szCs w:val="16"/>
              </w:rPr>
              <w:tab/>
            </w:r>
            <w:ins w:id="87" w:author="Huawei-Yaping" w:date="2024-07-17T16:39:00Z">
              <w:r w:rsidR="00420042" w:rsidRPr="00D84D13">
                <w:rPr>
                  <w:sz w:val="16"/>
                  <w:szCs w:val="16"/>
                </w:rPr>
                <w:t xml:space="preserve">When </w:t>
              </w:r>
            </w:ins>
            <w:r w:rsidRPr="00D84D13">
              <w:rPr>
                <w:sz w:val="16"/>
                <w:szCs w:val="16"/>
              </w:rPr>
              <w:t xml:space="preserve">4 Rx operation is </w:t>
            </w:r>
            <w:ins w:id="88" w:author="Huawei-Yaping" w:date="2024-07-17T16:40:00Z">
              <w:r w:rsidR="001522C6" w:rsidRPr="00D84D13">
                <w:rPr>
                  <w:sz w:val="16"/>
                  <w:szCs w:val="16"/>
                </w:rPr>
                <w:t xml:space="preserve">supported </w:t>
              </w:r>
              <w:r w:rsidR="001522C6" w:rsidRPr="00D84D13">
                <w:rPr>
                  <w:rFonts w:hint="eastAsia"/>
                  <w:sz w:val="16"/>
                  <w:szCs w:val="16"/>
                  <w:lang w:eastAsia="zh-CN"/>
                </w:rPr>
                <w:t>b</w:t>
              </w:r>
              <w:r w:rsidR="001522C6" w:rsidRPr="00D84D13">
                <w:rPr>
                  <w:sz w:val="16"/>
                  <w:szCs w:val="16"/>
                  <w:lang w:eastAsia="zh-CN"/>
                </w:rPr>
                <w:t>y</w:t>
              </w:r>
            </w:ins>
            <w:del w:id="89" w:author="Huawei-Yaping" w:date="2024-07-17T16:40:00Z">
              <w:r w:rsidRPr="00D84D13" w:rsidDel="00420042">
                <w:rPr>
                  <w:sz w:val="16"/>
                  <w:szCs w:val="16"/>
                </w:rPr>
                <w:delText>targeted for</w:delText>
              </w:r>
            </w:del>
            <w:r w:rsidRPr="00D84D13">
              <w:rPr>
                <w:sz w:val="16"/>
                <w:szCs w:val="16"/>
              </w:rPr>
              <w:t xml:space="preserve"> FWA form factor</w:t>
            </w:r>
            <w:ins w:id="90" w:author="Huawei-Yaping" w:date="2024-07-17T16:39:00Z">
              <w:r w:rsidR="00420042" w:rsidRPr="00D84D13">
                <w:rPr>
                  <w:sz w:val="16"/>
                  <w:szCs w:val="16"/>
                </w:rPr>
                <w:t>.</w:t>
              </w:r>
            </w:ins>
          </w:p>
          <w:p w14:paraId="6B5E55C1" w14:textId="523942AB" w:rsidR="00420042" w:rsidRPr="00D84D13" w:rsidRDefault="00420042" w:rsidP="00E74AF4">
            <w:pPr>
              <w:pStyle w:val="TAN"/>
            </w:pPr>
            <w:ins w:id="91" w:author="Huawei-Yaping" w:date="2024-07-17T16:39:00Z">
              <w:r w:rsidRPr="00D84D13">
                <w:rPr>
                  <w:sz w:val="16"/>
                  <w:szCs w:val="16"/>
                </w:rPr>
                <w:t>Note 7:</w:t>
              </w:r>
              <w:r w:rsidRPr="00D84D13">
                <w:rPr>
                  <w:sz w:val="16"/>
                  <w:szCs w:val="16"/>
                </w:rPr>
                <w:tab/>
                <w:t>When 4Rx operation is supported by handheld UE.</w:t>
              </w:r>
            </w:ins>
          </w:p>
        </w:tc>
      </w:tr>
    </w:tbl>
    <w:p w14:paraId="0C648E40" w14:textId="77777777" w:rsidR="00D9270D" w:rsidRPr="00D84D13" w:rsidRDefault="00D9270D" w:rsidP="00D9270D"/>
    <w:p w14:paraId="08B1D976" w14:textId="77777777" w:rsidR="00D9270D" w:rsidRPr="00D84D13" w:rsidRDefault="00D9270D" w:rsidP="00D9270D">
      <w:pPr>
        <w:pStyle w:val="TH"/>
        <w:snapToGrid w:val="0"/>
      </w:pPr>
      <w:r w:rsidRPr="00D84D13">
        <w:lastRenderedPageBreak/>
        <w:t xml:space="preserve">Table 7.3A.1_1.5-1a: Reference sensitivity requirement for inter band CA </w:t>
      </w:r>
      <w:r w:rsidRPr="00D84D13">
        <w:rPr>
          <w:lang w:eastAsia="zh-CN"/>
        </w:rPr>
        <w:t xml:space="preserve">with </w:t>
      </w:r>
      <w:r w:rsidRPr="00D84D13">
        <w:t xml:space="preserve">PC2 </w:t>
      </w:r>
      <w:r w:rsidRPr="00D84D13">
        <w:rPr>
          <w:lang w:eastAsia="zh-CN"/>
        </w:rPr>
        <w:t xml:space="preserve">single </w:t>
      </w:r>
      <w:r w:rsidRPr="00D84D13">
        <w:t xml:space="preserve">UL </w:t>
      </w:r>
      <w:r w:rsidRPr="00D84D13">
        <w:rPr>
          <w:lang w:eastAsia="zh-CN"/>
        </w:rPr>
        <w:t xml:space="preserve">carrier or </w:t>
      </w:r>
      <w:r w:rsidRPr="00D84D13">
        <w:rPr>
          <w:rFonts w:cs="Arial"/>
        </w:rPr>
        <w:t>PC2 2UL CA</w:t>
      </w:r>
    </w:p>
    <w:tbl>
      <w:tblPr>
        <w:tblStyle w:val="af7"/>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D9270D" w:rsidRPr="00D84D13" w14:paraId="63478793" w14:textId="77777777" w:rsidTr="00E74AF4">
        <w:trPr>
          <w:trHeight w:val="20"/>
        </w:trPr>
        <w:tc>
          <w:tcPr>
            <w:tcW w:w="1946" w:type="dxa"/>
            <w:tcBorders>
              <w:top w:val="single" w:sz="4" w:space="0" w:color="auto"/>
              <w:bottom w:val="nil"/>
            </w:tcBorders>
          </w:tcPr>
          <w:p w14:paraId="29F03DCA" w14:textId="77777777" w:rsidR="00D9270D" w:rsidRPr="00D84D13" w:rsidRDefault="00D9270D" w:rsidP="00E74AF4">
            <w:pPr>
              <w:pStyle w:val="TAH"/>
            </w:pPr>
            <w:r w:rsidRPr="00D84D13">
              <w:t>CA configuration</w:t>
            </w:r>
          </w:p>
        </w:tc>
        <w:tc>
          <w:tcPr>
            <w:tcW w:w="756" w:type="dxa"/>
            <w:tcBorders>
              <w:top w:val="single" w:sz="4" w:space="0" w:color="auto"/>
              <w:bottom w:val="nil"/>
            </w:tcBorders>
          </w:tcPr>
          <w:p w14:paraId="007F3186" w14:textId="77777777" w:rsidR="00D9270D" w:rsidRPr="00D84D13" w:rsidRDefault="00D9270D" w:rsidP="00E74AF4">
            <w:pPr>
              <w:pStyle w:val="TAH"/>
            </w:pPr>
            <w:r w:rsidRPr="00D84D13">
              <w:t>Test ID</w:t>
            </w:r>
          </w:p>
        </w:tc>
        <w:tc>
          <w:tcPr>
            <w:tcW w:w="714" w:type="dxa"/>
            <w:tcBorders>
              <w:top w:val="single" w:sz="4" w:space="0" w:color="auto"/>
              <w:bottom w:val="nil"/>
            </w:tcBorders>
          </w:tcPr>
          <w:p w14:paraId="2A9B8B91" w14:textId="77777777" w:rsidR="00D9270D" w:rsidRPr="00D84D13" w:rsidRDefault="00D9270D" w:rsidP="00E74AF4">
            <w:pPr>
              <w:pStyle w:val="TAH"/>
            </w:pPr>
            <w:r w:rsidRPr="00D84D13">
              <w:t>NR band</w:t>
            </w:r>
          </w:p>
        </w:tc>
        <w:tc>
          <w:tcPr>
            <w:tcW w:w="1920" w:type="dxa"/>
            <w:tcBorders>
              <w:bottom w:val="nil"/>
            </w:tcBorders>
          </w:tcPr>
          <w:p w14:paraId="2C4601C2" w14:textId="77777777" w:rsidR="00D9270D" w:rsidRPr="00D84D13" w:rsidRDefault="00D9270D" w:rsidP="00E74AF4">
            <w:pPr>
              <w:pStyle w:val="TAH"/>
            </w:pPr>
            <w:r w:rsidRPr="00D84D13">
              <w:t>CBW</w:t>
            </w:r>
          </w:p>
        </w:tc>
        <w:tc>
          <w:tcPr>
            <w:tcW w:w="5894" w:type="dxa"/>
            <w:gridSpan w:val="2"/>
          </w:tcPr>
          <w:p w14:paraId="14BE4AC8" w14:textId="77777777" w:rsidR="00D9270D" w:rsidRPr="00D84D13" w:rsidRDefault="00D9270D" w:rsidP="00E74AF4">
            <w:pPr>
              <w:pStyle w:val="TAH"/>
            </w:pPr>
            <w:r w:rsidRPr="00D84D13">
              <w:rPr>
                <w:lang w:eastAsia="zh-CN"/>
              </w:rPr>
              <w:t>REFSENS test requirement of NR band (dBm)</w:t>
            </w:r>
          </w:p>
        </w:tc>
      </w:tr>
      <w:tr w:rsidR="00D9270D" w:rsidRPr="00D84D13" w14:paraId="5305BABF" w14:textId="77777777" w:rsidTr="00E74AF4">
        <w:trPr>
          <w:trHeight w:val="20"/>
        </w:trPr>
        <w:tc>
          <w:tcPr>
            <w:tcW w:w="1946" w:type="dxa"/>
            <w:tcBorders>
              <w:top w:val="nil"/>
              <w:bottom w:val="single" w:sz="4" w:space="0" w:color="auto"/>
            </w:tcBorders>
          </w:tcPr>
          <w:p w14:paraId="4A28FB57" w14:textId="77777777" w:rsidR="00D9270D" w:rsidRPr="00D84D13" w:rsidRDefault="00D9270D" w:rsidP="00E74AF4">
            <w:pPr>
              <w:pStyle w:val="TAH"/>
            </w:pPr>
          </w:p>
        </w:tc>
        <w:tc>
          <w:tcPr>
            <w:tcW w:w="756" w:type="dxa"/>
            <w:tcBorders>
              <w:top w:val="nil"/>
              <w:bottom w:val="single" w:sz="4" w:space="0" w:color="auto"/>
            </w:tcBorders>
          </w:tcPr>
          <w:p w14:paraId="213F0E2D" w14:textId="77777777" w:rsidR="00D9270D" w:rsidRPr="00D84D13" w:rsidRDefault="00D9270D" w:rsidP="00E74AF4">
            <w:pPr>
              <w:pStyle w:val="TAH"/>
            </w:pPr>
          </w:p>
        </w:tc>
        <w:tc>
          <w:tcPr>
            <w:tcW w:w="714" w:type="dxa"/>
            <w:tcBorders>
              <w:top w:val="nil"/>
            </w:tcBorders>
          </w:tcPr>
          <w:p w14:paraId="0B0F9876" w14:textId="77777777" w:rsidR="00D9270D" w:rsidRPr="00D84D13" w:rsidRDefault="00D9270D" w:rsidP="00E74AF4">
            <w:pPr>
              <w:pStyle w:val="TAH"/>
            </w:pPr>
          </w:p>
        </w:tc>
        <w:tc>
          <w:tcPr>
            <w:tcW w:w="1920" w:type="dxa"/>
            <w:tcBorders>
              <w:top w:val="nil"/>
            </w:tcBorders>
          </w:tcPr>
          <w:p w14:paraId="70589E9C" w14:textId="77777777" w:rsidR="00D9270D" w:rsidRPr="00D84D13" w:rsidRDefault="00D9270D" w:rsidP="00E74AF4">
            <w:pPr>
              <w:pStyle w:val="TAH"/>
            </w:pPr>
            <w:r w:rsidRPr="00D84D13">
              <w:rPr>
                <w:lang w:eastAsia="zh-CN"/>
              </w:rPr>
              <w:t>(MHz)</w:t>
            </w:r>
          </w:p>
        </w:tc>
        <w:tc>
          <w:tcPr>
            <w:tcW w:w="2321" w:type="dxa"/>
          </w:tcPr>
          <w:p w14:paraId="12C9CC46" w14:textId="77777777" w:rsidR="00D9270D" w:rsidRPr="00D84D13" w:rsidRDefault="00D9270D" w:rsidP="00E74AF4">
            <w:pPr>
              <w:pStyle w:val="TAH"/>
            </w:pPr>
            <w:r w:rsidRPr="00D84D13">
              <w:rPr>
                <w:lang w:eastAsia="zh-CN"/>
              </w:rPr>
              <w:t>2Rx</w:t>
            </w:r>
          </w:p>
        </w:tc>
        <w:tc>
          <w:tcPr>
            <w:tcW w:w="3573" w:type="dxa"/>
          </w:tcPr>
          <w:p w14:paraId="62AE47CF" w14:textId="77777777" w:rsidR="00D9270D" w:rsidRPr="00D84D13" w:rsidRDefault="00D9270D" w:rsidP="00E74AF4">
            <w:pPr>
              <w:pStyle w:val="TAH"/>
            </w:pPr>
            <w:r w:rsidRPr="00D84D13">
              <w:rPr>
                <w:lang w:eastAsia="zh-CN"/>
              </w:rPr>
              <w:t>4Rx</w:t>
            </w:r>
          </w:p>
        </w:tc>
      </w:tr>
      <w:tr w:rsidR="00D9270D" w:rsidRPr="00D84D13" w14:paraId="6A87D813" w14:textId="77777777" w:rsidTr="00E74AF4">
        <w:tc>
          <w:tcPr>
            <w:tcW w:w="1946" w:type="dxa"/>
            <w:tcBorders>
              <w:bottom w:val="nil"/>
            </w:tcBorders>
          </w:tcPr>
          <w:p w14:paraId="1DDA1678" w14:textId="77777777" w:rsidR="00D9270D" w:rsidRPr="00D84D13" w:rsidRDefault="00D9270D" w:rsidP="00E74AF4">
            <w:pPr>
              <w:pStyle w:val="TAC"/>
              <w:rPr>
                <w:sz w:val="16"/>
                <w:szCs w:val="16"/>
              </w:rPr>
            </w:pPr>
            <w:r w:rsidRPr="00D84D13">
              <w:rPr>
                <w:sz w:val="16"/>
                <w:szCs w:val="16"/>
              </w:rPr>
              <w:t>CA_n1A-n78A</w:t>
            </w:r>
          </w:p>
        </w:tc>
        <w:tc>
          <w:tcPr>
            <w:tcW w:w="756" w:type="dxa"/>
            <w:tcBorders>
              <w:bottom w:val="nil"/>
            </w:tcBorders>
          </w:tcPr>
          <w:p w14:paraId="529CAE58"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5FD93B03" w14:textId="77777777" w:rsidR="00D9270D" w:rsidRPr="00D84D13" w:rsidRDefault="00D9270D" w:rsidP="00E74AF4">
            <w:pPr>
              <w:pStyle w:val="TAC"/>
              <w:rPr>
                <w:sz w:val="16"/>
                <w:szCs w:val="16"/>
              </w:rPr>
            </w:pPr>
            <w:r w:rsidRPr="00D84D13">
              <w:rPr>
                <w:sz w:val="16"/>
                <w:szCs w:val="16"/>
                <w:lang w:eastAsia="zh-CN"/>
              </w:rPr>
              <w:t>n1</w:t>
            </w:r>
          </w:p>
        </w:tc>
        <w:tc>
          <w:tcPr>
            <w:tcW w:w="1920" w:type="dxa"/>
          </w:tcPr>
          <w:p w14:paraId="2BB9C226"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105A0067" w14:textId="77777777" w:rsidR="00D9270D" w:rsidRPr="00D84D13" w:rsidRDefault="00D9270D" w:rsidP="00E74AF4">
            <w:pPr>
              <w:pStyle w:val="TAC"/>
              <w:rPr>
                <w:sz w:val="16"/>
                <w:szCs w:val="16"/>
              </w:rPr>
            </w:pPr>
            <w:r w:rsidRPr="00D84D13">
              <w:rPr>
                <w:sz w:val="16"/>
                <w:szCs w:val="16"/>
                <w:lang w:eastAsia="zh-CN"/>
              </w:rPr>
              <w:t>-100 +17.8+TT</w:t>
            </w:r>
          </w:p>
        </w:tc>
        <w:tc>
          <w:tcPr>
            <w:tcW w:w="3573" w:type="dxa"/>
          </w:tcPr>
          <w:p w14:paraId="67CE25AA" w14:textId="77777777" w:rsidR="00D9270D" w:rsidRPr="00D84D13" w:rsidRDefault="00D9270D" w:rsidP="00E74AF4">
            <w:pPr>
              <w:pStyle w:val="TAC"/>
              <w:rPr>
                <w:sz w:val="16"/>
                <w:szCs w:val="16"/>
              </w:rPr>
            </w:pPr>
            <w:r w:rsidRPr="00D84D13">
              <w:rPr>
                <w:sz w:val="16"/>
                <w:szCs w:val="16"/>
              </w:rPr>
              <w:t>-100 +17.8+TT</w:t>
            </w:r>
          </w:p>
        </w:tc>
      </w:tr>
      <w:tr w:rsidR="00D9270D" w:rsidRPr="00D84D13" w14:paraId="0CCAFC56" w14:textId="77777777" w:rsidTr="00E74AF4">
        <w:tc>
          <w:tcPr>
            <w:tcW w:w="1946" w:type="dxa"/>
            <w:tcBorders>
              <w:top w:val="nil"/>
              <w:bottom w:val="single" w:sz="4" w:space="0" w:color="auto"/>
            </w:tcBorders>
          </w:tcPr>
          <w:p w14:paraId="787951A0"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613D6993" w14:textId="77777777" w:rsidR="00D9270D" w:rsidRPr="00D84D13" w:rsidRDefault="00D9270D" w:rsidP="00E74AF4">
            <w:pPr>
              <w:pStyle w:val="TAC"/>
              <w:rPr>
                <w:sz w:val="16"/>
                <w:szCs w:val="16"/>
              </w:rPr>
            </w:pPr>
          </w:p>
        </w:tc>
        <w:tc>
          <w:tcPr>
            <w:tcW w:w="714" w:type="dxa"/>
          </w:tcPr>
          <w:p w14:paraId="0C080F63"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C42FA6B"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08DB037" w14:textId="77777777" w:rsidR="00D9270D" w:rsidRPr="00D84D13" w:rsidRDefault="00D9270D" w:rsidP="00E74AF4">
            <w:pPr>
              <w:pStyle w:val="TAC"/>
              <w:rPr>
                <w:sz w:val="16"/>
                <w:szCs w:val="16"/>
              </w:rPr>
            </w:pPr>
            <w:r w:rsidRPr="00D84D13">
              <w:rPr>
                <w:sz w:val="16"/>
                <w:szCs w:val="16"/>
              </w:rPr>
              <w:t>-95.8 +TT</w:t>
            </w:r>
          </w:p>
        </w:tc>
        <w:tc>
          <w:tcPr>
            <w:tcW w:w="3573" w:type="dxa"/>
          </w:tcPr>
          <w:p w14:paraId="76AE038C" w14:textId="77777777" w:rsidR="00D9270D" w:rsidRPr="00D84D13" w:rsidRDefault="00D9270D" w:rsidP="00E74AF4">
            <w:pPr>
              <w:pStyle w:val="TAC"/>
              <w:rPr>
                <w:sz w:val="16"/>
                <w:szCs w:val="16"/>
              </w:rPr>
            </w:pPr>
            <w:r w:rsidRPr="00D84D13">
              <w:rPr>
                <w:sz w:val="16"/>
                <w:szCs w:val="16"/>
              </w:rPr>
              <w:t>-95.8 -2.2 +TT</w:t>
            </w:r>
          </w:p>
        </w:tc>
      </w:tr>
      <w:tr w:rsidR="00D9270D" w:rsidRPr="00D84D13" w14:paraId="1C7E752D" w14:textId="77777777" w:rsidTr="00E74AF4">
        <w:tc>
          <w:tcPr>
            <w:tcW w:w="1946" w:type="dxa"/>
            <w:tcBorders>
              <w:top w:val="nil"/>
              <w:bottom w:val="nil"/>
            </w:tcBorders>
          </w:tcPr>
          <w:p w14:paraId="623F2710" w14:textId="77777777" w:rsidR="00D9270D" w:rsidRPr="00D84D13" w:rsidRDefault="00D9270D" w:rsidP="00E74AF4">
            <w:pPr>
              <w:pStyle w:val="TAC"/>
              <w:rPr>
                <w:sz w:val="16"/>
                <w:szCs w:val="16"/>
              </w:rPr>
            </w:pPr>
            <w:r w:rsidRPr="00D84D13">
              <w:rPr>
                <w:sz w:val="16"/>
                <w:szCs w:val="16"/>
              </w:rPr>
              <w:t>CA_n2A-n77A</w:t>
            </w:r>
          </w:p>
        </w:tc>
        <w:tc>
          <w:tcPr>
            <w:tcW w:w="756" w:type="dxa"/>
            <w:tcBorders>
              <w:bottom w:val="nil"/>
            </w:tcBorders>
          </w:tcPr>
          <w:p w14:paraId="2BCA7704"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1144A501"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117AD4F5"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0487A52" w14:textId="77777777" w:rsidR="00D9270D" w:rsidRPr="00D84D13" w:rsidRDefault="00D9270D" w:rsidP="00E74AF4">
            <w:pPr>
              <w:pStyle w:val="TAC"/>
              <w:rPr>
                <w:sz w:val="16"/>
                <w:szCs w:val="16"/>
              </w:rPr>
            </w:pPr>
            <w:r w:rsidRPr="00D84D13">
              <w:rPr>
                <w:sz w:val="16"/>
                <w:szCs w:val="16"/>
              </w:rPr>
              <w:t>-98+9.1+TT</w:t>
            </w:r>
          </w:p>
        </w:tc>
        <w:tc>
          <w:tcPr>
            <w:tcW w:w="3573" w:type="dxa"/>
          </w:tcPr>
          <w:p w14:paraId="678961EB" w14:textId="77777777" w:rsidR="00D9270D" w:rsidRPr="00D84D13" w:rsidRDefault="00D9270D" w:rsidP="00E74AF4">
            <w:pPr>
              <w:pStyle w:val="TAC"/>
              <w:rPr>
                <w:sz w:val="16"/>
                <w:szCs w:val="16"/>
              </w:rPr>
            </w:pPr>
            <w:r w:rsidRPr="00D84D13">
              <w:rPr>
                <w:sz w:val="16"/>
                <w:szCs w:val="16"/>
              </w:rPr>
              <w:t>-98+9.1+TT</w:t>
            </w:r>
          </w:p>
        </w:tc>
      </w:tr>
      <w:tr w:rsidR="00D9270D" w:rsidRPr="00D84D13" w14:paraId="634681EC" w14:textId="77777777" w:rsidTr="00E74AF4">
        <w:tc>
          <w:tcPr>
            <w:tcW w:w="1946" w:type="dxa"/>
            <w:tcBorders>
              <w:top w:val="nil"/>
              <w:bottom w:val="nil"/>
            </w:tcBorders>
          </w:tcPr>
          <w:p w14:paraId="3A61FC0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5C0EEA6A" w14:textId="77777777" w:rsidR="00D9270D" w:rsidRPr="00D84D13" w:rsidRDefault="00D9270D" w:rsidP="00E74AF4">
            <w:pPr>
              <w:pStyle w:val="TAC"/>
              <w:rPr>
                <w:sz w:val="16"/>
                <w:szCs w:val="16"/>
              </w:rPr>
            </w:pPr>
          </w:p>
        </w:tc>
        <w:tc>
          <w:tcPr>
            <w:tcW w:w="714" w:type="dxa"/>
          </w:tcPr>
          <w:p w14:paraId="4343DC18"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1D5F5AA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E25EC58" w14:textId="77777777" w:rsidR="00D9270D" w:rsidRPr="00D84D13" w:rsidRDefault="00D9270D" w:rsidP="00E74AF4">
            <w:pPr>
              <w:pStyle w:val="TAC"/>
              <w:rPr>
                <w:sz w:val="16"/>
                <w:szCs w:val="16"/>
              </w:rPr>
            </w:pPr>
            <w:r w:rsidRPr="00D84D13">
              <w:rPr>
                <w:sz w:val="16"/>
                <w:szCs w:val="16"/>
              </w:rPr>
              <w:t>-95.3+TT</w:t>
            </w:r>
          </w:p>
        </w:tc>
        <w:tc>
          <w:tcPr>
            <w:tcW w:w="3573" w:type="dxa"/>
          </w:tcPr>
          <w:p w14:paraId="3FE8DBD6" w14:textId="77777777" w:rsidR="00D9270D" w:rsidRPr="00D84D13" w:rsidRDefault="00D9270D" w:rsidP="00E74AF4">
            <w:pPr>
              <w:pStyle w:val="TAC"/>
              <w:rPr>
                <w:sz w:val="16"/>
                <w:szCs w:val="16"/>
              </w:rPr>
            </w:pPr>
            <w:r w:rsidRPr="00D84D13">
              <w:rPr>
                <w:sz w:val="16"/>
                <w:szCs w:val="16"/>
              </w:rPr>
              <w:t>-95.3-2.2+TT</w:t>
            </w:r>
          </w:p>
        </w:tc>
      </w:tr>
      <w:tr w:rsidR="00D9270D" w:rsidRPr="00D84D13" w14:paraId="220C6918" w14:textId="77777777" w:rsidTr="00E74AF4">
        <w:tc>
          <w:tcPr>
            <w:tcW w:w="1946" w:type="dxa"/>
            <w:tcBorders>
              <w:top w:val="nil"/>
              <w:bottom w:val="nil"/>
            </w:tcBorders>
          </w:tcPr>
          <w:p w14:paraId="22F32B21" w14:textId="77777777" w:rsidR="00D9270D" w:rsidRPr="00D84D13" w:rsidRDefault="00D9270D" w:rsidP="00E74AF4">
            <w:pPr>
              <w:pStyle w:val="TAC"/>
              <w:rPr>
                <w:sz w:val="16"/>
                <w:szCs w:val="16"/>
              </w:rPr>
            </w:pPr>
          </w:p>
        </w:tc>
        <w:tc>
          <w:tcPr>
            <w:tcW w:w="756" w:type="dxa"/>
            <w:tcBorders>
              <w:bottom w:val="nil"/>
            </w:tcBorders>
          </w:tcPr>
          <w:p w14:paraId="65CA5625"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1E57BC62"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26E2C781"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50C79C6" w14:textId="77777777" w:rsidR="00D9270D" w:rsidRPr="00D84D13" w:rsidRDefault="00D9270D" w:rsidP="00E74AF4">
            <w:pPr>
              <w:pStyle w:val="TAC"/>
              <w:rPr>
                <w:sz w:val="16"/>
                <w:szCs w:val="16"/>
              </w:rPr>
            </w:pPr>
            <w:r w:rsidRPr="00D84D13">
              <w:rPr>
                <w:sz w:val="16"/>
                <w:szCs w:val="16"/>
              </w:rPr>
              <w:t>-91.8+6.7+TT</w:t>
            </w:r>
          </w:p>
        </w:tc>
        <w:tc>
          <w:tcPr>
            <w:tcW w:w="3573" w:type="dxa"/>
          </w:tcPr>
          <w:p w14:paraId="2AA89FEF" w14:textId="77777777" w:rsidR="00D9270D" w:rsidRPr="00D84D13" w:rsidRDefault="00D9270D" w:rsidP="00E74AF4">
            <w:pPr>
              <w:pStyle w:val="TAC"/>
              <w:rPr>
                <w:sz w:val="16"/>
                <w:szCs w:val="16"/>
              </w:rPr>
            </w:pPr>
            <w:r w:rsidRPr="00D84D13">
              <w:rPr>
                <w:sz w:val="16"/>
                <w:szCs w:val="16"/>
              </w:rPr>
              <w:t>-91.8+6.7+TT</w:t>
            </w:r>
          </w:p>
        </w:tc>
      </w:tr>
      <w:tr w:rsidR="00D9270D" w:rsidRPr="00D84D13" w14:paraId="27106E0B" w14:textId="77777777" w:rsidTr="00E74AF4">
        <w:tc>
          <w:tcPr>
            <w:tcW w:w="1946" w:type="dxa"/>
            <w:tcBorders>
              <w:top w:val="nil"/>
              <w:bottom w:val="nil"/>
            </w:tcBorders>
          </w:tcPr>
          <w:p w14:paraId="51288C51"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1B9BEE06" w14:textId="77777777" w:rsidR="00D9270D" w:rsidRPr="00D84D13" w:rsidRDefault="00D9270D" w:rsidP="00E74AF4">
            <w:pPr>
              <w:pStyle w:val="TAC"/>
              <w:rPr>
                <w:sz w:val="16"/>
                <w:szCs w:val="16"/>
              </w:rPr>
            </w:pPr>
          </w:p>
        </w:tc>
        <w:tc>
          <w:tcPr>
            <w:tcW w:w="714" w:type="dxa"/>
          </w:tcPr>
          <w:p w14:paraId="4807138D"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5285EAFA"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6946217" w14:textId="77777777" w:rsidR="00D9270D" w:rsidRPr="00D84D13" w:rsidRDefault="00D9270D" w:rsidP="00E74AF4">
            <w:pPr>
              <w:pStyle w:val="TAC"/>
              <w:rPr>
                <w:sz w:val="16"/>
                <w:szCs w:val="16"/>
              </w:rPr>
            </w:pPr>
            <w:r w:rsidRPr="00D84D13">
              <w:rPr>
                <w:sz w:val="16"/>
                <w:szCs w:val="16"/>
                <w:lang w:eastAsia="zh-CN"/>
              </w:rPr>
              <w:t>-92.2+TT</w:t>
            </w:r>
          </w:p>
        </w:tc>
        <w:tc>
          <w:tcPr>
            <w:tcW w:w="3573" w:type="dxa"/>
          </w:tcPr>
          <w:p w14:paraId="3584146D" w14:textId="77777777" w:rsidR="00D9270D" w:rsidRPr="00D84D13" w:rsidRDefault="00D9270D" w:rsidP="00E74AF4">
            <w:pPr>
              <w:pStyle w:val="TAC"/>
              <w:rPr>
                <w:sz w:val="16"/>
                <w:szCs w:val="16"/>
              </w:rPr>
            </w:pPr>
            <w:r w:rsidRPr="00D84D13">
              <w:rPr>
                <w:sz w:val="16"/>
                <w:szCs w:val="16"/>
                <w:lang w:eastAsia="zh-CN"/>
              </w:rPr>
              <w:t>-92.2-2.2+TT</w:t>
            </w:r>
          </w:p>
        </w:tc>
      </w:tr>
      <w:tr w:rsidR="00D9270D" w:rsidRPr="00D84D13" w14:paraId="1BC9DCE5" w14:textId="77777777" w:rsidTr="00E74AF4">
        <w:tc>
          <w:tcPr>
            <w:tcW w:w="1946" w:type="dxa"/>
            <w:tcBorders>
              <w:top w:val="nil"/>
              <w:bottom w:val="nil"/>
            </w:tcBorders>
          </w:tcPr>
          <w:p w14:paraId="3C5A6AAC" w14:textId="77777777" w:rsidR="00D9270D" w:rsidRPr="00D84D13" w:rsidRDefault="00D9270D" w:rsidP="00E74AF4">
            <w:pPr>
              <w:pStyle w:val="TAC"/>
              <w:rPr>
                <w:sz w:val="16"/>
                <w:szCs w:val="16"/>
              </w:rPr>
            </w:pPr>
          </w:p>
        </w:tc>
        <w:tc>
          <w:tcPr>
            <w:tcW w:w="756" w:type="dxa"/>
            <w:tcBorders>
              <w:bottom w:val="nil"/>
            </w:tcBorders>
          </w:tcPr>
          <w:p w14:paraId="73BB17AE"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6B886E30"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6BF80A91"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5BA4281" w14:textId="77777777" w:rsidR="00D9270D" w:rsidRPr="00D84D13" w:rsidRDefault="00D9270D" w:rsidP="00E74AF4">
            <w:pPr>
              <w:pStyle w:val="TAC"/>
              <w:rPr>
                <w:sz w:val="16"/>
                <w:szCs w:val="16"/>
              </w:rPr>
            </w:pPr>
            <w:r w:rsidRPr="00D84D13">
              <w:rPr>
                <w:sz w:val="16"/>
                <w:szCs w:val="16"/>
              </w:rPr>
              <w:t>-98.0+32.1+TT</w:t>
            </w:r>
          </w:p>
        </w:tc>
        <w:tc>
          <w:tcPr>
            <w:tcW w:w="3573" w:type="dxa"/>
          </w:tcPr>
          <w:p w14:paraId="75962301" w14:textId="77777777" w:rsidR="00D9270D" w:rsidRPr="00D84D13" w:rsidRDefault="00D9270D" w:rsidP="00E74AF4">
            <w:pPr>
              <w:pStyle w:val="TAC"/>
              <w:rPr>
                <w:sz w:val="16"/>
                <w:szCs w:val="16"/>
              </w:rPr>
            </w:pPr>
            <w:r w:rsidRPr="00D84D13">
              <w:rPr>
                <w:sz w:val="16"/>
                <w:szCs w:val="16"/>
              </w:rPr>
              <w:t>-98.0 +32.1+TT</w:t>
            </w:r>
          </w:p>
        </w:tc>
      </w:tr>
      <w:tr w:rsidR="00D9270D" w:rsidRPr="00D84D13" w14:paraId="4447D581" w14:textId="77777777" w:rsidTr="00E74AF4">
        <w:tc>
          <w:tcPr>
            <w:tcW w:w="1946" w:type="dxa"/>
            <w:tcBorders>
              <w:top w:val="nil"/>
              <w:bottom w:val="nil"/>
            </w:tcBorders>
          </w:tcPr>
          <w:p w14:paraId="2A2BF6A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73A29772" w14:textId="77777777" w:rsidR="00D9270D" w:rsidRPr="00D84D13" w:rsidRDefault="00D9270D" w:rsidP="00E74AF4">
            <w:pPr>
              <w:pStyle w:val="TAC"/>
              <w:rPr>
                <w:sz w:val="16"/>
                <w:szCs w:val="16"/>
              </w:rPr>
            </w:pPr>
          </w:p>
        </w:tc>
        <w:tc>
          <w:tcPr>
            <w:tcW w:w="714" w:type="dxa"/>
          </w:tcPr>
          <w:p w14:paraId="3F98D964"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65D8973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12EC4B2" w14:textId="77777777" w:rsidR="00D9270D" w:rsidRPr="00D84D13" w:rsidRDefault="00D9270D" w:rsidP="00E74AF4">
            <w:pPr>
              <w:pStyle w:val="TAC"/>
              <w:rPr>
                <w:sz w:val="16"/>
                <w:szCs w:val="16"/>
              </w:rPr>
            </w:pPr>
            <w:r w:rsidRPr="00D84D13">
              <w:rPr>
                <w:sz w:val="16"/>
                <w:szCs w:val="16"/>
              </w:rPr>
              <w:t>-95.3+TT</w:t>
            </w:r>
          </w:p>
        </w:tc>
        <w:tc>
          <w:tcPr>
            <w:tcW w:w="3573" w:type="dxa"/>
          </w:tcPr>
          <w:p w14:paraId="3A3CA9B8" w14:textId="77777777" w:rsidR="00D9270D" w:rsidRPr="00D84D13" w:rsidRDefault="00D9270D" w:rsidP="00E74AF4">
            <w:pPr>
              <w:pStyle w:val="TAC"/>
              <w:rPr>
                <w:sz w:val="16"/>
                <w:szCs w:val="16"/>
              </w:rPr>
            </w:pPr>
            <w:r w:rsidRPr="00D84D13">
              <w:rPr>
                <w:sz w:val="16"/>
                <w:szCs w:val="16"/>
              </w:rPr>
              <w:t>-95.3+TT</w:t>
            </w:r>
          </w:p>
        </w:tc>
      </w:tr>
      <w:tr w:rsidR="00D9270D" w:rsidRPr="00D84D13" w14:paraId="4CB5A89F" w14:textId="77777777" w:rsidTr="00E74AF4">
        <w:tc>
          <w:tcPr>
            <w:tcW w:w="1946" w:type="dxa"/>
            <w:tcBorders>
              <w:top w:val="nil"/>
              <w:bottom w:val="nil"/>
            </w:tcBorders>
          </w:tcPr>
          <w:p w14:paraId="12D691A7" w14:textId="77777777" w:rsidR="00D9270D" w:rsidRPr="00D84D13" w:rsidRDefault="00D9270D" w:rsidP="00E74AF4">
            <w:pPr>
              <w:pStyle w:val="TAC"/>
              <w:rPr>
                <w:sz w:val="16"/>
                <w:szCs w:val="16"/>
              </w:rPr>
            </w:pPr>
          </w:p>
        </w:tc>
        <w:tc>
          <w:tcPr>
            <w:tcW w:w="756" w:type="dxa"/>
            <w:tcBorders>
              <w:bottom w:val="nil"/>
            </w:tcBorders>
          </w:tcPr>
          <w:p w14:paraId="4C9E7AB3"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76D6065B"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0BBECF6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226EC65" w14:textId="77777777" w:rsidR="00D9270D" w:rsidRPr="00D84D13" w:rsidRDefault="00D9270D" w:rsidP="00E74AF4">
            <w:pPr>
              <w:pStyle w:val="TAC"/>
              <w:rPr>
                <w:sz w:val="16"/>
                <w:szCs w:val="16"/>
              </w:rPr>
            </w:pPr>
            <w:r w:rsidRPr="00D84D13">
              <w:rPr>
                <w:sz w:val="16"/>
                <w:szCs w:val="16"/>
              </w:rPr>
              <w:t>-98.0 +19.1+TT</w:t>
            </w:r>
          </w:p>
        </w:tc>
        <w:tc>
          <w:tcPr>
            <w:tcW w:w="3573" w:type="dxa"/>
          </w:tcPr>
          <w:p w14:paraId="1A47B9F5" w14:textId="77777777" w:rsidR="00D9270D" w:rsidRPr="00D84D13" w:rsidRDefault="00D9270D" w:rsidP="00E74AF4">
            <w:pPr>
              <w:pStyle w:val="TAC"/>
              <w:rPr>
                <w:sz w:val="16"/>
                <w:szCs w:val="16"/>
              </w:rPr>
            </w:pPr>
            <w:r w:rsidRPr="00D84D13">
              <w:rPr>
                <w:sz w:val="16"/>
                <w:szCs w:val="16"/>
              </w:rPr>
              <w:t>-98.0 +19.1+TT</w:t>
            </w:r>
          </w:p>
        </w:tc>
      </w:tr>
      <w:tr w:rsidR="00D9270D" w:rsidRPr="00D84D13" w14:paraId="7118EFC7" w14:textId="77777777" w:rsidTr="00E74AF4">
        <w:tc>
          <w:tcPr>
            <w:tcW w:w="1946" w:type="dxa"/>
            <w:tcBorders>
              <w:top w:val="nil"/>
              <w:bottom w:val="nil"/>
            </w:tcBorders>
          </w:tcPr>
          <w:p w14:paraId="7012B393"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18800A1D" w14:textId="77777777" w:rsidR="00D9270D" w:rsidRPr="00D84D13" w:rsidRDefault="00D9270D" w:rsidP="00E74AF4">
            <w:pPr>
              <w:pStyle w:val="TAC"/>
              <w:rPr>
                <w:sz w:val="16"/>
                <w:szCs w:val="16"/>
              </w:rPr>
            </w:pPr>
          </w:p>
        </w:tc>
        <w:tc>
          <w:tcPr>
            <w:tcW w:w="714" w:type="dxa"/>
          </w:tcPr>
          <w:p w14:paraId="0310A9D2"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314F8201"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23B3A5B" w14:textId="77777777" w:rsidR="00D9270D" w:rsidRPr="00D84D13" w:rsidRDefault="00D9270D" w:rsidP="00E74AF4">
            <w:pPr>
              <w:pStyle w:val="TAC"/>
              <w:rPr>
                <w:sz w:val="16"/>
                <w:szCs w:val="16"/>
              </w:rPr>
            </w:pPr>
            <w:r w:rsidRPr="00D84D13">
              <w:rPr>
                <w:sz w:val="16"/>
                <w:szCs w:val="16"/>
              </w:rPr>
              <w:t>-95.3+TT</w:t>
            </w:r>
          </w:p>
        </w:tc>
        <w:tc>
          <w:tcPr>
            <w:tcW w:w="3573" w:type="dxa"/>
          </w:tcPr>
          <w:p w14:paraId="453A854F" w14:textId="77777777" w:rsidR="00D9270D" w:rsidRPr="00D84D13" w:rsidRDefault="00D9270D" w:rsidP="00E74AF4">
            <w:pPr>
              <w:pStyle w:val="TAC"/>
              <w:rPr>
                <w:sz w:val="16"/>
                <w:szCs w:val="16"/>
              </w:rPr>
            </w:pPr>
            <w:r w:rsidRPr="00D84D13">
              <w:rPr>
                <w:sz w:val="16"/>
                <w:szCs w:val="16"/>
              </w:rPr>
              <w:t>-97.5+TT</w:t>
            </w:r>
          </w:p>
        </w:tc>
      </w:tr>
      <w:tr w:rsidR="00D9270D" w:rsidRPr="00D84D13" w14:paraId="025A0FDD" w14:textId="77777777" w:rsidTr="00E74AF4">
        <w:tc>
          <w:tcPr>
            <w:tcW w:w="1946" w:type="dxa"/>
            <w:tcBorders>
              <w:top w:val="nil"/>
              <w:bottom w:val="nil"/>
            </w:tcBorders>
          </w:tcPr>
          <w:p w14:paraId="64B39B74" w14:textId="77777777" w:rsidR="00D9270D" w:rsidRPr="00D84D13" w:rsidRDefault="00D9270D" w:rsidP="00E74AF4">
            <w:pPr>
              <w:pStyle w:val="TAC"/>
              <w:rPr>
                <w:sz w:val="16"/>
                <w:szCs w:val="16"/>
              </w:rPr>
            </w:pPr>
          </w:p>
        </w:tc>
        <w:tc>
          <w:tcPr>
            <w:tcW w:w="756" w:type="dxa"/>
            <w:tcBorders>
              <w:bottom w:val="nil"/>
            </w:tcBorders>
          </w:tcPr>
          <w:p w14:paraId="595F9C36" w14:textId="77777777" w:rsidR="00D9270D" w:rsidRPr="00D84D13" w:rsidRDefault="00D9270D" w:rsidP="00E74AF4">
            <w:pPr>
              <w:pStyle w:val="TAC"/>
              <w:rPr>
                <w:sz w:val="16"/>
                <w:szCs w:val="16"/>
              </w:rPr>
            </w:pPr>
            <w:r w:rsidRPr="00D84D13">
              <w:rPr>
                <w:sz w:val="16"/>
                <w:szCs w:val="16"/>
                <w:lang w:eastAsia="zh-CN"/>
              </w:rPr>
              <w:t>9</w:t>
            </w:r>
          </w:p>
        </w:tc>
        <w:tc>
          <w:tcPr>
            <w:tcW w:w="714" w:type="dxa"/>
          </w:tcPr>
          <w:p w14:paraId="43F8B31C" w14:textId="77777777" w:rsidR="00D9270D" w:rsidRPr="00D84D13" w:rsidRDefault="00D9270D" w:rsidP="00E74AF4">
            <w:pPr>
              <w:pStyle w:val="TAC"/>
              <w:rPr>
                <w:sz w:val="16"/>
                <w:szCs w:val="16"/>
              </w:rPr>
            </w:pPr>
            <w:r w:rsidRPr="00D84D13">
              <w:rPr>
                <w:sz w:val="16"/>
                <w:szCs w:val="16"/>
                <w:lang w:eastAsia="zh-CN"/>
              </w:rPr>
              <w:t>n2</w:t>
            </w:r>
          </w:p>
        </w:tc>
        <w:tc>
          <w:tcPr>
            <w:tcW w:w="1920" w:type="dxa"/>
          </w:tcPr>
          <w:p w14:paraId="36FC1DC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1101925" w14:textId="77777777" w:rsidR="00D9270D" w:rsidRPr="00D84D13" w:rsidRDefault="00D9270D" w:rsidP="00E74AF4">
            <w:pPr>
              <w:pStyle w:val="TAC"/>
              <w:rPr>
                <w:sz w:val="16"/>
                <w:szCs w:val="16"/>
              </w:rPr>
            </w:pPr>
            <w:r w:rsidRPr="00D84D13">
              <w:rPr>
                <w:sz w:val="16"/>
                <w:szCs w:val="16"/>
              </w:rPr>
              <w:t>-98.0 +1.0 +TT</w:t>
            </w:r>
          </w:p>
        </w:tc>
        <w:tc>
          <w:tcPr>
            <w:tcW w:w="3573" w:type="dxa"/>
          </w:tcPr>
          <w:p w14:paraId="61A1417C" w14:textId="77777777" w:rsidR="00D9270D" w:rsidRPr="00D84D13" w:rsidRDefault="00D9270D" w:rsidP="00E74AF4">
            <w:pPr>
              <w:pStyle w:val="TAC"/>
              <w:rPr>
                <w:sz w:val="16"/>
                <w:szCs w:val="16"/>
              </w:rPr>
            </w:pPr>
            <w:r w:rsidRPr="00D84D13">
              <w:rPr>
                <w:sz w:val="16"/>
                <w:szCs w:val="16"/>
              </w:rPr>
              <w:t>-98.0+1.0 +TT</w:t>
            </w:r>
          </w:p>
        </w:tc>
      </w:tr>
      <w:tr w:rsidR="00D9270D" w:rsidRPr="00D84D13" w14:paraId="2E061EDE" w14:textId="77777777" w:rsidTr="00E74AF4">
        <w:tc>
          <w:tcPr>
            <w:tcW w:w="1946" w:type="dxa"/>
            <w:tcBorders>
              <w:top w:val="nil"/>
              <w:bottom w:val="single" w:sz="4" w:space="0" w:color="auto"/>
            </w:tcBorders>
          </w:tcPr>
          <w:p w14:paraId="541F39BF"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4CF73186" w14:textId="77777777" w:rsidR="00D9270D" w:rsidRPr="00D84D13" w:rsidRDefault="00D9270D" w:rsidP="00E74AF4">
            <w:pPr>
              <w:pStyle w:val="TAC"/>
              <w:rPr>
                <w:sz w:val="16"/>
                <w:szCs w:val="16"/>
              </w:rPr>
            </w:pPr>
          </w:p>
        </w:tc>
        <w:tc>
          <w:tcPr>
            <w:tcW w:w="714" w:type="dxa"/>
          </w:tcPr>
          <w:p w14:paraId="4233CA0E" w14:textId="77777777" w:rsidR="00D9270D" w:rsidRPr="00D84D13" w:rsidRDefault="00D9270D" w:rsidP="00E74AF4">
            <w:pPr>
              <w:pStyle w:val="TAC"/>
              <w:rPr>
                <w:sz w:val="16"/>
                <w:szCs w:val="16"/>
              </w:rPr>
            </w:pPr>
            <w:r w:rsidRPr="00D84D13">
              <w:rPr>
                <w:sz w:val="16"/>
                <w:szCs w:val="16"/>
                <w:lang w:eastAsia="zh-CN"/>
              </w:rPr>
              <w:t>n77</w:t>
            </w:r>
            <w:r w:rsidRPr="00D84D13">
              <w:rPr>
                <w:sz w:val="16"/>
                <w:szCs w:val="16"/>
                <w:vertAlign w:val="superscript"/>
                <w:lang w:eastAsia="zh-CN"/>
              </w:rPr>
              <w:t>4</w:t>
            </w:r>
          </w:p>
        </w:tc>
        <w:tc>
          <w:tcPr>
            <w:tcW w:w="1920" w:type="dxa"/>
          </w:tcPr>
          <w:p w14:paraId="57DB55E6"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147B3817" w14:textId="77777777" w:rsidR="00D9270D" w:rsidRPr="00D84D13" w:rsidRDefault="00D9270D" w:rsidP="00E74AF4">
            <w:pPr>
              <w:pStyle w:val="TAC"/>
              <w:rPr>
                <w:sz w:val="16"/>
                <w:szCs w:val="16"/>
              </w:rPr>
            </w:pPr>
            <w:r w:rsidRPr="00D84D13">
              <w:rPr>
                <w:sz w:val="16"/>
                <w:szCs w:val="16"/>
              </w:rPr>
              <w:t>-85.1 +TT</w:t>
            </w:r>
          </w:p>
        </w:tc>
        <w:tc>
          <w:tcPr>
            <w:tcW w:w="3573" w:type="dxa"/>
          </w:tcPr>
          <w:p w14:paraId="56239489" w14:textId="77777777" w:rsidR="00D9270D" w:rsidRPr="00D84D13" w:rsidRDefault="00D9270D" w:rsidP="00E74AF4">
            <w:pPr>
              <w:pStyle w:val="TAC"/>
              <w:rPr>
                <w:sz w:val="16"/>
                <w:szCs w:val="16"/>
              </w:rPr>
            </w:pPr>
            <w:r w:rsidRPr="00D84D13">
              <w:rPr>
                <w:sz w:val="16"/>
                <w:szCs w:val="16"/>
              </w:rPr>
              <w:t>-87.3 +TT</w:t>
            </w:r>
          </w:p>
        </w:tc>
      </w:tr>
      <w:tr w:rsidR="00D9270D" w:rsidRPr="00D84D13" w14:paraId="6C899C1F" w14:textId="77777777" w:rsidTr="00E74AF4">
        <w:tc>
          <w:tcPr>
            <w:tcW w:w="1946" w:type="dxa"/>
            <w:tcBorders>
              <w:top w:val="single" w:sz="4" w:space="0" w:color="auto"/>
              <w:bottom w:val="nil"/>
            </w:tcBorders>
          </w:tcPr>
          <w:p w14:paraId="3BDAEEFC" w14:textId="77777777" w:rsidR="00D9270D" w:rsidRPr="00D84D13" w:rsidRDefault="00D9270D" w:rsidP="00E74AF4">
            <w:pPr>
              <w:pStyle w:val="TAC"/>
              <w:rPr>
                <w:sz w:val="16"/>
                <w:szCs w:val="16"/>
              </w:rPr>
            </w:pPr>
            <w:r w:rsidRPr="00D84D13">
              <w:rPr>
                <w:sz w:val="16"/>
                <w:szCs w:val="16"/>
                <w:u w:val="words"/>
              </w:rPr>
              <w:t>CA_n3A-n41A</w:t>
            </w:r>
          </w:p>
        </w:tc>
        <w:tc>
          <w:tcPr>
            <w:tcW w:w="756" w:type="dxa"/>
            <w:tcBorders>
              <w:top w:val="single" w:sz="4" w:space="0" w:color="auto"/>
              <w:bottom w:val="nil"/>
            </w:tcBorders>
          </w:tcPr>
          <w:p w14:paraId="590F0633"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306DA566"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796F0FD8"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4BFD0D9" w14:textId="77777777" w:rsidR="00D9270D" w:rsidRPr="00D84D13" w:rsidRDefault="00D9270D" w:rsidP="00E74AF4">
            <w:pPr>
              <w:pStyle w:val="TAC"/>
              <w:rPr>
                <w:sz w:val="16"/>
                <w:szCs w:val="16"/>
              </w:rPr>
            </w:pPr>
            <w:r w:rsidRPr="00D84D13">
              <w:rPr>
                <w:sz w:val="16"/>
                <w:szCs w:val="16"/>
                <w:lang w:eastAsia="zh-CN"/>
              </w:rPr>
              <w:t>-97.0+18.4+TT</w:t>
            </w:r>
          </w:p>
        </w:tc>
        <w:tc>
          <w:tcPr>
            <w:tcW w:w="3573" w:type="dxa"/>
          </w:tcPr>
          <w:p w14:paraId="3DBBE694" w14:textId="77777777" w:rsidR="00D9270D" w:rsidRPr="00D84D13" w:rsidRDefault="00D9270D" w:rsidP="00E74AF4">
            <w:pPr>
              <w:pStyle w:val="TAC"/>
              <w:rPr>
                <w:sz w:val="16"/>
                <w:szCs w:val="16"/>
              </w:rPr>
            </w:pPr>
            <w:r w:rsidRPr="00D84D13">
              <w:rPr>
                <w:sz w:val="16"/>
                <w:szCs w:val="16"/>
                <w:lang w:eastAsia="zh-CN"/>
              </w:rPr>
              <w:t>-97.0 +18.4+TT</w:t>
            </w:r>
          </w:p>
        </w:tc>
      </w:tr>
      <w:tr w:rsidR="00D9270D" w:rsidRPr="00D84D13" w14:paraId="283F26DC" w14:textId="77777777" w:rsidTr="00E74AF4">
        <w:tc>
          <w:tcPr>
            <w:tcW w:w="1946" w:type="dxa"/>
            <w:tcBorders>
              <w:top w:val="nil"/>
              <w:bottom w:val="nil"/>
            </w:tcBorders>
          </w:tcPr>
          <w:p w14:paraId="763741B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40E16F23" w14:textId="77777777" w:rsidR="00D9270D" w:rsidRPr="00D84D13" w:rsidRDefault="00D9270D" w:rsidP="00E74AF4">
            <w:pPr>
              <w:pStyle w:val="TAC"/>
              <w:rPr>
                <w:sz w:val="16"/>
                <w:szCs w:val="16"/>
              </w:rPr>
            </w:pPr>
          </w:p>
        </w:tc>
        <w:tc>
          <w:tcPr>
            <w:tcW w:w="714" w:type="dxa"/>
          </w:tcPr>
          <w:p w14:paraId="23716137"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4FAB4A1B"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946C074" w14:textId="77777777" w:rsidR="00D9270D" w:rsidRPr="00D84D13" w:rsidRDefault="00D9270D" w:rsidP="00E74AF4">
            <w:pPr>
              <w:pStyle w:val="TAC"/>
              <w:rPr>
                <w:sz w:val="16"/>
                <w:szCs w:val="16"/>
              </w:rPr>
            </w:pPr>
            <w:r w:rsidRPr="00D84D13">
              <w:rPr>
                <w:sz w:val="16"/>
                <w:szCs w:val="16"/>
              </w:rPr>
              <w:t>-94.9 +TT</w:t>
            </w:r>
          </w:p>
        </w:tc>
        <w:tc>
          <w:tcPr>
            <w:tcW w:w="3573" w:type="dxa"/>
          </w:tcPr>
          <w:p w14:paraId="2A520965" w14:textId="77777777" w:rsidR="00D9270D" w:rsidRPr="00D84D13" w:rsidRDefault="00D9270D" w:rsidP="00E74AF4">
            <w:pPr>
              <w:pStyle w:val="TAC"/>
              <w:rPr>
                <w:sz w:val="16"/>
                <w:szCs w:val="16"/>
              </w:rPr>
            </w:pPr>
            <w:r w:rsidRPr="00D84D13">
              <w:rPr>
                <w:sz w:val="16"/>
                <w:szCs w:val="16"/>
              </w:rPr>
              <w:t>-94.9 -2.7 +TT</w:t>
            </w:r>
          </w:p>
        </w:tc>
      </w:tr>
      <w:tr w:rsidR="00D9270D" w:rsidRPr="00D84D13" w14:paraId="5692CCC1" w14:textId="77777777" w:rsidTr="00E74AF4">
        <w:tc>
          <w:tcPr>
            <w:tcW w:w="1946" w:type="dxa"/>
            <w:tcBorders>
              <w:top w:val="nil"/>
              <w:bottom w:val="nil"/>
            </w:tcBorders>
          </w:tcPr>
          <w:p w14:paraId="19C27E1F" w14:textId="77777777" w:rsidR="00D9270D" w:rsidRPr="00D84D13" w:rsidRDefault="00D9270D" w:rsidP="00E74AF4">
            <w:pPr>
              <w:pStyle w:val="TAC"/>
              <w:rPr>
                <w:sz w:val="16"/>
                <w:szCs w:val="16"/>
              </w:rPr>
            </w:pPr>
          </w:p>
        </w:tc>
        <w:tc>
          <w:tcPr>
            <w:tcW w:w="756" w:type="dxa"/>
            <w:tcBorders>
              <w:top w:val="single" w:sz="4" w:space="0" w:color="auto"/>
              <w:bottom w:val="nil"/>
            </w:tcBorders>
          </w:tcPr>
          <w:p w14:paraId="556D2794"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57943B12"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6CAB075D"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8467537" w14:textId="77777777" w:rsidR="00D9270D" w:rsidRPr="00D84D13" w:rsidRDefault="00D9270D" w:rsidP="00E74AF4">
            <w:pPr>
              <w:pStyle w:val="TAC"/>
              <w:rPr>
                <w:sz w:val="16"/>
                <w:szCs w:val="16"/>
              </w:rPr>
            </w:pPr>
            <w:r w:rsidRPr="00D84D13">
              <w:rPr>
                <w:sz w:val="16"/>
                <w:szCs w:val="16"/>
                <w:lang w:eastAsia="zh-CN"/>
              </w:rPr>
              <w:t>-97.0+2.3+TT</w:t>
            </w:r>
          </w:p>
        </w:tc>
        <w:tc>
          <w:tcPr>
            <w:tcW w:w="3573" w:type="dxa"/>
          </w:tcPr>
          <w:p w14:paraId="420BB7B1" w14:textId="77777777" w:rsidR="00D9270D" w:rsidRPr="00D84D13" w:rsidRDefault="00D9270D" w:rsidP="00E74AF4">
            <w:pPr>
              <w:pStyle w:val="TAC"/>
              <w:rPr>
                <w:sz w:val="16"/>
                <w:szCs w:val="16"/>
              </w:rPr>
            </w:pPr>
            <w:r w:rsidRPr="00D84D13">
              <w:rPr>
                <w:sz w:val="16"/>
                <w:szCs w:val="16"/>
                <w:lang w:eastAsia="zh-CN"/>
              </w:rPr>
              <w:t>-97.0+2.3+TT</w:t>
            </w:r>
          </w:p>
        </w:tc>
      </w:tr>
      <w:tr w:rsidR="00D9270D" w:rsidRPr="00D84D13" w14:paraId="4FDA921F" w14:textId="77777777" w:rsidTr="00E74AF4">
        <w:tc>
          <w:tcPr>
            <w:tcW w:w="1946" w:type="dxa"/>
            <w:tcBorders>
              <w:top w:val="nil"/>
              <w:bottom w:val="single" w:sz="4" w:space="0" w:color="auto"/>
            </w:tcBorders>
          </w:tcPr>
          <w:p w14:paraId="58C5DE94"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39F8C522" w14:textId="77777777" w:rsidR="00D9270D" w:rsidRPr="00D84D13" w:rsidRDefault="00D9270D" w:rsidP="00E74AF4">
            <w:pPr>
              <w:pStyle w:val="TAC"/>
              <w:rPr>
                <w:sz w:val="16"/>
                <w:szCs w:val="16"/>
              </w:rPr>
            </w:pPr>
          </w:p>
        </w:tc>
        <w:tc>
          <w:tcPr>
            <w:tcW w:w="714" w:type="dxa"/>
          </w:tcPr>
          <w:p w14:paraId="17AF7C60"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42432C3E"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2605174C" w14:textId="77777777" w:rsidR="00D9270D" w:rsidRPr="00D84D13" w:rsidRDefault="00D9270D" w:rsidP="00E74AF4">
            <w:pPr>
              <w:pStyle w:val="TAC"/>
              <w:rPr>
                <w:sz w:val="16"/>
                <w:szCs w:val="16"/>
              </w:rPr>
            </w:pPr>
            <w:r w:rsidRPr="00D84D13">
              <w:rPr>
                <w:sz w:val="16"/>
                <w:szCs w:val="16"/>
                <w:lang w:eastAsia="zh-CN"/>
              </w:rPr>
              <w:t>-84.6+TT</w:t>
            </w:r>
          </w:p>
        </w:tc>
        <w:tc>
          <w:tcPr>
            <w:tcW w:w="3573" w:type="dxa"/>
          </w:tcPr>
          <w:p w14:paraId="2C5B911B" w14:textId="77777777" w:rsidR="00D9270D" w:rsidRPr="00D84D13" w:rsidRDefault="00D9270D" w:rsidP="00E74AF4">
            <w:pPr>
              <w:pStyle w:val="TAC"/>
              <w:rPr>
                <w:sz w:val="16"/>
                <w:szCs w:val="16"/>
              </w:rPr>
            </w:pPr>
            <w:r w:rsidRPr="00D84D13">
              <w:rPr>
                <w:sz w:val="16"/>
                <w:szCs w:val="16"/>
              </w:rPr>
              <w:t>-84.6 -2.7+TT</w:t>
            </w:r>
          </w:p>
        </w:tc>
      </w:tr>
      <w:tr w:rsidR="00D9270D" w:rsidRPr="00D84D13" w14:paraId="35B1B490" w14:textId="77777777" w:rsidTr="00E74AF4">
        <w:tc>
          <w:tcPr>
            <w:tcW w:w="1946" w:type="dxa"/>
            <w:tcBorders>
              <w:top w:val="nil"/>
              <w:bottom w:val="nil"/>
            </w:tcBorders>
          </w:tcPr>
          <w:p w14:paraId="0F249CE3" w14:textId="77777777" w:rsidR="00D9270D" w:rsidRPr="00D84D13" w:rsidRDefault="00D9270D" w:rsidP="00E74AF4">
            <w:pPr>
              <w:pStyle w:val="TAC"/>
              <w:rPr>
                <w:sz w:val="16"/>
                <w:szCs w:val="16"/>
              </w:rPr>
            </w:pPr>
            <w:r w:rsidRPr="00D84D13">
              <w:rPr>
                <w:sz w:val="16"/>
                <w:szCs w:val="16"/>
              </w:rPr>
              <w:t>CA_n3A-n78A</w:t>
            </w:r>
          </w:p>
        </w:tc>
        <w:tc>
          <w:tcPr>
            <w:tcW w:w="756" w:type="dxa"/>
            <w:tcBorders>
              <w:bottom w:val="nil"/>
            </w:tcBorders>
          </w:tcPr>
          <w:p w14:paraId="0AA359FB"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37BF976C"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4C20EEA3"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266FCC57" w14:textId="77777777" w:rsidR="00D9270D" w:rsidRPr="00D84D13" w:rsidRDefault="00D9270D" w:rsidP="00E74AF4">
            <w:pPr>
              <w:pStyle w:val="TAC"/>
              <w:rPr>
                <w:sz w:val="16"/>
                <w:szCs w:val="16"/>
              </w:rPr>
            </w:pPr>
            <w:r w:rsidRPr="00D84D13">
              <w:rPr>
                <w:sz w:val="16"/>
                <w:szCs w:val="16"/>
              </w:rPr>
              <w:t>-97.0 + 8.1 +TT</w:t>
            </w:r>
          </w:p>
        </w:tc>
        <w:tc>
          <w:tcPr>
            <w:tcW w:w="3573" w:type="dxa"/>
          </w:tcPr>
          <w:p w14:paraId="29FEF961" w14:textId="77777777" w:rsidR="00D9270D" w:rsidRPr="00D84D13" w:rsidRDefault="00D9270D" w:rsidP="00E74AF4">
            <w:pPr>
              <w:pStyle w:val="TAC"/>
              <w:rPr>
                <w:sz w:val="16"/>
                <w:szCs w:val="16"/>
              </w:rPr>
            </w:pPr>
            <w:r w:rsidRPr="00D84D13">
              <w:rPr>
                <w:sz w:val="16"/>
                <w:szCs w:val="16"/>
              </w:rPr>
              <w:t>-97.0 +8.1 +TT</w:t>
            </w:r>
          </w:p>
        </w:tc>
      </w:tr>
      <w:tr w:rsidR="00D9270D" w:rsidRPr="00D84D13" w14:paraId="6CCFBCDD" w14:textId="77777777" w:rsidTr="00E74AF4">
        <w:tc>
          <w:tcPr>
            <w:tcW w:w="1946" w:type="dxa"/>
            <w:tcBorders>
              <w:top w:val="nil"/>
              <w:bottom w:val="nil"/>
            </w:tcBorders>
          </w:tcPr>
          <w:p w14:paraId="7D68C63C"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3789E867" w14:textId="77777777" w:rsidR="00D9270D" w:rsidRPr="00D84D13" w:rsidRDefault="00D9270D" w:rsidP="00E74AF4">
            <w:pPr>
              <w:pStyle w:val="TAC"/>
              <w:rPr>
                <w:sz w:val="16"/>
                <w:szCs w:val="16"/>
              </w:rPr>
            </w:pPr>
          </w:p>
        </w:tc>
        <w:tc>
          <w:tcPr>
            <w:tcW w:w="714" w:type="dxa"/>
          </w:tcPr>
          <w:p w14:paraId="40A593F4"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2B29DDFF"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003637C3" w14:textId="77777777" w:rsidR="00D9270D" w:rsidRPr="00D84D13" w:rsidRDefault="00D9270D" w:rsidP="00E74AF4">
            <w:pPr>
              <w:pStyle w:val="TAC"/>
              <w:rPr>
                <w:sz w:val="16"/>
                <w:szCs w:val="16"/>
              </w:rPr>
            </w:pPr>
            <w:r w:rsidRPr="00D84D13">
              <w:rPr>
                <w:sz w:val="16"/>
                <w:szCs w:val="16"/>
              </w:rPr>
              <w:t>-97.0 +TT</w:t>
            </w:r>
          </w:p>
        </w:tc>
        <w:tc>
          <w:tcPr>
            <w:tcW w:w="3573" w:type="dxa"/>
          </w:tcPr>
          <w:p w14:paraId="3B05E930" w14:textId="77777777" w:rsidR="00D9270D" w:rsidRPr="00D84D13" w:rsidRDefault="00D9270D" w:rsidP="00E74AF4">
            <w:pPr>
              <w:pStyle w:val="TAC"/>
              <w:rPr>
                <w:sz w:val="16"/>
                <w:szCs w:val="16"/>
              </w:rPr>
            </w:pPr>
            <w:r w:rsidRPr="00D84D13">
              <w:rPr>
                <w:sz w:val="16"/>
                <w:szCs w:val="16"/>
              </w:rPr>
              <w:t>-97.0 -2.7 +TT</w:t>
            </w:r>
          </w:p>
        </w:tc>
      </w:tr>
      <w:tr w:rsidR="00D9270D" w:rsidRPr="00D84D13" w14:paraId="0A268227" w14:textId="77777777" w:rsidTr="00E74AF4">
        <w:tc>
          <w:tcPr>
            <w:tcW w:w="1946" w:type="dxa"/>
            <w:tcBorders>
              <w:top w:val="nil"/>
              <w:bottom w:val="nil"/>
            </w:tcBorders>
          </w:tcPr>
          <w:p w14:paraId="788D5E1F" w14:textId="77777777" w:rsidR="00D9270D" w:rsidRPr="00D84D13" w:rsidRDefault="00D9270D" w:rsidP="00E74AF4">
            <w:pPr>
              <w:pStyle w:val="TAC"/>
              <w:rPr>
                <w:sz w:val="16"/>
                <w:szCs w:val="16"/>
              </w:rPr>
            </w:pPr>
          </w:p>
        </w:tc>
        <w:tc>
          <w:tcPr>
            <w:tcW w:w="756" w:type="dxa"/>
            <w:tcBorders>
              <w:bottom w:val="nil"/>
            </w:tcBorders>
          </w:tcPr>
          <w:p w14:paraId="6260C492"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3561F1E0" w14:textId="77777777" w:rsidR="00D9270D" w:rsidRPr="00D84D13" w:rsidRDefault="00D9270D" w:rsidP="00E74AF4">
            <w:pPr>
              <w:pStyle w:val="TAC"/>
              <w:rPr>
                <w:sz w:val="16"/>
                <w:szCs w:val="16"/>
              </w:rPr>
            </w:pPr>
            <w:r w:rsidRPr="00D84D13">
              <w:rPr>
                <w:sz w:val="16"/>
                <w:szCs w:val="16"/>
                <w:lang w:eastAsia="zh-CN"/>
              </w:rPr>
              <w:t>n3</w:t>
            </w:r>
          </w:p>
        </w:tc>
        <w:tc>
          <w:tcPr>
            <w:tcW w:w="1920" w:type="dxa"/>
          </w:tcPr>
          <w:p w14:paraId="0988FA3E" w14:textId="77777777" w:rsidR="00D9270D" w:rsidRPr="00D84D13" w:rsidRDefault="00D9270D" w:rsidP="00E74AF4">
            <w:pPr>
              <w:pStyle w:val="TAC"/>
              <w:rPr>
                <w:sz w:val="16"/>
                <w:szCs w:val="16"/>
              </w:rPr>
            </w:pPr>
            <w:r w:rsidRPr="00D84D13">
              <w:rPr>
                <w:sz w:val="16"/>
                <w:szCs w:val="16"/>
                <w:lang w:eastAsia="zh-CN"/>
              </w:rPr>
              <w:t>40</w:t>
            </w:r>
          </w:p>
        </w:tc>
        <w:tc>
          <w:tcPr>
            <w:tcW w:w="2321" w:type="dxa"/>
          </w:tcPr>
          <w:p w14:paraId="66F4C429" w14:textId="77777777" w:rsidR="00D9270D" w:rsidRPr="00D84D13" w:rsidRDefault="00D9270D" w:rsidP="00E74AF4">
            <w:pPr>
              <w:pStyle w:val="TAC"/>
              <w:rPr>
                <w:sz w:val="16"/>
                <w:szCs w:val="16"/>
              </w:rPr>
            </w:pPr>
            <w:r w:rsidRPr="00D84D13">
              <w:rPr>
                <w:sz w:val="16"/>
                <w:szCs w:val="16"/>
              </w:rPr>
              <w:t>-89.4 + 1.0 +TT</w:t>
            </w:r>
          </w:p>
        </w:tc>
        <w:tc>
          <w:tcPr>
            <w:tcW w:w="3573" w:type="dxa"/>
          </w:tcPr>
          <w:p w14:paraId="5716361B" w14:textId="77777777" w:rsidR="00D9270D" w:rsidRPr="00D84D13" w:rsidRDefault="00D9270D" w:rsidP="00E74AF4">
            <w:pPr>
              <w:pStyle w:val="TAC"/>
              <w:rPr>
                <w:sz w:val="16"/>
                <w:szCs w:val="16"/>
              </w:rPr>
            </w:pPr>
            <w:r w:rsidRPr="00D84D13">
              <w:rPr>
                <w:sz w:val="16"/>
                <w:szCs w:val="16"/>
              </w:rPr>
              <w:t>-89.4 + 1.0+TT</w:t>
            </w:r>
          </w:p>
        </w:tc>
      </w:tr>
      <w:tr w:rsidR="00D9270D" w:rsidRPr="00D84D13" w14:paraId="1203DFD0" w14:textId="77777777" w:rsidTr="00E74AF4">
        <w:tc>
          <w:tcPr>
            <w:tcW w:w="1946" w:type="dxa"/>
            <w:tcBorders>
              <w:top w:val="nil"/>
              <w:bottom w:val="single" w:sz="4" w:space="0" w:color="auto"/>
            </w:tcBorders>
          </w:tcPr>
          <w:p w14:paraId="025BCB91"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169D3266" w14:textId="77777777" w:rsidR="00D9270D" w:rsidRPr="00D84D13" w:rsidRDefault="00D9270D" w:rsidP="00E74AF4">
            <w:pPr>
              <w:pStyle w:val="TAC"/>
              <w:rPr>
                <w:sz w:val="16"/>
                <w:szCs w:val="16"/>
              </w:rPr>
            </w:pPr>
          </w:p>
        </w:tc>
        <w:tc>
          <w:tcPr>
            <w:tcW w:w="714" w:type="dxa"/>
          </w:tcPr>
          <w:p w14:paraId="27A339CB"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3BECD6D8" w14:textId="77777777" w:rsidR="00D9270D" w:rsidRPr="00D84D13" w:rsidRDefault="00D9270D" w:rsidP="00E74AF4">
            <w:pPr>
              <w:pStyle w:val="TAC"/>
              <w:rPr>
                <w:sz w:val="16"/>
                <w:szCs w:val="16"/>
              </w:rPr>
            </w:pPr>
            <w:r w:rsidRPr="00D84D13">
              <w:rPr>
                <w:sz w:val="16"/>
                <w:szCs w:val="16"/>
                <w:lang w:eastAsia="zh-CN"/>
              </w:rPr>
              <w:t>40</w:t>
            </w:r>
          </w:p>
        </w:tc>
        <w:tc>
          <w:tcPr>
            <w:tcW w:w="2321" w:type="dxa"/>
          </w:tcPr>
          <w:p w14:paraId="07FAFBDB" w14:textId="77777777" w:rsidR="00D9270D" w:rsidRPr="00D84D13" w:rsidRDefault="00D9270D" w:rsidP="00E74AF4">
            <w:pPr>
              <w:pStyle w:val="TAC"/>
              <w:rPr>
                <w:sz w:val="16"/>
                <w:szCs w:val="16"/>
              </w:rPr>
            </w:pPr>
            <w:r w:rsidRPr="00D84D13">
              <w:rPr>
                <w:sz w:val="16"/>
                <w:szCs w:val="16"/>
              </w:rPr>
              <w:t>-89.4 +TT</w:t>
            </w:r>
          </w:p>
        </w:tc>
        <w:tc>
          <w:tcPr>
            <w:tcW w:w="3573" w:type="dxa"/>
          </w:tcPr>
          <w:p w14:paraId="429CBCCD" w14:textId="77777777" w:rsidR="00D9270D" w:rsidRPr="00D84D13" w:rsidRDefault="00D9270D" w:rsidP="00E74AF4">
            <w:pPr>
              <w:pStyle w:val="TAC"/>
              <w:rPr>
                <w:sz w:val="16"/>
                <w:szCs w:val="16"/>
              </w:rPr>
            </w:pPr>
            <w:r w:rsidRPr="00D84D13">
              <w:rPr>
                <w:sz w:val="16"/>
                <w:szCs w:val="16"/>
              </w:rPr>
              <w:t>-89.4 -2.7 +TT</w:t>
            </w:r>
          </w:p>
        </w:tc>
      </w:tr>
      <w:tr w:rsidR="00D9270D" w:rsidRPr="00D84D13" w14:paraId="495C0678" w14:textId="77777777" w:rsidTr="00E74AF4">
        <w:tc>
          <w:tcPr>
            <w:tcW w:w="1946" w:type="dxa"/>
            <w:tcBorders>
              <w:top w:val="nil"/>
              <w:bottom w:val="nil"/>
            </w:tcBorders>
          </w:tcPr>
          <w:p w14:paraId="39ADF226" w14:textId="77777777" w:rsidR="00D9270D" w:rsidRPr="00D84D13" w:rsidRDefault="00D9270D" w:rsidP="00E74AF4">
            <w:pPr>
              <w:pStyle w:val="TAC"/>
              <w:rPr>
                <w:sz w:val="16"/>
                <w:szCs w:val="16"/>
              </w:rPr>
            </w:pPr>
            <w:r w:rsidRPr="00D84D13">
              <w:rPr>
                <w:sz w:val="16"/>
                <w:szCs w:val="16"/>
              </w:rPr>
              <w:t>CA_n5A-n77A</w:t>
            </w:r>
          </w:p>
        </w:tc>
        <w:tc>
          <w:tcPr>
            <w:tcW w:w="756" w:type="dxa"/>
            <w:tcBorders>
              <w:bottom w:val="nil"/>
            </w:tcBorders>
          </w:tcPr>
          <w:p w14:paraId="612F6F7F"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73D55737"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5A7FD164"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7490BF45" w14:textId="77777777" w:rsidR="00D9270D" w:rsidRPr="00D84D13" w:rsidRDefault="00D9270D" w:rsidP="00E74AF4">
            <w:pPr>
              <w:pStyle w:val="TAC"/>
              <w:rPr>
                <w:sz w:val="16"/>
                <w:szCs w:val="16"/>
              </w:rPr>
            </w:pPr>
            <w:r w:rsidRPr="00D84D13">
              <w:rPr>
                <w:sz w:val="16"/>
                <w:szCs w:val="16"/>
              </w:rPr>
              <w:t>-90.8 +4.3+TT</w:t>
            </w:r>
          </w:p>
        </w:tc>
        <w:tc>
          <w:tcPr>
            <w:tcW w:w="3573" w:type="dxa"/>
          </w:tcPr>
          <w:p w14:paraId="7006A104" w14:textId="6D5C1C4F" w:rsidR="00D9270D" w:rsidRPr="00D84D13" w:rsidRDefault="00A454AE" w:rsidP="00E74AF4">
            <w:pPr>
              <w:pStyle w:val="TAC"/>
              <w:rPr>
                <w:sz w:val="16"/>
                <w:szCs w:val="16"/>
              </w:rPr>
            </w:pPr>
            <w:ins w:id="92" w:author="Huawei-Yaping" w:date="2024-07-17T15:15:00Z">
              <w:r w:rsidRPr="00D84D13">
                <w:rPr>
                  <w:sz w:val="16"/>
                  <w:szCs w:val="16"/>
                </w:rPr>
                <w:t>-90.8+4.3+TT</w:t>
              </w:r>
            </w:ins>
            <w:del w:id="93" w:author="Huawei-Yaping" w:date="2024-07-17T15:15:00Z">
              <w:r w:rsidR="00D9270D" w:rsidRPr="00D84D13" w:rsidDel="00A454AE">
                <w:rPr>
                  <w:sz w:val="16"/>
                  <w:szCs w:val="16"/>
                </w:rPr>
                <w:delText>-</w:delText>
              </w:r>
            </w:del>
          </w:p>
        </w:tc>
      </w:tr>
      <w:tr w:rsidR="00D9270D" w:rsidRPr="00D84D13" w14:paraId="2B56B9F4" w14:textId="77777777" w:rsidTr="00E74AF4">
        <w:tc>
          <w:tcPr>
            <w:tcW w:w="1946" w:type="dxa"/>
            <w:tcBorders>
              <w:top w:val="nil"/>
              <w:bottom w:val="nil"/>
            </w:tcBorders>
          </w:tcPr>
          <w:p w14:paraId="6A7118B6"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FCDE645" w14:textId="77777777" w:rsidR="00D9270D" w:rsidRPr="00D84D13" w:rsidRDefault="00D9270D" w:rsidP="00E74AF4">
            <w:pPr>
              <w:pStyle w:val="TAC"/>
              <w:rPr>
                <w:sz w:val="16"/>
                <w:szCs w:val="16"/>
              </w:rPr>
            </w:pPr>
          </w:p>
        </w:tc>
        <w:tc>
          <w:tcPr>
            <w:tcW w:w="714" w:type="dxa"/>
          </w:tcPr>
          <w:p w14:paraId="6907AAF9"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6636FE5A" w14:textId="77777777" w:rsidR="00D9270D" w:rsidRPr="00D84D13" w:rsidRDefault="00D9270D" w:rsidP="00E74AF4">
            <w:pPr>
              <w:pStyle w:val="TAC"/>
              <w:rPr>
                <w:sz w:val="16"/>
                <w:szCs w:val="16"/>
              </w:rPr>
            </w:pPr>
            <w:r w:rsidRPr="00D84D13">
              <w:rPr>
                <w:sz w:val="16"/>
                <w:szCs w:val="16"/>
                <w:lang w:eastAsia="zh-CN"/>
              </w:rPr>
              <w:t>20</w:t>
            </w:r>
          </w:p>
        </w:tc>
        <w:tc>
          <w:tcPr>
            <w:tcW w:w="2321" w:type="dxa"/>
          </w:tcPr>
          <w:p w14:paraId="66C8B21D" w14:textId="77777777" w:rsidR="00D9270D" w:rsidRPr="00D84D13" w:rsidRDefault="00D9270D" w:rsidP="00E74AF4">
            <w:pPr>
              <w:pStyle w:val="TAC"/>
              <w:rPr>
                <w:sz w:val="16"/>
                <w:szCs w:val="16"/>
              </w:rPr>
            </w:pPr>
            <w:r w:rsidRPr="00D84D13">
              <w:rPr>
                <w:sz w:val="16"/>
                <w:szCs w:val="16"/>
              </w:rPr>
              <w:t>-92.2+TT</w:t>
            </w:r>
          </w:p>
        </w:tc>
        <w:tc>
          <w:tcPr>
            <w:tcW w:w="3573" w:type="dxa"/>
          </w:tcPr>
          <w:p w14:paraId="3C65E032" w14:textId="77777777" w:rsidR="00D9270D" w:rsidRPr="00D84D13" w:rsidRDefault="00D9270D" w:rsidP="00E74AF4">
            <w:pPr>
              <w:pStyle w:val="TAC"/>
              <w:rPr>
                <w:sz w:val="16"/>
                <w:szCs w:val="16"/>
              </w:rPr>
            </w:pPr>
            <w:r w:rsidRPr="00D84D13">
              <w:rPr>
                <w:sz w:val="16"/>
                <w:szCs w:val="16"/>
              </w:rPr>
              <w:t>-94.4+TT</w:t>
            </w:r>
          </w:p>
        </w:tc>
      </w:tr>
      <w:tr w:rsidR="00D9270D" w:rsidRPr="00D84D13" w14:paraId="62338E61" w14:textId="77777777" w:rsidTr="00E74AF4">
        <w:tc>
          <w:tcPr>
            <w:tcW w:w="1946" w:type="dxa"/>
            <w:tcBorders>
              <w:top w:val="nil"/>
              <w:bottom w:val="nil"/>
            </w:tcBorders>
          </w:tcPr>
          <w:p w14:paraId="39288CAC" w14:textId="77777777" w:rsidR="00D9270D" w:rsidRPr="00D84D13" w:rsidRDefault="00D9270D" w:rsidP="00E74AF4">
            <w:pPr>
              <w:pStyle w:val="TAC"/>
              <w:rPr>
                <w:sz w:val="16"/>
                <w:szCs w:val="16"/>
              </w:rPr>
            </w:pPr>
          </w:p>
        </w:tc>
        <w:tc>
          <w:tcPr>
            <w:tcW w:w="756" w:type="dxa"/>
            <w:tcBorders>
              <w:bottom w:val="nil"/>
            </w:tcBorders>
          </w:tcPr>
          <w:p w14:paraId="63A983D0" w14:textId="77777777" w:rsidR="00D9270D" w:rsidRPr="00D84D13" w:rsidRDefault="00D9270D" w:rsidP="00E74AF4">
            <w:pPr>
              <w:pStyle w:val="TAC"/>
              <w:rPr>
                <w:sz w:val="16"/>
                <w:szCs w:val="16"/>
              </w:rPr>
            </w:pPr>
            <w:r w:rsidRPr="00D84D13">
              <w:rPr>
                <w:sz w:val="16"/>
                <w:szCs w:val="16"/>
                <w:lang w:eastAsia="zh-CN"/>
              </w:rPr>
              <w:t>6</w:t>
            </w:r>
          </w:p>
        </w:tc>
        <w:tc>
          <w:tcPr>
            <w:tcW w:w="714" w:type="dxa"/>
          </w:tcPr>
          <w:p w14:paraId="7932C0E3"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2B1ECE1C"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57D5D592" w14:textId="77777777" w:rsidR="00D9270D" w:rsidRPr="00D84D13" w:rsidRDefault="00D9270D" w:rsidP="00E74AF4">
            <w:pPr>
              <w:pStyle w:val="TAC"/>
              <w:rPr>
                <w:sz w:val="16"/>
                <w:szCs w:val="16"/>
              </w:rPr>
            </w:pPr>
            <w:r w:rsidRPr="00D84D13">
              <w:rPr>
                <w:sz w:val="16"/>
                <w:szCs w:val="16"/>
                <w:lang w:eastAsia="zh-CN"/>
              </w:rPr>
              <w:t>-98.0 +8.1+TT</w:t>
            </w:r>
          </w:p>
        </w:tc>
        <w:tc>
          <w:tcPr>
            <w:tcW w:w="3573" w:type="dxa"/>
          </w:tcPr>
          <w:p w14:paraId="416F343B" w14:textId="44C6A374" w:rsidR="00D9270D" w:rsidRPr="00D84D13" w:rsidRDefault="00574220" w:rsidP="00E74AF4">
            <w:pPr>
              <w:pStyle w:val="TAC"/>
              <w:rPr>
                <w:sz w:val="16"/>
                <w:szCs w:val="16"/>
              </w:rPr>
            </w:pPr>
            <w:ins w:id="94" w:author="Huawei-Yaping" w:date="2024-07-17T15:16:00Z">
              <w:r w:rsidRPr="00D84D13">
                <w:rPr>
                  <w:sz w:val="16"/>
                  <w:szCs w:val="16"/>
                  <w:lang w:eastAsia="zh-CN"/>
                </w:rPr>
                <w:t>-98.0+8.1+TT</w:t>
              </w:r>
            </w:ins>
            <w:del w:id="95" w:author="Huawei-Yaping" w:date="2024-07-17T15:16:00Z">
              <w:r w:rsidR="00D9270D" w:rsidRPr="00D84D13" w:rsidDel="00574220">
                <w:rPr>
                  <w:sz w:val="16"/>
                  <w:szCs w:val="16"/>
                  <w:lang w:eastAsia="zh-CN"/>
                </w:rPr>
                <w:delText>-</w:delText>
              </w:r>
            </w:del>
          </w:p>
        </w:tc>
      </w:tr>
      <w:tr w:rsidR="00D9270D" w:rsidRPr="00D84D13" w14:paraId="393AB898" w14:textId="77777777" w:rsidTr="00E74AF4">
        <w:tc>
          <w:tcPr>
            <w:tcW w:w="1946" w:type="dxa"/>
            <w:tcBorders>
              <w:top w:val="nil"/>
              <w:bottom w:val="nil"/>
            </w:tcBorders>
          </w:tcPr>
          <w:p w14:paraId="6EE9FBFF"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217560E5" w14:textId="77777777" w:rsidR="00D9270D" w:rsidRPr="00D84D13" w:rsidRDefault="00D9270D" w:rsidP="00E74AF4">
            <w:pPr>
              <w:pStyle w:val="TAC"/>
              <w:rPr>
                <w:sz w:val="16"/>
                <w:szCs w:val="16"/>
              </w:rPr>
            </w:pPr>
          </w:p>
        </w:tc>
        <w:tc>
          <w:tcPr>
            <w:tcW w:w="714" w:type="dxa"/>
          </w:tcPr>
          <w:p w14:paraId="2F130364"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0775D0C6"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4DD6ED4F" w14:textId="77777777" w:rsidR="00D9270D" w:rsidRPr="00D84D13" w:rsidRDefault="00D9270D" w:rsidP="00E74AF4">
            <w:pPr>
              <w:pStyle w:val="TAC"/>
              <w:rPr>
                <w:sz w:val="16"/>
                <w:szCs w:val="16"/>
              </w:rPr>
            </w:pPr>
            <w:r w:rsidRPr="00D84D13">
              <w:rPr>
                <w:sz w:val="16"/>
                <w:szCs w:val="16"/>
              </w:rPr>
              <w:t>-95.3+TT</w:t>
            </w:r>
          </w:p>
        </w:tc>
        <w:tc>
          <w:tcPr>
            <w:tcW w:w="3573" w:type="dxa"/>
          </w:tcPr>
          <w:p w14:paraId="495ABE13" w14:textId="77777777" w:rsidR="00D9270D" w:rsidRPr="00D84D13" w:rsidRDefault="00D9270D" w:rsidP="00E74AF4">
            <w:pPr>
              <w:pStyle w:val="TAC"/>
              <w:rPr>
                <w:sz w:val="16"/>
                <w:szCs w:val="16"/>
              </w:rPr>
            </w:pPr>
            <w:r w:rsidRPr="00D84D13">
              <w:rPr>
                <w:sz w:val="16"/>
                <w:szCs w:val="16"/>
              </w:rPr>
              <w:t>-97.5+TT</w:t>
            </w:r>
          </w:p>
        </w:tc>
      </w:tr>
      <w:tr w:rsidR="00D9270D" w:rsidRPr="00D84D13" w14:paraId="4FEB0709" w14:textId="77777777" w:rsidTr="00E74AF4">
        <w:tc>
          <w:tcPr>
            <w:tcW w:w="1946" w:type="dxa"/>
            <w:tcBorders>
              <w:top w:val="nil"/>
              <w:bottom w:val="nil"/>
            </w:tcBorders>
          </w:tcPr>
          <w:p w14:paraId="1CC862F5" w14:textId="77777777" w:rsidR="00D9270D" w:rsidRPr="00D84D13" w:rsidRDefault="00D9270D" w:rsidP="00E74AF4">
            <w:pPr>
              <w:pStyle w:val="TAC"/>
              <w:rPr>
                <w:sz w:val="16"/>
                <w:szCs w:val="16"/>
              </w:rPr>
            </w:pPr>
          </w:p>
        </w:tc>
        <w:tc>
          <w:tcPr>
            <w:tcW w:w="756" w:type="dxa"/>
            <w:tcBorders>
              <w:bottom w:val="nil"/>
            </w:tcBorders>
          </w:tcPr>
          <w:p w14:paraId="4E890C46" w14:textId="77777777" w:rsidR="00D9270D" w:rsidRPr="00D84D13" w:rsidRDefault="00D9270D" w:rsidP="00E74AF4">
            <w:pPr>
              <w:pStyle w:val="TAC"/>
              <w:rPr>
                <w:sz w:val="16"/>
                <w:szCs w:val="16"/>
              </w:rPr>
            </w:pPr>
            <w:r w:rsidRPr="00D84D13">
              <w:rPr>
                <w:sz w:val="16"/>
                <w:szCs w:val="16"/>
                <w:lang w:eastAsia="zh-CN"/>
              </w:rPr>
              <w:t>7</w:t>
            </w:r>
          </w:p>
        </w:tc>
        <w:tc>
          <w:tcPr>
            <w:tcW w:w="714" w:type="dxa"/>
          </w:tcPr>
          <w:p w14:paraId="7AA8A6E7" w14:textId="77777777" w:rsidR="00D9270D" w:rsidRPr="00D84D13" w:rsidRDefault="00D9270D" w:rsidP="00E74AF4">
            <w:pPr>
              <w:pStyle w:val="TAC"/>
              <w:rPr>
                <w:sz w:val="16"/>
                <w:szCs w:val="16"/>
              </w:rPr>
            </w:pPr>
            <w:r w:rsidRPr="00D84D13">
              <w:rPr>
                <w:sz w:val="16"/>
                <w:szCs w:val="16"/>
                <w:lang w:eastAsia="zh-CN"/>
              </w:rPr>
              <w:t>n5</w:t>
            </w:r>
          </w:p>
        </w:tc>
        <w:tc>
          <w:tcPr>
            <w:tcW w:w="1920" w:type="dxa"/>
          </w:tcPr>
          <w:p w14:paraId="3317E514"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36BBFF2A" w14:textId="77777777" w:rsidR="00D9270D" w:rsidRPr="00D84D13" w:rsidRDefault="00D9270D" w:rsidP="00E74AF4">
            <w:pPr>
              <w:pStyle w:val="TAC"/>
              <w:rPr>
                <w:sz w:val="16"/>
                <w:szCs w:val="16"/>
              </w:rPr>
            </w:pPr>
            <w:r w:rsidRPr="00D84D13">
              <w:rPr>
                <w:sz w:val="16"/>
                <w:szCs w:val="16"/>
                <w:lang w:eastAsia="zh-CN"/>
              </w:rPr>
              <w:t>-98.0 +18.6+TT</w:t>
            </w:r>
          </w:p>
        </w:tc>
        <w:tc>
          <w:tcPr>
            <w:tcW w:w="3573" w:type="dxa"/>
          </w:tcPr>
          <w:p w14:paraId="6538D25C" w14:textId="462B1DF0" w:rsidR="00D9270D" w:rsidRPr="00D84D13" w:rsidRDefault="00EC511D" w:rsidP="00E74AF4">
            <w:pPr>
              <w:pStyle w:val="TAC"/>
              <w:rPr>
                <w:sz w:val="16"/>
                <w:szCs w:val="16"/>
              </w:rPr>
            </w:pPr>
            <w:ins w:id="96" w:author="Huawei-Yaping" w:date="2024-07-17T15:16:00Z">
              <w:r w:rsidRPr="00D84D13">
                <w:rPr>
                  <w:sz w:val="16"/>
                  <w:szCs w:val="16"/>
                  <w:lang w:eastAsia="zh-CN"/>
                </w:rPr>
                <w:t>-98.0+18.6+TT</w:t>
              </w:r>
            </w:ins>
            <w:del w:id="97" w:author="Huawei-Yaping" w:date="2024-07-17T15:16:00Z">
              <w:r w:rsidR="00D9270D" w:rsidRPr="00D84D13" w:rsidDel="00EC511D">
                <w:rPr>
                  <w:sz w:val="16"/>
                  <w:szCs w:val="16"/>
                  <w:lang w:eastAsia="zh-CN"/>
                </w:rPr>
                <w:delText>-</w:delText>
              </w:r>
            </w:del>
          </w:p>
        </w:tc>
      </w:tr>
      <w:tr w:rsidR="00D9270D" w:rsidRPr="00D84D13" w14:paraId="20FDAE87" w14:textId="77777777" w:rsidTr="00E74AF4">
        <w:tc>
          <w:tcPr>
            <w:tcW w:w="1946" w:type="dxa"/>
            <w:tcBorders>
              <w:top w:val="nil"/>
              <w:bottom w:val="single" w:sz="4" w:space="0" w:color="auto"/>
            </w:tcBorders>
          </w:tcPr>
          <w:p w14:paraId="0679C887"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90E97DF" w14:textId="77777777" w:rsidR="00D9270D" w:rsidRPr="00D84D13" w:rsidRDefault="00D9270D" w:rsidP="00E74AF4">
            <w:pPr>
              <w:pStyle w:val="TAC"/>
              <w:rPr>
                <w:sz w:val="16"/>
                <w:szCs w:val="16"/>
              </w:rPr>
            </w:pPr>
          </w:p>
        </w:tc>
        <w:tc>
          <w:tcPr>
            <w:tcW w:w="714" w:type="dxa"/>
          </w:tcPr>
          <w:p w14:paraId="0FE4FBAA"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5E975E54"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00AB7D8" w14:textId="77777777" w:rsidR="00D9270D" w:rsidRPr="00D84D13" w:rsidRDefault="00D9270D" w:rsidP="00E74AF4">
            <w:pPr>
              <w:pStyle w:val="TAC"/>
              <w:rPr>
                <w:sz w:val="16"/>
                <w:szCs w:val="16"/>
              </w:rPr>
            </w:pPr>
            <w:r w:rsidRPr="00D84D13">
              <w:rPr>
                <w:sz w:val="16"/>
                <w:szCs w:val="16"/>
              </w:rPr>
              <w:t>-95.3+TT</w:t>
            </w:r>
          </w:p>
        </w:tc>
        <w:tc>
          <w:tcPr>
            <w:tcW w:w="3573" w:type="dxa"/>
          </w:tcPr>
          <w:p w14:paraId="663BD8EB" w14:textId="77777777" w:rsidR="00D9270D" w:rsidRPr="00D84D13" w:rsidRDefault="00D9270D" w:rsidP="00E74AF4">
            <w:pPr>
              <w:pStyle w:val="TAC"/>
              <w:rPr>
                <w:sz w:val="16"/>
                <w:szCs w:val="16"/>
              </w:rPr>
            </w:pPr>
            <w:r w:rsidRPr="00D84D13">
              <w:rPr>
                <w:sz w:val="16"/>
                <w:szCs w:val="16"/>
              </w:rPr>
              <w:t>-97.5+TT</w:t>
            </w:r>
          </w:p>
        </w:tc>
      </w:tr>
      <w:tr w:rsidR="00D9270D" w:rsidRPr="00D84D13" w14:paraId="11927C8B" w14:textId="77777777" w:rsidTr="00E74AF4">
        <w:tc>
          <w:tcPr>
            <w:tcW w:w="1946" w:type="dxa"/>
            <w:tcBorders>
              <w:top w:val="single" w:sz="4" w:space="0" w:color="auto"/>
              <w:bottom w:val="nil"/>
            </w:tcBorders>
          </w:tcPr>
          <w:p w14:paraId="3F1D2DE3" w14:textId="77777777" w:rsidR="00D9270D" w:rsidRPr="00D84D13" w:rsidRDefault="00D9270D" w:rsidP="00E74AF4">
            <w:pPr>
              <w:pStyle w:val="TAC"/>
              <w:rPr>
                <w:sz w:val="16"/>
                <w:szCs w:val="16"/>
              </w:rPr>
            </w:pPr>
            <w:bookmarkStart w:id="98" w:name="_Hlk159511378"/>
            <w:r w:rsidRPr="00D84D13">
              <w:rPr>
                <w:sz w:val="16"/>
                <w:szCs w:val="16"/>
              </w:rPr>
              <w:t>CA_n14A_n77A</w:t>
            </w:r>
            <w:bookmarkEnd w:id="98"/>
          </w:p>
        </w:tc>
        <w:tc>
          <w:tcPr>
            <w:tcW w:w="756" w:type="dxa"/>
            <w:tcBorders>
              <w:top w:val="single" w:sz="4" w:space="0" w:color="auto"/>
              <w:bottom w:val="nil"/>
            </w:tcBorders>
          </w:tcPr>
          <w:p w14:paraId="5D7623D2"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18491EA3" w14:textId="77777777" w:rsidR="00D9270D" w:rsidRPr="00D84D13" w:rsidRDefault="00D9270D" w:rsidP="00E74AF4">
            <w:pPr>
              <w:pStyle w:val="TAC"/>
              <w:rPr>
                <w:sz w:val="16"/>
                <w:szCs w:val="16"/>
              </w:rPr>
            </w:pPr>
            <w:r w:rsidRPr="00D84D13">
              <w:rPr>
                <w:sz w:val="16"/>
                <w:szCs w:val="16"/>
                <w:lang w:eastAsia="zh-CN"/>
              </w:rPr>
              <w:t>n14</w:t>
            </w:r>
          </w:p>
        </w:tc>
        <w:tc>
          <w:tcPr>
            <w:tcW w:w="1920" w:type="dxa"/>
          </w:tcPr>
          <w:p w14:paraId="4829038B"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6879CB67" w14:textId="77777777" w:rsidR="00D9270D" w:rsidRPr="00D84D13" w:rsidRDefault="00D9270D" w:rsidP="00E74AF4">
            <w:pPr>
              <w:pStyle w:val="TAC"/>
              <w:rPr>
                <w:sz w:val="16"/>
                <w:szCs w:val="16"/>
              </w:rPr>
            </w:pPr>
            <w:r w:rsidRPr="00D84D13">
              <w:rPr>
                <w:sz w:val="16"/>
                <w:szCs w:val="16"/>
              </w:rPr>
              <w:t>-97.0 + 34 +TT</w:t>
            </w:r>
          </w:p>
        </w:tc>
        <w:tc>
          <w:tcPr>
            <w:tcW w:w="3573" w:type="dxa"/>
          </w:tcPr>
          <w:p w14:paraId="237D1B71"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787C722C" w14:textId="77777777" w:rsidTr="00E74AF4">
        <w:tc>
          <w:tcPr>
            <w:tcW w:w="1946" w:type="dxa"/>
            <w:tcBorders>
              <w:top w:val="nil"/>
              <w:bottom w:val="nil"/>
            </w:tcBorders>
          </w:tcPr>
          <w:p w14:paraId="3BC0A6B4"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68C828CC" w14:textId="77777777" w:rsidR="00D9270D" w:rsidRPr="00D84D13" w:rsidRDefault="00D9270D" w:rsidP="00E74AF4">
            <w:pPr>
              <w:pStyle w:val="TAC"/>
              <w:rPr>
                <w:sz w:val="16"/>
                <w:szCs w:val="16"/>
              </w:rPr>
            </w:pPr>
          </w:p>
        </w:tc>
        <w:tc>
          <w:tcPr>
            <w:tcW w:w="714" w:type="dxa"/>
          </w:tcPr>
          <w:p w14:paraId="61D1F90B"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F4BFA28"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0C89E3C" w14:textId="77777777" w:rsidR="00D9270D" w:rsidRPr="00D84D13" w:rsidRDefault="00D9270D" w:rsidP="00E74AF4">
            <w:pPr>
              <w:pStyle w:val="TAC"/>
              <w:rPr>
                <w:sz w:val="16"/>
                <w:szCs w:val="16"/>
              </w:rPr>
            </w:pPr>
            <w:r w:rsidRPr="00D84D13">
              <w:rPr>
                <w:sz w:val="16"/>
                <w:szCs w:val="16"/>
              </w:rPr>
              <w:t>-95.3+TT</w:t>
            </w:r>
          </w:p>
        </w:tc>
        <w:tc>
          <w:tcPr>
            <w:tcW w:w="3573" w:type="dxa"/>
          </w:tcPr>
          <w:p w14:paraId="1B6B2523" w14:textId="77777777" w:rsidR="00D9270D" w:rsidRPr="00D84D13" w:rsidRDefault="00D9270D" w:rsidP="00E74AF4">
            <w:pPr>
              <w:pStyle w:val="TAC"/>
              <w:rPr>
                <w:sz w:val="16"/>
                <w:szCs w:val="16"/>
              </w:rPr>
            </w:pPr>
            <w:r w:rsidRPr="00D84D13">
              <w:rPr>
                <w:sz w:val="16"/>
                <w:szCs w:val="16"/>
              </w:rPr>
              <w:t>-97.5+TT</w:t>
            </w:r>
          </w:p>
        </w:tc>
      </w:tr>
      <w:tr w:rsidR="00D9270D" w:rsidRPr="00D84D13" w14:paraId="339277C0" w14:textId="77777777" w:rsidTr="00E74AF4">
        <w:tc>
          <w:tcPr>
            <w:tcW w:w="1946" w:type="dxa"/>
            <w:tcBorders>
              <w:top w:val="nil"/>
              <w:bottom w:val="nil"/>
            </w:tcBorders>
          </w:tcPr>
          <w:p w14:paraId="5935069B" w14:textId="77777777" w:rsidR="00D9270D" w:rsidRPr="00D84D13" w:rsidRDefault="00D9270D" w:rsidP="00E74AF4">
            <w:pPr>
              <w:pStyle w:val="TAC"/>
              <w:rPr>
                <w:sz w:val="16"/>
                <w:szCs w:val="16"/>
              </w:rPr>
            </w:pPr>
          </w:p>
        </w:tc>
        <w:tc>
          <w:tcPr>
            <w:tcW w:w="756" w:type="dxa"/>
            <w:tcBorders>
              <w:top w:val="single" w:sz="4" w:space="0" w:color="auto"/>
              <w:bottom w:val="nil"/>
            </w:tcBorders>
          </w:tcPr>
          <w:p w14:paraId="624B55A1"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7F20DBD9" w14:textId="77777777" w:rsidR="00D9270D" w:rsidRPr="00D84D13" w:rsidRDefault="00D9270D" w:rsidP="00E74AF4">
            <w:pPr>
              <w:pStyle w:val="TAC"/>
              <w:rPr>
                <w:sz w:val="16"/>
                <w:szCs w:val="16"/>
              </w:rPr>
            </w:pPr>
            <w:r w:rsidRPr="00D84D13">
              <w:rPr>
                <w:sz w:val="16"/>
                <w:szCs w:val="16"/>
                <w:lang w:eastAsia="zh-CN"/>
              </w:rPr>
              <w:t>n14</w:t>
            </w:r>
          </w:p>
        </w:tc>
        <w:tc>
          <w:tcPr>
            <w:tcW w:w="1920" w:type="dxa"/>
          </w:tcPr>
          <w:p w14:paraId="2A9F1649"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3426AB23" w14:textId="77777777" w:rsidR="00D9270D" w:rsidRPr="00D84D13" w:rsidRDefault="00D9270D" w:rsidP="00E74AF4">
            <w:pPr>
              <w:pStyle w:val="TAC"/>
              <w:rPr>
                <w:sz w:val="16"/>
                <w:szCs w:val="16"/>
              </w:rPr>
            </w:pPr>
            <w:r w:rsidRPr="00D84D13">
              <w:rPr>
                <w:sz w:val="16"/>
                <w:szCs w:val="16"/>
              </w:rPr>
              <w:t>-93.8 + 31 +TT</w:t>
            </w:r>
          </w:p>
        </w:tc>
        <w:tc>
          <w:tcPr>
            <w:tcW w:w="3573" w:type="dxa"/>
          </w:tcPr>
          <w:p w14:paraId="4A803588" w14:textId="77777777" w:rsidR="00D9270D" w:rsidRPr="00D84D13" w:rsidRDefault="00D9270D" w:rsidP="00E74AF4">
            <w:pPr>
              <w:pStyle w:val="TAC"/>
              <w:rPr>
                <w:sz w:val="16"/>
                <w:szCs w:val="16"/>
              </w:rPr>
            </w:pPr>
            <w:r w:rsidRPr="00D84D13">
              <w:rPr>
                <w:sz w:val="16"/>
                <w:szCs w:val="16"/>
                <w:lang w:eastAsia="zh-CN"/>
              </w:rPr>
              <w:t>-</w:t>
            </w:r>
          </w:p>
        </w:tc>
      </w:tr>
      <w:tr w:rsidR="00D9270D" w:rsidRPr="00D84D13" w14:paraId="681F482F" w14:textId="77777777" w:rsidTr="00E74AF4">
        <w:tc>
          <w:tcPr>
            <w:tcW w:w="1946" w:type="dxa"/>
            <w:tcBorders>
              <w:top w:val="nil"/>
              <w:bottom w:val="single" w:sz="4" w:space="0" w:color="auto"/>
            </w:tcBorders>
          </w:tcPr>
          <w:p w14:paraId="1508D652"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F12CBE7" w14:textId="77777777" w:rsidR="00D9270D" w:rsidRPr="00D84D13" w:rsidRDefault="00D9270D" w:rsidP="00E74AF4">
            <w:pPr>
              <w:pStyle w:val="TAC"/>
              <w:rPr>
                <w:sz w:val="16"/>
                <w:szCs w:val="16"/>
              </w:rPr>
            </w:pPr>
          </w:p>
        </w:tc>
        <w:tc>
          <w:tcPr>
            <w:tcW w:w="714" w:type="dxa"/>
          </w:tcPr>
          <w:p w14:paraId="5F2514AA"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2C969CFE"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91190F2" w14:textId="77777777" w:rsidR="00D9270D" w:rsidRPr="00D84D13" w:rsidRDefault="00D9270D" w:rsidP="00E74AF4">
            <w:pPr>
              <w:pStyle w:val="TAC"/>
              <w:rPr>
                <w:sz w:val="16"/>
                <w:szCs w:val="16"/>
              </w:rPr>
            </w:pPr>
            <w:r w:rsidRPr="00D84D13">
              <w:rPr>
                <w:sz w:val="16"/>
                <w:szCs w:val="16"/>
              </w:rPr>
              <w:t>-95.3+TT</w:t>
            </w:r>
          </w:p>
        </w:tc>
        <w:tc>
          <w:tcPr>
            <w:tcW w:w="3573" w:type="dxa"/>
          </w:tcPr>
          <w:p w14:paraId="21F25122" w14:textId="77777777" w:rsidR="00D9270D" w:rsidRPr="00D84D13" w:rsidRDefault="00D9270D" w:rsidP="00E74AF4">
            <w:pPr>
              <w:pStyle w:val="TAC"/>
              <w:rPr>
                <w:sz w:val="16"/>
                <w:szCs w:val="16"/>
              </w:rPr>
            </w:pPr>
            <w:r w:rsidRPr="00D84D13">
              <w:rPr>
                <w:sz w:val="16"/>
                <w:szCs w:val="16"/>
              </w:rPr>
              <w:t>-97.5+TT</w:t>
            </w:r>
          </w:p>
        </w:tc>
      </w:tr>
      <w:tr w:rsidR="00D9270D" w:rsidRPr="00D84D13" w14:paraId="03E30C3D" w14:textId="77777777" w:rsidTr="00E74AF4">
        <w:tc>
          <w:tcPr>
            <w:tcW w:w="1946" w:type="dxa"/>
            <w:tcBorders>
              <w:bottom w:val="nil"/>
            </w:tcBorders>
          </w:tcPr>
          <w:p w14:paraId="1321342E" w14:textId="77777777" w:rsidR="00D9270D" w:rsidRPr="00D84D13" w:rsidRDefault="00D9270D" w:rsidP="00E74AF4">
            <w:pPr>
              <w:pStyle w:val="TAC"/>
              <w:rPr>
                <w:sz w:val="16"/>
                <w:szCs w:val="16"/>
              </w:rPr>
            </w:pPr>
            <w:r w:rsidRPr="00D84D13">
              <w:rPr>
                <w:sz w:val="16"/>
                <w:szCs w:val="16"/>
              </w:rPr>
              <w:t>CA_n41A-n79A</w:t>
            </w:r>
          </w:p>
        </w:tc>
        <w:tc>
          <w:tcPr>
            <w:tcW w:w="756" w:type="dxa"/>
            <w:tcBorders>
              <w:bottom w:val="nil"/>
            </w:tcBorders>
          </w:tcPr>
          <w:p w14:paraId="7BDB7AE9" w14:textId="77777777" w:rsidR="00D9270D" w:rsidRPr="00D84D13" w:rsidRDefault="00D9270D" w:rsidP="00E74AF4">
            <w:pPr>
              <w:pStyle w:val="TAC"/>
              <w:rPr>
                <w:sz w:val="16"/>
                <w:szCs w:val="16"/>
              </w:rPr>
            </w:pPr>
            <w:r w:rsidRPr="00D84D13">
              <w:rPr>
                <w:sz w:val="16"/>
                <w:szCs w:val="16"/>
                <w:lang w:eastAsia="zh-CN"/>
              </w:rPr>
              <w:t>1</w:t>
            </w:r>
          </w:p>
        </w:tc>
        <w:tc>
          <w:tcPr>
            <w:tcW w:w="714" w:type="dxa"/>
          </w:tcPr>
          <w:p w14:paraId="2E07314F"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64FB767E"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1DFDB4F7" w14:textId="77777777" w:rsidR="00D9270D" w:rsidRPr="00D84D13" w:rsidRDefault="00D9270D" w:rsidP="00E74AF4">
            <w:pPr>
              <w:pStyle w:val="TAC"/>
              <w:rPr>
                <w:sz w:val="16"/>
                <w:szCs w:val="16"/>
              </w:rPr>
            </w:pPr>
            <w:r w:rsidRPr="00D84D13">
              <w:rPr>
                <w:sz w:val="16"/>
                <w:szCs w:val="16"/>
              </w:rPr>
              <w:t>-84.6+TT</w:t>
            </w:r>
          </w:p>
        </w:tc>
        <w:tc>
          <w:tcPr>
            <w:tcW w:w="3573" w:type="dxa"/>
          </w:tcPr>
          <w:p w14:paraId="29141E81" w14:textId="77777777" w:rsidR="00D9270D" w:rsidRPr="00D84D13" w:rsidRDefault="00D9270D" w:rsidP="00E74AF4">
            <w:pPr>
              <w:pStyle w:val="TAC"/>
              <w:rPr>
                <w:sz w:val="16"/>
                <w:szCs w:val="16"/>
              </w:rPr>
            </w:pPr>
            <w:r w:rsidRPr="00D84D13">
              <w:rPr>
                <w:sz w:val="16"/>
                <w:szCs w:val="16"/>
              </w:rPr>
              <w:t>-84.6 -2.7 +TT</w:t>
            </w:r>
          </w:p>
        </w:tc>
      </w:tr>
      <w:tr w:rsidR="00D9270D" w:rsidRPr="00D84D13" w14:paraId="4B0917DC" w14:textId="77777777" w:rsidTr="00E74AF4">
        <w:tc>
          <w:tcPr>
            <w:tcW w:w="1946" w:type="dxa"/>
            <w:tcBorders>
              <w:top w:val="nil"/>
              <w:bottom w:val="nil"/>
            </w:tcBorders>
          </w:tcPr>
          <w:p w14:paraId="38593DAD"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529FF48E" w14:textId="77777777" w:rsidR="00D9270D" w:rsidRPr="00D84D13" w:rsidRDefault="00D9270D" w:rsidP="00E74AF4">
            <w:pPr>
              <w:pStyle w:val="TAC"/>
              <w:rPr>
                <w:sz w:val="16"/>
                <w:szCs w:val="16"/>
              </w:rPr>
            </w:pPr>
          </w:p>
        </w:tc>
        <w:tc>
          <w:tcPr>
            <w:tcW w:w="714" w:type="dxa"/>
          </w:tcPr>
          <w:p w14:paraId="5D75DC34" w14:textId="77777777" w:rsidR="00D9270D" w:rsidRPr="00D84D13" w:rsidRDefault="00D9270D" w:rsidP="00E74AF4">
            <w:pPr>
              <w:pStyle w:val="TAC"/>
              <w:rPr>
                <w:sz w:val="16"/>
                <w:szCs w:val="16"/>
              </w:rPr>
            </w:pPr>
            <w:r w:rsidRPr="00D84D13">
              <w:rPr>
                <w:sz w:val="16"/>
                <w:szCs w:val="16"/>
                <w:lang w:eastAsia="zh-CN"/>
              </w:rPr>
              <w:t>n79</w:t>
            </w:r>
          </w:p>
        </w:tc>
        <w:tc>
          <w:tcPr>
            <w:tcW w:w="1920" w:type="dxa"/>
          </w:tcPr>
          <w:p w14:paraId="0D8D90F5"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0AFEC739" w14:textId="77777777" w:rsidR="00D9270D" w:rsidRPr="00D84D13" w:rsidRDefault="00D9270D" w:rsidP="00E74AF4">
            <w:pPr>
              <w:pStyle w:val="TAC"/>
              <w:rPr>
                <w:sz w:val="16"/>
                <w:szCs w:val="16"/>
              </w:rPr>
            </w:pPr>
            <w:r w:rsidRPr="00D84D13">
              <w:rPr>
                <w:sz w:val="16"/>
                <w:szCs w:val="16"/>
                <w:lang w:eastAsia="zh-CN"/>
              </w:rPr>
              <w:t>-98.9+3.1+TT</w:t>
            </w:r>
          </w:p>
        </w:tc>
        <w:tc>
          <w:tcPr>
            <w:tcW w:w="3573" w:type="dxa"/>
          </w:tcPr>
          <w:p w14:paraId="6B2D7C5E" w14:textId="77777777" w:rsidR="00D9270D" w:rsidRPr="00D84D13" w:rsidRDefault="00D9270D" w:rsidP="00E74AF4">
            <w:pPr>
              <w:pStyle w:val="TAC"/>
              <w:rPr>
                <w:sz w:val="16"/>
                <w:szCs w:val="16"/>
              </w:rPr>
            </w:pPr>
            <w:r w:rsidRPr="00D84D13">
              <w:rPr>
                <w:sz w:val="16"/>
                <w:szCs w:val="16"/>
                <w:lang w:eastAsia="zh-CN"/>
              </w:rPr>
              <w:t>-98.9+3.1+TT</w:t>
            </w:r>
          </w:p>
        </w:tc>
      </w:tr>
      <w:tr w:rsidR="00D9270D" w:rsidRPr="00D84D13" w14:paraId="58CBF3B5" w14:textId="77777777" w:rsidTr="00E74AF4">
        <w:tc>
          <w:tcPr>
            <w:tcW w:w="1946" w:type="dxa"/>
            <w:tcBorders>
              <w:top w:val="nil"/>
              <w:bottom w:val="nil"/>
            </w:tcBorders>
          </w:tcPr>
          <w:p w14:paraId="36E53A8C" w14:textId="77777777" w:rsidR="00D9270D" w:rsidRPr="00D84D13" w:rsidRDefault="00D9270D" w:rsidP="00E74AF4">
            <w:pPr>
              <w:pStyle w:val="TAC"/>
              <w:rPr>
                <w:sz w:val="16"/>
                <w:szCs w:val="16"/>
              </w:rPr>
            </w:pPr>
          </w:p>
        </w:tc>
        <w:tc>
          <w:tcPr>
            <w:tcW w:w="756" w:type="dxa"/>
            <w:tcBorders>
              <w:top w:val="single" w:sz="4" w:space="0" w:color="auto"/>
              <w:bottom w:val="nil"/>
            </w:tcBorders>
          </w:tcPr>
          <w:p w14:paraId="1303EEB8" w14:textId="77777777" w:rsidR="00D9270D" w:rsidRPr="00D84D13" w:rsidRDefault="00D9270D" w:rsidP="00E74AF4">
            <w:pPr>
              <w:pStyle w:val="TAC"/>
              <w:rPr>
                <w:sz w:val="16"/>
                <w:szCs w:val="16"/>
              </w:rPr>
            </w:pPr>
            <w:r w:rsidRPr="00D84D13">
              <w:rPr>
                <w:sz w:val="16"/>
                <w:szCs w:val="16"/>
                <w:lang w:eastAsia="zh-CN"/>
              </w:rPr>
              <w:t>2</w:t>
            </w:r>
          </w:p>
        </w:tc>
        <w:tc>
          <w:tcPr>
            <w:tcW w:w="714" w:type="dxa"/>
          </w:tcPr>
          <w:p w14:paraId="18E9C4DD" w14:textId="77777777" w:rsidR="00D9270D" w:rsidRPr="00D84D13" w:rsidRDefault="00D9270D" w:rsidP="00E74AF4">
            <w:pPr>
              <w:pStyle w:val="TAC"/>
              <w:rPr>
                <w:sz w:val="16"/>
                <w:szCs w:val="16"/>
              </w:rPr>
            </w:pPr>
            <w:r w:rsidRPr="00D84D13">
              <w:rPr>
                <w:sz w:val="16"/>
                <w:szCs w:val="16"/>
                <w:lang w:eastAsia="zh-CN"/>
              </w:rPr>
              <w:t>n41</w:t>
            </w:r>
          </w:p>
        </w:tc>
        <w:tc>
          <w:tcPr>
            <w:tcW w:w="1920" w:type="dxa"/>
          </w:tcPr>
          <w:p w14:paraId="5B3218B7"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2BEB1ACB" w14:textId="77777777" w:rsidR="00D9270D" w:rsidRPr="00D84D13" w:rsidRDefault="00D9270D" w:rsidP="00E74AF4">
            <w:pPr>
              <w:pStyle w:val="TAC"/>
              <w:rPr>
                <w:sz w:val="16"/>
                <w:szCs w:val="16"/>
              </w:rPr>
            </w:pPr>
            <w:r w:rsidRPr="00D84D13">
              <w:rPr>
                <w:sz w:val="16"/>
                <w:szCs w:val="16"/>
                <w:lang w:eastAsia="zh-CN"/>
              </w:rPr>
              <w:t>-94.8+3.5+TT</w:t>
            </w:r>
          </w:p>
        </w:tc>
        <w:tc>
          <w:tcPr>
            <w:tcW w:w="3573" w:type="dxa"/>
          </w:tcPr>
          <w:p w14:paraId="756FB050" w14:textId="77777777" w:rsidR="00D9270D" w:rsidRPr="00D84D13" w:rsidRDefault="00D9270D" w:rsidP="00E74AF4">
            <w:pPr>
              <w:pStyle w:val="TAC"/>
              <w:rPr>
                <w:sz w:val="16"/>
                <w:szCs w:val="16"/>
              </w:rPr>
            </w:pPr>
            <w:r w:rsidRPr="00D84D13">
              <w:rPr>
                <w:sz w:val="16"/>
                <w:szCs w:val="16"/>
                <w:lang w:eastAsia="zh-CN"/>
              </w:rPr>
              <w:t>-94.8+3.5+TT</w:t>
            </w:r>
          </w:p>
        </w:tc>
      </w:tr>
      <w:tr w:rsidR="00D9270D" w:rsidRPr="00D84D13" w14:paraId="6873F5B4" w14:textId="77777777" w:rsidTr="00E74AF4">
        <w:tc>
          <w:tcPr>
            <w:tcW w:w="1946" w:type="dxa"/>
            <w:tcBorders>
              <w:top w:val="nil"/>
              <w:bottom w:val="single" w:sz="4" w:space="0" w:color="auto"/>
            </w:tcBorders>
          </w:tcPr>
          <w:p w14:paraId="23515054"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1837DBC" w14:textId="77777777" w:rsidR="00D9270D" w:rsidRPr="00D84D13" w:rsidRDefault="00D9270D" w:rsidP="00E74AF4">
            <w:pPr>
              <w:pStyle w:val="TAC"/>
              <w:rPr>
                <w:sz w:val="16"/>
                <w:szCs w:val="16"/>
              </w:rPr>
            </w:pPr>
          </w:p>
        </w:tc>
        <w:tc>
          <w:tcPr>
            <w:tcW w:w="714" w:type="dxa"/>
          </w:tcPr>
          <w:p w14:paraId="2C7B5942" w14:textId="77777777" w:rsidR="00D9270D" w:rsidRPr="00D84D13" w:rsidRDefault="00D9270D" w:rsidP="00E74AF4">
            <w:pPr>
              <w:pStyle w:val="TAC"/>
              <w:rPr>
                <w:sz w:val="16"/>
                <w:szCs w:val="16"/>
              </w:rPr>
            </w:pPr>
            <w:r w:rsidRPr="00D84D13">
              <w:rPr>
                <w:sz w:val="16"/>
                <w:szCs w:val="16"/>
                <w:lang w:eastAsia="zh-CN"/>
              </w:rPr>
              <w:t>n79</w:t>
            </w:r>
          </w:p>
        </w:tc>
        <w:tc>
          <w:tcPr>
            <w:tcW w:w="1920" w:type="dxa"/>
          </w:tcPr>
          <w:p w14:paraId="131C0927" w14:textId="77777777" w:rsidR="00D9270D" w:rsidRPr="00D84D13" w:rsidRDefault="00D9270D" w:rsidP="00E74AF4">
            <w:pPr>
              <w:pStyle w:val="TAC"/>
              <w:rPr>
                <w:sz w:val="16"/>
                <w:szCs w:val="16"/>
              </w:rPr>
            </w:pPr>
            <w:r w:rsidRPr="00D84D13">
              <w:rPr>
                <w:sz w:val="16"/>
                <w:szCs w:val="16"/>
                <w:lang w:eastAsia="zh-CN"/>
              </w:rPr>
              <w:t>100</w:t>
            </w:r>
          </w:p>
        </w:tc>
        <w:tc>
          <w:tcPr>
            <w:tcW w:w="2321" w:type="dxa"/>
          </w:tcPr>
          <w:p w14:paraId="3597E9C8" w14:textId="77777777" w:rsidR="00D9270D" w:rsidRPr="00D84D13" w:rsidRDefault="00D9270D" w:rsidP="00E74AF4">
            <w:pPr>
              <w:pStyle w:val="TAC"/>
              <w:rPr>
                <w:sz w:val="16"/>
                <w:szCs w:val="16"/>
              </w:rPr>
            </w:pPr>
            <w:r w:rsidRPr="00D84D13">
              <w:rPr>
                <w:sz w:val="16"/>
                <w:szCs w:val="16"/>
              </w:rPr>
              <w:t>-85.6+TT</w:t>
            </w:r>
          </w:p>
        </w:tc>
        <w:tc>
          <w:tcPr>
            <w:tcW w:w="3573" w:type="dxa"/>
          </w:tcPr>
          <w:p w14:paraId="1FF0803A" w14:textId="77777777" w:rsidR="00D9270D" w:rsidRPr="00D84D13" w:rsidRDefault="00D9270D" w:rsidP="00E74AF4">
            <w:pPr>
              <w:pStyle w:val="TAC"/>
              <w:rPr>
                <w:sz w:val="16"/>
                <w:szCs w:val="16"/>
              </w:rPr>
            </w:pPr>
            <w:r w:rsidRPr="00D84D13">
              <w:rPr>
                <w:sz w:val="16"/>
                <w:szCs w:val="16"/>
              </w:rPr>
              <w:t>-85.6 -2.2+TT</w:t>
            </w:r>
          </w:p>
        </w:tc>
      </w:tr>
      <w:tr w:rsidR="00D9270D" w:rsidRPr="00D84D13" w14:paraId="0601B028" w14:textId="77777777" w:rsidTr="00E74AF4">
        <w:tc>
          <w:tcPr>
            <w:tcW w:w="1946" w:type="dxa"/>
            <w:tcBorders>
              <w:top w:val="nil"/>
              <w:bottom w:val="nil"/>
            </w:tcBorders>
          </w:tcPr>
          <w:p w14:paraId="43A5E2EA" w14:textId="77777777" w:rsidR="00D9270D" w:rsidRPr="00D84D13" w:rsidRDefault="00D9270D" w:rsidP="00E74AF4">
            <w:pPr>
              <w:pStyle w:val="TAC"/>
              <w:rPr>
                <w:sz w:val="16"/>
                <w:szCs w:val="16"/>
              </w:rPr>
            </w:pPr>
            <w:r w:rsidRPr="00D84D13">
              <w:rPr>
                <w:sz w:val="16"/>
                <w:szCs w:val="16"/>
              </w:rPr>
              <w:t>CA_n66A-n77A</w:t>
            </w:r>
          </w:p>
        </w:tc>
        <w:tc>
          <w:tcPr>
            <w:tcW w:w="756" w:type="dxa"/>
            <w:tcBorders>
              <w:bottom w:val="nil"/>
            </w:tcBorders>
          </w:tcPr>
          <w:p w14:paraId="4DFF13C2" w14:textId="77777777" w:rsidR="00D9270D" w:rsidRPr="00D84D13" w:rsidRDefault="00D9270D" w:rsidP="00E74AF4">
            <w:pPr>
              <w:pStyle w:val="TAC"/>
              <w:rPr>
                <w:sz w:val="16"/>
                <w:szCs w:val="16"/>
              </w:rPr>
            </w:pPr>
            <w:r w:rsidRPr="00D84D13">
              <w:rPr>
                <w:sz w:val="16"/>
                <w:szCs w:val="16"/>
                <w:lang w:eastAsia="zh-CN"/>
              </w:rPr>
              <w:t>4</w:t>
            </w:r>
          </w:p>
        </w:tc>
        <w:tc>
          <w:tcPr>
            <w:tcW w:w="714" w:type="dxa"/>
          </w:tcPr>
          <w:p w14:paraId="4DA5D0C4"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6D46E07E"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531F3430" w14:textId="77777777" w:rsidR="00D9270D" w:rsidRPr="00D84D13" w:rsidRDefault="00D9270D" w:rsidP="00E74AF4">
            <w:pPr>
              <w:pStyle w:val="TAC"/>
              <w:rPr>
                <w:sz w:val="16"/>
                <w:szCs w:val="16"/>
              </w:rPr>
            </w:pPr>
            <w:r w:rsidRPr="00D84D13">
              <w:rPr>
                <w:sz w:val="16"/>
                <w:szCs w:val="16"/>
              </w:rPr>
              <w:t>-99.5 +34.33 +TT</w:t>
            </w:r>
          </w:p>
        </w:tc>
        <w:tc>
          <w:tcPr>
            <w:tcW w:w="3573" w:type="dxa"/>
          </w:tcPr>
          <w:p w14:paraId="6F21FD5C" w14:textId="77777777" w:rsidR="00D9270D" w:rsidRPr="00D84D13" w:rsidRDefault="00D9270D" w:rsidP="00E74AF4">
            <w:pPr>
              <w:pStyle w:val="TAC"/>
              <w:rPr>
                <w:sz w:val="16"/>
                <w:szCs w:val="16"/>
              </w:rPr>
            </w:pPr>
            <w:r w:rsidRPr="00D84D13">
              <w:rPr>
                <w:sz w:val="16"/>
                <w:szCs w:val="16"/>
              </w:rPr>
              <w:t>-99.5 +34.33 +TT</w:t>
            </w:r>
          </w:p>
        </w:tc>
      </w:tr>
      <w:tr w:rsidR="00D9270D" w:rsidRPr="00D84D13" w14:paraId="08EA2479" w14:textId="77777777" w:rsidTr="00E74AF4">
        <w:tc>
          <w:tcPr>
            <w:tcW w:w="1946" w:type="dxa"/>
            <w:tcBorders>
              <w:top w:val="nil"/>
              <w:bottom w:val="nil"/>
            </w:tcBorders>
          </w:tcPr>
          <w:p w14:paraId="09CF9A38"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7C5C05D8" w14:textId="77777777" w:rsidR="00D9270D" w:rsidRPr="00D84D13" w:rsidRDefault="00D9270D" w:rsidP="00E74AF4">
            <w:pPr>
              <w:pStyle w:val="TAC"/>
              <w:rPr>
                <w:sz w:val="16"/>
                <w:szCs w:val="16"/>
              </w:rPr>
            </w:pPr>
          </w:p>
        </w:tc>
        <w:tc>
          <w:tcPr>
            <w:tcW w:w="714" w:type="dxa"/>
          </w:tcPr>
          <w:p w14:paraId="715935D0"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067260A1"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6CF1C1E6" w14:textId="77777777" w:rsidR="00D9270D" w:rsidRPr="00D84D13" w:rsidRDefault="00D9270D" w:rsidP="00E74AF4">
            <w:pPr>
              <w:pStyle w:val="TAC"/>
              <w:rPr>
                <w:sz w:val="16"/>
                <w:szCs w:val="16"/>
              </w:rPr>
            </w:pPr>
            <w:r w:rsidRPr="00D84D13">
              <w:rPr>
                <w:sz w:val="16"/>
                <w:szCs w:val="16"/>
              </w:rPr>
              <w:t>-95.3 +TT</w:t>
            </w:r>
          </w:p>
        </w:tc>
        <w:tc>
          <w:tcPr>
            <w:tcW w:w="3573" w:type="dxa"/>
          </w:tcPr>
          <w:p w14:paraId="11A8845A" w14:textId="77777777" w:rsidR="00D9270D" w:rsidRPr="00D84D13" w:rsidRDefault="00D9270D" w:rsidP="00E74AF4">
            <w:pPr>
              <w:pStyle w:val="TAC"/>
              <w:rPr>
                <w:sz w:val="16"/>
                <w:szCs w:val="16"/>
              </w:rPr>
            </w:pPr>
            <w:r w:rsidRPr="00D84D13">
              <w:rPr>
                <w:sz w:val="16"/>
                <w:szCs w:val="16"/>
              </w:rPr>
              <w:t>-97.5+TT</w:t>
            </w:r>
          </w:p>
        </w:tc>
      </w:tr>
      <w:tr w:rsidR="00D9270D" w:rsidRPr="00D84D13" w14:paraId="24932C87" w14:textId="77777777" w:rsidTr="00E74AF4">
        <w:tc>
          <w:tcPr>
            <w:tcW w:w="1946" w:type="dxa"/>
            <w:tcBorders>
              <w:top w:val="nil"/>
              <w:bottom w:val="nil"/>
            </w:tcBorders>
          </w:tcPr>
          <w:p w14:paraId="1985FD24" w14:textId="77777777" w:rsidR="00D9270D" w:rsidRPr="00D84D13" w:rsidRDefault="00D9270D" w:rsidP="00E74AF4">
            <w:pPr>
              <w:pStyle w:val="TAC"/>
              <w:rPr>
                <w:sz w:val="16"/>
                <w:szCs w:val="16"/>
              </w:rPr>
            </w:pPr>
          </w:p>
        </w:tc>
        <w:tc>
          <w:tcPr>
            <w:tcW w:w="756" w:type="dxa"/>
            <w:tcBorders>
              <w:bottom w:val="nil"/>
            </w:tcBorders>
          </w:tcPr>
          <w:p w14:paraId="444D16FC" w14:textId="77777777" w:rsidR="00D9270D" w:rsidRPr="00D84D13" w:rsidRDefault="00D9270D" w:rsidP="00E74AF4">
            <w:pPr>
              <w:pStyle w:val="TAC"/>
              <w:rPr>
                <w:sz w:val="16"/>
                <w:szCs w:val="16"/>
              </w:rPr>
            </w:pPr>
            <w:r w:rsidRPr="00D84D13">
              <w:rPr>
                <w:sz w:val="16"/>
                <w:szCs w:val="16"/>
                <w:lang w:eastAsia="zh-CN"/>
              </w:rPr>
              <w:t>5</w:t>
            </w:r>
          </w:p>
        </w:tc>
        <w:tc>
          <w:tcPr>
            <w:tcW w:w="714" w:type="dxa"/>
          </w:tcPr>
          <w:p w14:paraId="5C779145" w14:textId="77777777" w:rsidR="00D9270D" w:rsidRPr="00D84D13" w:rsidRDefault="00D9270D" w:rsidP="00E74AF4">
            <w:pPr>
              <w:pStyle w:val="TAC"/>
              <w:rPr>
                <w:sz w:val="16"/>
                <w:szCs w:val="16"/>
              </w:rPr>
            </w:pPr>
            <w:r w:rsidRPr="00D84D13">
              <w:rPr>
                <w:sz w:val="16"/>
                <w:szCs w:val="16"/>
                <w:lang w:eastAsia="zh-CN"/>
              </w:rPr>
              <w:t>n66</w:t>
            </w:r>
          </w:p>
        </w:tc>
        <w:tc>
          <w:tcPr>
            <w:tcW w:w="1920" w:type="dxa"/>
          </w:tcPr>
          <w:p w14:paraId="720CE818" w14:textId="77777777" w:rsidR="00D9270D" w:rsidRPr="00D84D13" w:rsidRDefault="00D9270D" w:rsidP="00E74AF4">
            <w:pPr>
              <w:pStyle w:val="TAC"/>
              <w:rPr>
                <w:sz w:val="16"/>
                <w:szCs w:val="16"/>
              </w:rPr>
            </w:pPr>
            <w:r w:rsidRPr="00D84D13">
              <w:rPr>
                <w:sz w:val="16"/>
                <w:szCs w:val="16"/>
                <w:lang w:eastAsia="zh-CN"/>
              </w:rPr>
              <w:t>5</w:t>
            </w:r>
          </w:p>
        </w:tc>
        <w:tc>
          <w:tcPr>
            <w:tcW w:w="2321" w:type="dxa"/>
          </w:tcPr>
          <w:p w14:paraId="7430CD5D" w14:textId="77777777" w:rsidR="00D9270D" w:rsidRPr="00D84D13" w:rsidRDefault="00D9270D" w:rsidP="00E74AF4">
            <w:pPr>
              <w:pStyle w:val="TAC"/>
              <w:rPr>
                <w:sz w:val="16"/>
                <w:szCs w:val="16"/>
              </w:rPr>
            </w:pPr>
            <w:r w:rsidRPr="00D84D13">
              <w:rPr>
                <w:sz w:val="16"/>
                <w:szCs w:val="16"/>
              </w:rPr>
              <w:t>-99.5 +11.27 +TT</w:t>
            </w:r>
          </w:p>
        </w:tc>
        <w:tc>
          <w:tcPr>
            <w:tcW w:w="3573" w:type="dxa"/>
          </w:tcPr>
          <w:p w14:paraId="0F435150" w14:textId="77777777" w:rsidR="00D9270D" w:rsidRPr="00D84D13" w:rsidRDefault="00D9270D" w:rsidP="00E74AF4">
            <w:pPr>
              <w:pStyle w:val="TAC"/>
              <w:rPr>
                <w:sz w:val="16"/>
                <w:szCs w:val="16"/>
              </w:rPr>
            </w:pPr>
            <w:r w:rsidRPr="00D84D13">
              <w:rPr>
                <w:sz w:val="16"/>
                <w:szCs w:val="16"/>
              </w:rPr>
              <w:t>-99.5+11.27 +TT</w:t>
            </w:r>
          </w:p>
        </w:tc>
      </w:tr>
      <w:tr w:rsidR="00D9270D" w:rsidRPr="00D84D13" w14:paraId="435E486C" w14:textId="77777777" w:rsidTr="00E74AF4">
        <w:tc>
          <w:tcPr>
            <w:tcW w:w="1946" w:type="dxa"/>
            <w:tcBorders>
              <w:top w:val="nil"/>
              <w:bottom w:val="single" w:sz="4" w:space="0" w:color="auto"/>
            </w:tcBorders>
          </w:tcPr>
          <w:p w14:paraId="3D1FEEF1"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0D1E5A5D" w14:textId="77777777" w:rsidR="00D9270D" w:rsidRPr="00D84D13" w:rsidRDefault="00D9270D" w:rsidP="00E74AF4">
            <w:pPr>
              <w:pStyle w:val="TAC"/>
              <w:rPr>
                <w:sz w:val="16"/>
                <w:szCs w:val="16"/>
              </w:rPr>
            </w:pPr>
          </w:p>
        </w:tc>
        <w:tc>
          <w:tcPr>
            <w:tcW w:w="714" w:type="dxa"/>
          </w:tcPr>
          <w:p w14:paraId="607D47D9" w14:textId="77777777" w:rsidR="00D9270D" w:rsidRPr="00D84D13" w:rsidRDefault="00D9270D" w:rsidP="00E74AF4">
            <w:pPr>
              <w:pStyle w:val="TAC"/>
              <w:rPr>
                <w:sz w:val="16"/>
                <w:szCs w:val="16"/>
              </w:rPr>
            </w:pPr>
            <w:r w:rsidRPr="00D84D13">
              <w:rPr>
                <w:sz w:val="16"/>
                <w:szCs w:val="16"/>
                <w:lang w:eastAsia="zh-CN"/>
              </w:rPr>
              <w:t>n77</w:t>
            </w:r>
          </w:p>
        </w:tc>
        <w:tc>
          <w:tcPr>
            <w:tcW w:w="1920" w:type="dxa"/>
          </w:tcPr>
          <w:p w14:paraId="413A3429" w14:textId="77777777" w:rsidR="00D9270D" w:rsidRPr="00D84D13" w:rsidRDefault="00D9270D" w:rsidP="00E74AF4">
            <w:pPr>
              <w:pStyle w:val="TAC"/>
              <w:rPr>
                <w:sz w:val="16"/>
                <w:szCs w:val="16"/>
              </w:rPr>
            </w:pPr>
            <w:r w:rsidRPr="00D84D13">
              <w:rPr>
                <w:sz w:val="16"/>
                <w:szCs w:val="16"/>
                <w:lang w:eastAsia="zh-CN"/>
              </w:rPr>
              <w:t>10</w:t>
            </w:r>
          </w:p>
        </w:tc>
        <w:tc>
          <w:tcPr>
            <w:tcW w:w="2321" w:type="dxa"/>
          </w:tcPr>
          <w:p w14:paraId="70EFEB0C" w14:textId="77777777" w:rsidR="00D9270D" w:rsidRPr="00D84D13" w:rsidRDefault="00D9270D" w:rsidP="00E74AF4">
            <w:pPr>
              <w:pStyle w:val="TAC"/>
              <w:rPr>
                <w:sz w:val="16"/>
                <w:szCs w:val="16"/>
              </w:rPr>
            </w:pPr>
            <w:r w:rsidRPr="00D84D13">
              <w:rPr>
                <w:sz w:val="16"/>
                <w:szCs w:val="16"/>
              </w:rPr>
              <w:t>-95.3 +TT</w:t>
            </w:r>
          </w:p>
        </w:tc>
        <w:tc>
          <w:tcPr>
            <w:tcW w:w="3573" w:type="dxa"/>
          </w:tcPr>
          <w:p w14:paraId="3F19299D" w14:textId="77777777" w:rsidR="00D9270D" w:rsidRPr="00D84D13" w:rsidRDefault="00D9270D" w:rsidP="00E74AF4">
            <w:pPr>
              <w:pStyle w:val="TAC"/>
              <w:rPr>
                <w:sz w:val="16"/>
                <w:szCs w:val="16"/>
              </w:rPr>
            </w:pPr>
            <w:r w:rsidRPr="00D84D13">
              <w:rPr>
                <w:sz w:val="16"/>
                <w:szCs w:val="16"/>
              </w:rPr>
              <w:t>-97.5+TT</w:t>
            </w:r>
          </w:p>
        </w:tc>
      </w:tr>
      <w:tr w:rsidR="00D9270D" w:rsidRPr="00D84D13" w14:paraId="46E9A0A6" w14:textId="77777777" w:rsidTr="00E74AF4">
        <w:tc>
          <w:tcPr>
            <w:tcW w:w="1946" w:type="dxa"/>
            <w:tcBorders>
              <w:top w:val="nil"/>
              <w:bottom w:val="single" w:sz="4" w:space="0" w:color="auto"/>
            </w:tcBorders>
          </w:tcPr>
          <w:p w14:paraId="130D2FA7" w14:textId="77777777" w:rsidR="00D9270D" w:rsidRPr="00D84D13" w:rsidRDefault="00D9270D" w:rsidP="00E74AF4">
            <w:pPr>
              <w:pStyle w:val="TAC"/>
              <w:rPr>
                <w:sz w:val="16"/>
                <w:szCs w:val="16"/>
              </w:rPr>
            </w:pPr>
            <w:r w:rsidRPr="00D84D13">
              <w:rPr>
                <w:sz w:val="16"/>
                <w:szCs w:val="16"/>
              </w:rPr>
              <w:t>CA_n7</w:t>
            </w:r>
            <w:r w:rsidRPr="00D84D13">
              <w:rPr>
                <w:rFonts w:eastAsia="MS Mincho" w:hint="eastAsia"/>
                <w:sz w:val="16"/>
                <w:szCs w:val="16"/>
                <w:lang w:eastAsia="ja-JP"/>
              </w:rPr>
              <w:t>8</w:t>
            </w:r>
            <w:r w:rsidRPr="00D84D13">
              <w:rPr>
                <w:sz w:val="16"/>
                <w:szCs w:val="16"/>
              </w:rPr>
              <w:t>A-n7</w:t>
            </w:r>
            <w:r w:rsidRPr="00D84D13">
              <w:rPr>
                <w:rFonts w:eastAsia="MS Mincho" w:hint="eastAsia"/>
                <w:sz w:val="16"/>
                <w:szCs w:val="16"/>
                <w:lang w:eastAsia="ja-JP"/>
              </w:rPr>
              <w:t>9</w:t>
            </w:r>
            <w:r w:rsidRPr="00D84D13">
              <w:rPr>
                <w:sz w:val="16"/>
                <w:szCs w:val="16"/>
              </w:rPr>
              <w:t>A</w:t>
            </w:r>
          </w:p>
        </w:tc>
        <w:tc>
          <w:tcPr>
            <w:tcW w:w="756" w:type="dxa"/>
            <w:tcBorders>
              <w:top w:val="nil"/>
              <w:bottom w:val="single" w:sz="4" w:space="0" w:color="auto"/>
            </w:tcBorders>
          </w:tcPr>
          <w:p w14:paraId="7BE9DA07" w14:textId="77777777" w:rsidR="00D9270D" w:rsidRPr="00D84D13" w:rsidRDefault="00D9270D" w:rsidP="00E74AF4">
            <w:pPr>
              <w:pStyle w:val="TAC"/>
              <w:rPr>
                <w:sz w:val="16"/>
                <w:szCs w:val="16"/>
              </w:rPr>
            </w:pPr>
            <w:r w:rsidRPr="00D84D13">
              <w:rPr>
                <w:rFonts w:eastAsia="MS Mincho" w:hint="eastAsia"/>
                <w:sz w:val="16"/>
                <w:szCs w:val="16"/>
                <w:lang w:eastAsia="ja-JP"/>
              </w:rPr>
              <w:t>1</w:t>
            </w:r>
          </w:p>
        </w:tc>
        <w:tc>
          <w:tcPr>
            <w:tcW w:w="714" w:type="dxa"/>
          </w:tcPr>
          <w:p w14:paraId="555E3FDE"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BC51545"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72CDC7F0"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Pr>
          <w:p w14:paraId="5B7C3427"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361604A7" w14:textId="77777777" w:rsidTr="00E74AF4">
        <w:tc>
          <w:tcPr>
            <w:tcW w:w="1946" w:type="dxa"/>
            <w:tcBorders>
              <w:top w:val="nil"/>
              <w:bottom w:val="single" w:sz="4" w:space="0" w:color="auto"/>
            </w:tcBorders>
          </w:tcPr>
          <w:p w14:paraId="0BC4CA0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17878AEC" w14:textId="77777777" w:rsidR="00D9270D" w:rsidRPr="00D84D13" w:rsidRDefault="00D9270D" w:rsidP="00E74AF4">
            <w:pPr>
              <w:pStyle w:val="TAC"/>
              <w:rPr>
                <w:sz w:val="16"/>
                <w:szCs w:val="16"/>
              </w:rPr>
            </w:pPr>
          </w:p>
        </w:tc>
        <w:tc>
          <w:tcPr>
            <w:tcW w:w="714" w:type="dxa"/>
          </w:tcPr>
          <w:p w14:paraId="45E9366F"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Pr>
          <w:p w14:paraId="1EDA0ABB" w14:textId="77777777" w:rsidR="00D9270D" w:rsidRPr="00D84D13" w:rsidRDefault="00D9270D" w:rsidP="00E74AF4">
            <w:pPr>
              <w:pStyle w:val="TAC"/>
              <w:rPr>
                <w:sz w:val="16"/>
                <w:szCs w:val="16"/>
              </w:rPr>
            </w:pPr>
            <w:r w:rsidRPr="00D84D13">
              <w:rPr>
                <w:rFonts w:eastAsia="MS Mincho" w:hint="eastAsia"/>
                <w:sz w:val="16"/>
                <w:szCs w:val="16"/>
                <w:lang w:eastAsia="ja-JP"/>
              </w:rPr>
              <w:t>10</w:t>
            </w:r>
          </w:p>
        </w:tc>
        <w:tc>
          <w:tcPr>
            <w:tcW w:w="2321" w:type="dxa"/>
          </w:tcPr>
          <w:p w14:paraId="2DDA6992"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w:t>
            </w:r>
            <w:r w:rsidRPr="00D84D13">
              <w:rPr>
                <w:rFonts w:eastAsia="MS Mincho" w:hint="eastAsia"/>
                <w:sz w:val="16"/>
                <w:szCs w:val="16"/>
                <w:lang w:eastAsia="ja-JP"/>
              </w:rPr>
              <w:t>5+</w:t>
            </w:r>
            <w:r w:rsidRPr="00D84D13">
              <w:rPr>
                <w:sz w:val="16"/>
                <w:szCs w:val="16"/>
              </w:rPr>
              <w:t>TT</w:t>
            </w:r>
          </w:p>
        </w:tc>
        <w:tc>
          <w:tcPr>
            <w:tcW w:w="3573" w:type="dxa"/>
          </w:tcPr>
          <w:p w14:paraId="2F10E460"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w:t>
            </w:r>
            <w:r w:rsidRPr="00D84D13">
              <w:rPr>
                <w:rFonts w:eastAsia="MS Mincho" w:hint="eastAsia"/>
                <w:sz w:val="16"/>
                <w:szCs w:val="16"/>
                <w:lang w:eastAsia="ja-JP"/>
              </w:rPr>
              <w:t>5+</w:t>
            </w:r>
            <w:r w:rsidRPr="00D84D13">
              <w:rPr>
                <w:sz w:val="16"/>
                <w:szCs w:val="16"/>
              </w:rPr>
              <w:t>TT</w:t>
            </w:r>
          </w:p>
        </w:tc>
      </w:tr>
      <w:tr w:rsidR="00D9270D" w:rsidRPr="00D84D13" w14:paraId="0E8C44CD" w14:textId="77777777" w:rsidTr="00E74AF4">
        <w:tc>
          <w:tcPr>
            <w:tcW w:w="1946" w:type="dxa"/>
            <w:tcBorders>
              <w:top w:val="nil"/>
              <w:bottom w:val="single" w:sz="4" w:space="0" w:color="auto"/>
            </w:tcBorders>
          </w:tcPr>
          <w:p w14:paraId="05BD42F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48BF2F29" w14:textId="77777777" w:rsidR="00D9270D" w:rsidRPr="00D84D13" w:rsidRDefault="00D9270D" w:rsidP="00E74AF4">
            <w:pPr>
              <w:pStyle w:val="TAC"/>
              <w:rPr>
                <w:sz w:val="16"/>
                <w:szCs w:val="16"/>
              </w:rPr>
            </w:pPr>
            <w:r w:rsidRPr="00D84D13">
              <w:rPr>
                <w:rFonts w:eastAsia="MS Mincho" w:hint="eastAsia"/>
                <w:sz w:val="16"/>
                <w:szCs w:val="16"/>
                <w:lang w:eastAsia="ja-JP"/>
              </w:rPr>
              <w:t>2</w:t>
            </w:r>
          </w:p>
        </w:tc>
        <w:tc>
          <w:tcPr>
            <w:tcW w:w="714" w:type="dxa"/>
          </w:tcPr>
          <w:p w14:paraId="69811687"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184A22B2"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6F21BE7C"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Pr>
          <w:p w14:paraId="7C95813F"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34FB2448" w14:textId="77777777" w:rsidTr="00E74AF4">
        <w:tc>
          <w:tcPr>
            <w:tcW w:w="1946" w:type="dxa"/>
            <w:tcBorders>
              <w:top w:val="nil"/>
              <w:bottom w:val="single" w:sz="4" w:space="0" w:color="auto"/>
            </w:tcBorders>
          </w:tcPr>
          <w:p w14:paraId="36382A24"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23B56D5D" w14:textId="77777777" w:rsidR="00D9270D" w:rsidRPr="00D84D13" w:rsidRDefault="00D9270D" w:rsidP="00E74AF4">
            <w:pPr>
              <w:pStyle w:val="TAC"/>
              <w:rPr>
                <w:sz w:val="16"/>
                <w:szCs w:val="16"/>
              </w:rPr>
            </w:pPr>
          </w:p>
        </w:tc>
        <w:tc>
          <w:tcPr>
            <w:tcW w:w="714" w:type="dxa"/>
          </w:tcPr>
          <w:p w14:paraId="02314ACD"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Pr>
          <w:p w14:paraId="380F4EEC" w14:textId="77777777" w:rsidR="00D9270D" w:rsidRPr="00D84D13" w:rsidRDefault="00D9270D" w:rsidP="00E74AF4">
            <w:pPr>
              <w:pStyle w:val="TAC"/>
              <w:rPr>
                <w:sz w:val="16"/>
                <w:szCs w:val="16"/>
              </w:rPr>
            </w:pPr>
            <w:r w:rsidRPr="00D84D13">
              <w:rPr>
                <w:rFonts w:eastAsia="MS Mincho" w:hint="eastAsia"/>
                <w:sz w:val="16"/>
                <w:szCs w:val="16"/>
                <w:lang w:eastAsia="ja-JP"/>
              </w:rPr>
              <w:t>40</w:t>
            </w:r>
          </w:p>
        </w:tc>
        <w:tc>
          <w:tcPr>
            <w:tcW w:w="2321" w:type="dxa"/>
          </w:tcPr>
          <w:p w14:paraId="3E539345"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89.6</w:t>
            </w:r>
            <w:r w:rsidRPr="00D84D13">
              <w:rPr>
                <w:sz w:val="16"/>
                <w:szCs w:val="16"/>
              </w:rPr>
              <w:t xml:space="preserve"> +</w:t>
            </w:r>
            <w:r w:rsidRPr="00D84D13">
              <w:rPr>
                <w:rFonts w:eastAsia="MS Mincho" w:hint="eastAsia"/>
                <w:sz w:val="16"/>
                <w:szCs w:val="16"/>
                <w:lang w:eastAsia="ja-JP"/>
              </w:rPr>
              <w:t>5+</w:t>
            </w:r>
            <w:r w:rsidRPr="00D84D13">
              <w:rPr>
                <w:sz w:val="16"/>
                <w:szCs w:val="16"/>
              </w:rPr>
              <w:t>TT</w:t>
            </w:r>
          </w:p>
        </w:tc>
        <w:tc>
          <w:tcPr>
            <w:tcW w:w="3573" w:type="dxa"/>
          </w:tcPr>
          <w:p w14:paraId="27459F40"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89.6</w:t>
            </w:r>
            <w:r w:rsidRPr="00D84D13">
              <w:rPr>
                <w:sz w:val="16"/>
                <w:szCs w:val="16"/>
              </w:rPr>
              <w:t>+</w:t>
            </w:r>
            <w:r w:rsidRPr="00D84D13">
              <w:rPr>
                <w:rFonts w:eastAsia="MS Mincho" w:hint="eastAsia"/>
                <w:sz w:val="16"/>
                <w:szCs w:val="16"/>
                <w:lang w:eastAsia="ja-JP"/>
              </w:rPr>
              <w:t>5+</w:t>
            </w:r>
            <w:r w:rsidRPr="00D84D13">
              <w:rPr>
                <w:sz w:val="16"/>
                <w:szCs w:val="16"/>
              </w:rPr>
              <w:t>TT</w:t>
            </w:r>
          </w:p>
        </w:tc>
      </w:tr>
      <w:tr w:rsidR="00D9270D" w:rsidRPr="00D84D13" w14:paraId="143305AC" w14:textId="77777777" w:rsidTr="00E74AF4">
        <w:tc>
          <w:tcPr>
            <w:tcW w:w="1946" w:type="dxa"/>
            <w:tcBorders>
              <w:top w:val="nil"/>
              <w:bottom w:val="single" w:sz="4" w:space="0" w:color="auto"/>
            </w:tcBorders>
          </w:tcPr>
          <w:p w14:paraId="21ABA351"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50A52700" w14:textId="77777777" w:rsidR="00D9270D" w:rsidRPr="00D84D13" w:rsidRDefault="00D9270D" w:rsidP="00E74AF4">
            <w:pPr>
              <w:pStyle w:val="TAC"/>
              <w:rPr>
                <w:sz w:val="16"/>
                <w:szCs w:val="16"/>
              </w:rPr>
            </w:pPr>
            <w:r w:rsidRPr="00D84D13">
              <w:rPr>
                <w:rFonts w:eastAsia="MS Mincho" w:hint="eastAsia"/>
                <w:sz w:val="16"/>
                <w:szCs w:val="16"/>
                <w:lang w:eastAsia="ja-JP"/>
              </w:rPr>
              <w:t>3</w:t>
            </w:r>
          </w:p>
        </w:tc>
        <w:tc>
          <w:tcPr>
            <w:tcW w:w="714" w:type="dxa"/>
          </w:tcPr>
          <w:p w14:paraId="6AD61D43"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332D939E" w14:textId="77777777" w:rsidR="00D9270D" w:rsidRPr="00D84D13" w:rsidRDefault="00D9270D" w:rsidP="00E74AF4">
            <w:pPr>
              <w:pStyle w:val="TAC"/>
              <w:rPr>
                <w:sz w:val="16"/>
                <w:szCs w:val="16"/>
              </w:rPr>
            </w:pPr>
            <w:r w:rsidRPr="00D84D13">
              <w:rPr>
                <w:rFonts w:eastAsia="MS Mincho" w:hint="eastAsia"/>
                <w:sz w:val="16"/>
                <w:szCs w:val="16"/>
                <w:lang w:eastAsia="ja-JP"/>
              </w:rPr>
              <w:t>10</w:t>
            </w:r>
          </w:p>
        </w:tc>
        <w:tc>
          <w:tcPr>
            <w:tcW w:w="2321" w:type="dxa"/>
          </w:tcPr>
          <w:p w14:paraId="7684ED09" w14:textId="77777777" w:rsidR="00D9270D" w:rsidRPr="00D84D13" w:rsidRDefault="00D9270D" w:rsidP="00E74AF4">
            <w:pPr>
              <w:pStyle w:val="TAC"/>
              <w:rPr>
                <w:sz w:val="16"/>
                <w:szCs w:val="16"/>
              </w:rPr>
            </w:pPr>
            <w:r w:rsidRPr="00D84D13">
              <w:rPr>
                <w:sz w:val="16"/>
                <w:szCs w:val="16"/>
              </w:rPr>
              <w:t>-9</w:t>
            </w:r>
            <w:r w:rsidRPr="00D84D13">
              <w:rPr>
                <w:rFonts w:eastAsia="MS Mincho" w:hint="eastAsia"/>
                <w:sz w:val="16"/>
                <w:szCs w:val="16"/>
                <w:lang w:eastAsia="ja-JP"/>
              </w:rPr>
              <w:t>6.1</w:t>
            </w:r>
            <w:r w:rsidRPr="00D84D13">
              <w:rPr>
                <w:sz w:val="16"/>
                <w:szCs w:val="16"/>
              </w:rPr>
              <w:t>+</w:t>
            </w:r>
            <w:r w:rsidRPr="00D84D13">
              <w:rPr>
                <w:rFonts w:eastAsia="MS Mincho" w:hint="eastAsia"/>
                <w:sz w:val="16"/>
                <w:szCs w:val="16"/>
                <w:lang w:eastAsia="ja-JP"/>
              </w:rPr>
              <w:t>5.6+</w:t>
            </w:r>
            <w:r w:rsidRPr="00D84D13">
              <w:rPr>
                <w:sz w:val="16"/>
                <w:szCs w:val="16"/>
              </w:rPr>
              <w:t>TT</w:t>
            </w:r>
          </w:p>
        </w:tc>
        <w:tc>
          <w:tcPr>
            <w:tcW w:w="3573" w:type="dxa"/>
          </w:tcPr>
          <w:p w14:paraId="64866DE6" w14:textId="77777777" w:rsidR="00D9270D" w:rsidRPr="00D84D13" w:rsidRDefault="00D9270D" w:rsidP="00E74AF4">
            <w:pPr>
              <w:pStyle w:val="TAC"/>
              <w:rPr>
                <w:sz w:val="16"/>
                <w:szCs w:val="16"/>
              </w:rPr>
            </w:pPr>
            <w:r w:rsidRPr="00D84D13">
              <w:rPr>
                <w:rFonts w:eastAsia="MS Mincho" w:hint="eastAsia"/>
                <w:sz w:val="16"/>
                <w:szCs w:val="16"/>
                <w:lang w:eastAsia="ja-JP"/>
              </w:rPr>
              <w:t>-96.1</w:t>
            </w:r>
            <w:r w:rsidRPr="00D84D13">
              <w:rPr>
                <w:sz w:val="16"/>
                <w:szCs w:val="16"/>
              </w:rPr>
              <w:t>+</w:t>
            </w:r>
            <w:r w:rsidRPr="00D84D13">
              <w:rPr>
                <w:rFonts w:eastAsia="MS Mincho" w:hint="eastAsia"/>
                <w:sz w:val="16"/>
                <w:szCs w:val="16"/>
                <w:lang w:eastAsia="ja-JP"/>
              </w:rPr>
              <w:t>5.6+</w:t>
            </w:r>
            <w:r w:rsidRPr="00D84D13">
              <w:rPr>
                <w:sz w:val="16"/>
                <w:szCs w:val="16"/>
              </w:rPr>
              <w:t>TT</w:t>
            </w:r>
          </w:p>
        </w:tc>
      </w:tr>
      <w:tr w:rsidR="00D9270D" w:rsidRPr="00D84D13" w14:paraId="52423271" w14:textId="77777777" w:rsidTr="00E74AF4">
        <w:tc>
          <w:tcPr>
            <w:tcW w:w="1946" w:type="dxa"/>
            <w:tcBorders>
              <w:top w:val="nil"/>
              <w:bottom w:val="single" w:sz="4" w:space="0" w:color="auto"/>
            </w:tcBorders>
          </w:tcPr>
          <w:p w14:paraId="046D474B"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6F54B760" w14:textId="77777777" w:rsidR="00D9270D" w:rsidRPr="00D84D13" w:rsidRDefault="00D9270D" w:rsidP="00E74AF4">
            <w:pPr>
              <w:pStyle w:val="TAC"/>
              <w:rPr>
                <w:sz w:val="16"/>
                <w:szCs w:val="16"/>
              </w:rPr>
            </w:pPr>
          </w:p>
        </w:tc>
        <w:tc>
          <w:tcPr>
            <w:tcW w:w="714" w:type="dxa"/>
          </w:tcPr>
          <w:p w14:paraId="200BC162"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Pr>
          <w:p w14:paraId="7E068877"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5BAE4274"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Pr>
          <w:p w14:paraId="4738347B"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67F18B52" w14:textId="77777777" w:rsidTr="00E74AF4">
        <w:tc>
          <w:tcPr>
            <w:tcW w:w="1946" w:type="dxa"/>
            <w:tcBorders>
              <w:top w:val="nil"/>
              <w:bottom w:val="single" w:sz="4" w:space="0" w:color="auto"/>
            </w:tcBorders>
          </w:tcPr>
          <w:p w14:paraId="5095F822"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245D1D73" w14:textId="77777777" w:rsidR="00D9270D" w:rsidRPr="00D84D13" w:rsidRDefault="00D9270D" w:rsidP="00E74AF4">
            <w:pPr>
              <w:pStyle w:val="TAC"/>
              <w:rPr>
                <w:sz w:val="16"/>
                <w:szCs w:val="16"/>
              </w:rPr>
            </w:pPr>
            <w:r w:rsidRPr="00D84D13">
              <w:rPr>
                <w:rFonts w:eastAsia="MS Mincho" w:hint="eastAsia"/>
                <w:sz w:val="16"/>
                <w:szCs w:val="16"/>
                <w:lang w:eastAsia="ja-JP"/>
              </w:rPr>
              <w:t>4</w:t>
            </w:r>
          </w:p>
        </w:tc>
        <w:tc>
          <w:tcPr>
            <w:tcW w:w="714" w:type="dxa"/>
          </w:tcPr>
          <w:p w14:paraId="233F8A3D"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57A7083F"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3DF43AAB" w14:textId="77777777" w:rsidR="00D9270D" w:rsidRPr="00D84D13" w:rsidRDefault="00D9270D" w:rsidP="00E74AF4">
            <w:pPr>
              <w:pStyle w:val="TAC"/>
              <w:rPr>
                <w:sz w:val="16"/>
                <w:szCs w:val="16"/>
              </w:rPr>
            </w:pPr>
            <w:r w:rsidRPr="00D84D13">
              <w:rPr>
                <w:sz w:val="16"/>
                <w:szCs w:val="16"/>
              </w:rPr>
              <w:t>-</w:t>
            </w:r>
            <w:r w:rsidRPr="00D84D13">
              <w:rPr>
                <w:rFonts w:eastAsia="MS Mincho" w:hint="eastAsia"/>
                <w:sz w:val="16"/>
                <w:szCs w:val="16"/>
                <w:lang w:eastAsia="ja-JP"/>
              </w:rPr>
              <w:t>85.5</w:t>
            </w:r>
            <w:r w:rsidRPr="00D84D13">
              <w:rPr>
                <w:sz w:val="16"/>
                <w:szCs w:val="16"/>
              </w:rPr>
              <w:t>+</w:t>
            </w:r>
            <w:r w:rsidRPr="00D84D13">
              <w:rPr>
                <w:rFonts w:eastAsia="MS Mincho" w:hint="eastAsia"/>
                <w:sz w:val="16"/>
                <w:szCs w:val="16"/>
                <w:lang w:eastAsia="ja-JP"/>
              </w:rPr>
              <w:t>5.6+</w:t>
            </w:r>
            <w:r w:rsidRPr="00D84D13">
              <w:rPr>
                <w:sz w:val="16"/>
                <w:szCs w:val="16"/>
              </w:rPr>
              <w:t>TT</w:t>
            </w:r>
          </w:p>
        </w:tc>
        <w:tc>
          <w:tcPr>
            <w:tcW w:w="3573" w:type="dxa"/>
          </w:tcPr>
          <w:p w14:paraId="5D7B8D88" w14:textId="77777777" w:rsidR="00D9270D" w:rsidRPr="00D84D13" w:rsidRDefault="00D9270D" w:rsidP="00E74AF4">
            <w:pPr>
              <w:pStyle w:val="TAC"/>
              <w:rPr>
                <w:sz w:val="16"/>
                <w:szCs w:val="16"/>
              </w:rPr>
            </w:pPr>
            <w:r w:rsidRPr="00D84D13">
              <w:rPr>
                <w:rFonts w:eastAsia="MS Mincho" w:hint="eastAsia"/>
                <w:sz w:val="16"/>
                <w:szCs w:val="16"/>
                <w:lang w:eastAsia="ja-JP"/>
              </w:rPr>
              <w:t>-85.5</w:t>
            </w:r>
            <w:r w:rsidRPr="00D84D13">
              <w:rPr>
                <w:sz w:val="16"/>
                <w:szCs w:val="16"/>
              </w:rPr>
              <w:t>+</w:t>
            </w:r>
            <w:r w:rsidRPr="00D84D13">
              <w:rPr>
                <w:rFonts w:eastAsia="MS Mincho" w:hint="eastAsia"/>
                <w:sz w:val="16"/>
                <w:szCs w:val="16"/>
                <w:lang w:eastAsia="ja-JP"/>
              </w:rPr>
              <w:t>5.6+</w:t>
            </w:r>
            <w:r w:rsidRPr="00D84D13">
              <w:rPr>
                <w:sz w:val="16"/>
                <w:szCs w:val="16"/>
              </w:rPr>
              <w:t>TT</w:t>
            </w:r>
          </w:p>
        </w:tc>
      </w:tr>
      <w:tr w:rsidR="00D9270D" w:rsidRPr="00D84D13" w14:paraId="68FA33E3" w14:textId="77777777" w:rsidTr="00E74AF4">
        <w:tc>
          <w:tcPr>
            <w:tcW w:w="1946" w:type="dxa"/>
            <w:tcBorders>
              <w:top w:val="nil"/>
              <w:bottom w:val="single" w:sz="4" w:space="0" w:color="auto"/>
            </w:tcBorders>
          </w:tcPr>
          <w:p w14:paraId="387ABEBA"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57F3BBA9" w14:textId="77777777" w:rsidR="00D9270D" w:rsidRPr="00D84D13" w:rsidRDefault="00D9270D" w:rsidP="00E74AF4">
            <w:pPr>
              <w:pStyle w:val="TAC"/>
              <w:rPr>
                <w:sz w:val="16"/>
                <w:szCs w:val="16"/>
              </w:rPr>
            </w:pPr>
          </w:p>
        </w:tc>
        <w:tc>
          <w:tcPr>
            <w:tcW w:w="714" w:type="dxa"/>
          </w:tcPr>
          <w:p w14:paraId="3C733749"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Pr>
          <w:p w14:paraId="2B1CACC9"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061D5684"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Pr>
          <w:p w14:paraId="2E8CC1F9"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139C9E90" w14:textId="77777777" w:rsidTr="00E74AF4">
        <w:tc>
          <w:tcPr>
            <w:tcW w:w="1946" w:type="dxa"/>
            <w:tcBorders>
              <w:top w:val="nil"/>
              <w:bottom w:val="single" w:sz="4" w:space="0" w:color="auto"/>
            </w:tcBorders>
          </w:tcPr>
          <w:p w14:paraId="61A581C6"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257081DE" w14:textId="77777777" w:rsidR="00D9270D" w:rsidRPr="00D84D13" w:rsidRDefault="00D9270D" w:rsidP="00E74AF4">
            <w:pPr>
              <w:pStyle w:val="TAC"/>
              <w:rPr>
                <w:sz w:val="16"/>
                <w:szCs w:val="16"/>
              </w:rPr>
            </w:pPr>
            <w:r w:rsidRPr="00D84D13">
              <w:rPr>
                <w:rFonts w:eastAsia="MS Mincho" w:hint="eastAsia"/>
                <w:sz w:val="16"/>
                <w:szCs w:val="16"/>
                <w:lang w:eastAsia="ja-JP"/>
              </w:rPr>
              <w:t>5</w:t>
            </w:r>
          </w:p>
        </w:tc>
        <w:tc>
          <w:tcPr>
            <w:tcW w:w="714" w:type="dxa"/>
          </w:tcPr>
          <w:p w14:paraId="6832DB91" w14:textId="77777777" w:rsidR="00D9270D" w:rsidRPr="00D84D13" w:rsidRDefault="00D9270D" w:rsidP="00E74AF4">
            <w:pPr>
              <w:pStyle w:val="TAC"/>
              <w:rPr>
                <w:sz w:val="16"/>
                <w:szCs w:val="16"/>
              </w:rPr>
            </w:pPr>
            <w:r w:rsidRPr="00D84D13">
              <w:rPr>
                <w:sz w:val="16"/>
                <w:szCs w:val="16"/>
                <w:lang w:eastAsia="zh-CN"/>
              </w:rPr>
              <w:t>n78</w:t>
            </w:r>
          </w:p>
        </w:tc>
        <w:tc>
          <w:tcPr>
            <w:tcW w:w="1920" w:type="dxa"/>
          </w:tcPr>
          <w:p w14:paraId="021E332E"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5B9E1598" w14:textId="77777777" w:rsidR="00D9270D" w:rsidRPr="00D84D13" w:rsidRDefault="00D9270D" w:rsidP="00E74AF4">
            <w:pPr>
              <w:pStyle w:val="TAC"/>
              <w:rPr>
                <w:sz w:val="16"/>
                <w:szCs w:val="16"/>
              </w:rPr>
            </w:pPr>
            <w:r w:rsidRPr="00D84D13">
              <w:rPr>
                <w:rFonts w:eastAsia="MS Mincho" w:hint="eastAsia"/>
                <w:sz w:val="16"/>
                <w:szCs w:val="16"/>
                <w:lang w:eastAsia="ja-JP"/>
              </w:rPr>
              <w:t>-85.5+TT</w:t>
            </w:r>
          </w:p>
        </w:tc>
        <w:tc>
          <w:tcPr>
            <w:tcW w:w="3573" w:type="dxa"/>
          </w:tcPr>
          <w:p w14:paraId="5AAF56AA" w14:textId="77777777" w:rsidR="00D9270D" w:rsidRPr="00D84D13" w:rsidRDefault="00D9270D" w:rsidP="00E74AF4">
            <w:pPr>
              <w:pStyle w:val="TAC"/>
              <w:rPr>
                <w:sz w:val="16"/>
                <w:szCs w:val="16"/>
              </w:rPr>
            </w:pPr>
            <w:r w:rsidRPr="00D84D13">
              <w:rPr>
                <w:rFonts w:eastAsia="MS Mincho" w:hint="eastAsia"/>
                <w:sz w:val="16"/>
                <w:szCs w:val="16"/>
                <w:lang w:eastAsia="ja-JP"/>
              </w:rPr>
              <w:t>-85.5-2.2+TT</w:t>
            </w:r>
          </w:p>
        </w:tc>
      </w:tr>
      <w:tr w:rsidR="00D9270D" w:rsidRPr="00D84D13" w14:paraId="4CA57A5B" w14:textId="77777777" w:rsidTr="00E74AF4">
        <w:tc>
          <w:tcPr>
            <w:tcW w:w="1946" w:type="dxa"/>
            <w:tcBorders>
              <w:top w:val="nil"/>
              <w:bottom w:val="single" w:sz="4" w:space="0" w:color="auto"/>
            </w:tcBorders>
          </w:tcPr>
          <w:p w14:paraId="7A7BB5E1" w14:textId="77777777" w:rsidR="00D9270D" w:rsidRPr="00D84D13" w:rsidRDefault="00D9270D" w:rsidP="00E74AF4">
            <w:pPr>
              <w:pStyle w:val="TAC"/>
              <w:rPr>
                <w:sz w:val="16"/>
                <w:szCs w:val="16"/>
              </w:rPr>
            </w:pPr>
          </w:p>
        </w:tc>
        <w:tc>
          <w:tcPr>
            <w:tcW w:w="756" w:type="dxa"/>
            <w:tcBorders>
              <w:top w:val="nil"/>
              <w:bottom w:val="single" w:sz="4" w:space="0" w:color="auto"/>
            </w:tcBorders>
          </w:tcPr>
          <w:p w14:paraId="76FD6216" w14:textId="77777777" w:rsidR="00D9270D" w:rsidRPr="00D84D13" w:rsidRDefault="00D9270D" w:rsidP="00E74AF4">
            <w:pPr>
              <w:pStyle w:val="TAC"/>
              <w:rPr>
                <w:sz w:val="16"/>
                <w:szCs w:val="16"/>
              </w:rPr>
            </w:pPr>
          </w:p>
        </w:tc>
        <w:tc>
          <w:tcPr>
            <w:tcW w:w="714" w:type="dxa"/>
          </w:tcPr>
          <w:p w14:paraId="71A8CED0" w14:textId="77777777" w:rsidR="00D9270D" w:rsidRPr="00D84D13" w:rsidRDefault="00D9270D" w:rsidP="00E74AF4">
            <w:pPr>
              <w:pStyle w:val="TAC"/>
              <w:rPr>
                <w:sz w:val="16"/>
                <w:szCs w:val="16"/>
              </w:rPr>
            </w:pPr>
            <w:r w:rsidRPr="00D84D13">
              <w:rPr>
                <w:sz w:val="16"/>
                <w:szCs w:val="16"/>
                <w:lang w:eastAsia="zh-CN"/>
              </w:rPr>
              <w:t>n7</w:t>
            </w:r>
            <w:r w:rsidRPr="00D84D13">
              <w:rPr>
                <w:rFonts w:eastAsia="MS Mincho" w:hint="eastAsia"/>
                <w:sz w:val="16"/>
                <w:szCs w:val="16"/>
                <w:lang w:eastAsia="ja-JP"/>
              </w:rPr>
              <w:t>9</w:t>
            </w:r>
          </w:p>
        </w:tc>
        <w:tc>
          <w:tcPr>
            <w:tcW w:w="1920" w:type="dxa"/>
          </w:tcPr>
          <w:p w14:paraId="74130642" w14:textId="77777777" w:rsidR="00D9270D" w:rsidRPr="00D84D13" w:rsidRDefault="00D9270D" w:rsidP="00E74AF4">
            <w:pPr>
              <w:pStyle w:val="TAC"/>
              <w:rPr>
                <w:sz w:val="16"/>
                <w:szCs w:val="16"/>
              </w:rPr>
            </w:pPr>
            <w:r w:rsidRPr="00D84D13">
              <w:rPr>
                <w:rFonts w:eastAsia="MS Mincho" w:hint="eastAsia"/>
                <w:sz w:val="16"/>
                <w:szCs w:val="16"/>
                <w:lang w:eastAsia="ja-JP"/>
              </w:rPr>
              <w:t>100</w:t>
            </w:r>
          </w:p>
        </w:tc>
        <w:tc>
          <w:tcPr>
            <w:tcW w:w="2321" w:type="dxa"/>
          </w:tcPr>
          <w:p w14:paraId="18E40631" w14:textId="77777777" w:rsidR="00D9270D" w:rsidRPr="00D84D13" w:rsidRDefault="00D9270D" w:rsidP="00E74AF4">
            <w:pPr>
              <w:pStyle w:val="TAC"/>
              <w:rPr>
                <w:sz w:val="16"/>
                <w:szCs w:val="16"/>
              </w:rPr>
            </w:pPr>
            <w:r w:rsidRPr="00D84D13">
              <w:rPr>
                <w:rFonts w:eastAsia="MS Mincho" w:hint="eastAsia"/>
                <w:sz w:val="16"/>
                <w:szCs w:val="16"/>
                <w:lang w:eastAsia="ja-JP"/>
              </w:rPr>
              <w:t>-85.5+5+TT</w:t>
            </w:r>
          </w:p>
        </w:tc>
        <w:tc>
          <w:tcPr>
            <w:tcW w:w="3573" w:type="dxa"/>
          </w:tcPr>
          <w:p w14:paraId="7ECE5525" w14:textId="77777777" w:rsidR="00D9270D" w:rsidRPr="00D84D13" w:rsidRDefault="00D9270D" w:rsidP="00E74AF4">
            <w:pPr>
              <w:pStyle w:val="TAC"/>
              <w:rPr>
                <w:sz w:val="16"/>
                <w:szCs w:val="16"/>
              </w:rPr>
            </w:pPr>
            <w:r w:rsidRPr="00D84D13">
              <w:rPr>
                <w:rFonts w:eastAsia="MS Mincho" w:hint="eastAsia"/>
                <w:sz w:val="16"/>
                <w:szCs w:val="16"/>
                <w:lang w:eastAsia="ja-JP"/>
              </w:rPr>
              <w:t>-85.5+5+TT</w:t>
            </w:r>
          </w:p>
        </w:tc>
      </w:tr>
      <w:tr w:rsidR="00D9270D" w:rsidRPr="00D84D13" w14:paraId="026B4D6E" w14:textId="77777777" w:rsidTr="00E74AF4">
        <w:tc>
          <w:tcPr>
            <w:tcW w:w="11230" w:type="dxa"/>
            <w:gridSpan w:val="6"/>
            <w:tcBorders>
              <w:top w:val="single" w:sz="4" w:space="0" w:color="auto"/>
            </w:tcBorders>
          </w:tcPr>
          <w:p w14:paraId="0353D01A" w14:textId="77777777" w:rsidR="00D9270D" w:rsidRPr="00D84D13" w:rsidRDefault="00D9270D" w:rsidP="00E74AF4">
            <w:pPr>
              <w:pStyle w:val="TAN"/>
              <w:rPr>
                <w:sz w:val="16"/>
                <w:szCs w:val="16"/>
              </w:rPr>
            </w:pPr>
            <w:r w:rsidRPr="00D84D13">
              <w:rPr>
                <w:sz w:val="16"/>
                <w:szCs w:val="16"/>
              </w:rPr>
              <w:t>Note 1:</w:t>
            </w:r>
            <w:r w:rsidRPr="00D84D13">
              <w:rPr>
                <w:sz w:val="16"/>
                <w:szCs w:val="16"/>
              </w:rPr>
              <w:tab/>
              <w:t>The transmitter shall be set to maximum output power level (Table 7.3A.3.5-2)</w:t>
            </w:r>
          </w:p>
          <w:p w14:paraId="41631D28" w14:textId="77777777" w:rsidR="00D9270D" w:rsidRPr="00D84D13" w:rsidRDefault="00D9270D" w:rsidP="00E74AF4">
            <w:pPr>
              <w:pStyle w:val="TAN"/>
              <w:rPr>
                <w:sz w:val="16"/>
                <w:szCs w:val="16"/>
              </w:rPr>
            </w:pPr>
            <w:r w:rsidRPr="00D84D13">
              <w:rPr>
                <w:sz w:val="16"/>
                <w:szCs w:val="16"/>
              </w:rPr>
              <w:t>Note 2:</w:t>
            </w:r>
            <w:r w:rsidRPr="00D84D13">
              <w:rPr>
                <w:sz w:val="16"/>
                <w:szCs w:val="16"/>
              </w:rPr>
              <w:tab/>
              <w:t>The reference measurement channel is specified in Annexe A2.2. Configurations of PDSCH and PDCCH before measurement are specified in Annex C.2.</w:t>
            </w:r>
          </w:p>
          <w:p w14:paraId="12626BB7" w14:textId="77777777" w:rsidR="00D9270D" w:rsidRPr="00D84D13" w:rsidRDefault="00D9270D" w:rsidP="00E74AF4">
            <w:pPr>
              <w:pStyle w:val="TAN"/>
              <w:rPr>
                <w:sz w:val="16"/>
                <w:szCs w:val="16"/>
              </w:rPr>
            </w:pPr>
            <w:r w:rsidRPr="00D84D13">
              <w:rPr>
                <w:sz w:val="16"/>
                <w:szCs w:val="16"/>
              </w:rPr>
              <w:t>Note 3:</w:t>
            </w:r>
            <w:r w:rsidRPr="00D84D13">
              <w:rPr>
                <w:sz w:val="16"/>
                <w:szCs w:val="16"/>
              </w:rPr>
              <w:tab/>
              <w:t>TT for each frequency and channel bandwidth is specified in Table 7.3.2.5-3.</w:t>
            </w:r>
          </w:p>
          <w:p w14:paraId="64CB1056" w14:textId="77777777" w:rsidR="00D9270D" w:rsidRPr="00D84D13" w:rsidRDefault="00D9270D" w:rsidP="00E74AF4">
            <w:pPr>
              <w:pStyle w:val="TAN"/>
              <w:rPr>
                <w:sz w:val="16"/>
                <w:szCs w:val="16"/>
              </w:rPr>
            </w:pPr>
            <w:r w:rsidRPr="00D84D13">
              <w:rPr>
                <w:sz w:val="16"/>
                <w:szCs w:val="16"/>
              </w:rPr>
              <w:t>Note 4:</w:t>
            </w:r>
            <w:r w:rsidRPr="00D84D13">
              <w:rPr>
                <w:sz w:val="16"/>
                <w:szCs w:val="16"/>
              </w:rPr>
              <w:tab/>
              <w:t>The requirement is modified by -0.5 dB when the assigned UE channel bandwidth is confined within 3300 - 3800 MHz.</w:t>
            </w:r>
          </w:p>
          <w:p w14:paraId="5D3EB0AC" w14:textId="77777777" w:rsidR="00D9270D" w:rsidRPr="00D84D13" w:rsidRDefault="00D9270D" w:rsidP="00E74AF4">
            <w:pPr>
              <w:pStyle w:val="TAN"/>
              <w:rPr>
                <w:sz w:val="16"/>
                <w:szCs w:val="16"/>
              </w:rPr>
            </w:pPr>
            <w:r w:rsidRPr="00D84D13">
              <w:rPr>
                <w:sz w:val="16"/>
                <w:szCs w:val="16"/>
              </w:rPr>
              <w:t>Note 5:</w:t>
            </w:r>
            <w:r w:rsidRPr="00D84D13">
              <w:rPr>
                <w:sz w:val="16"/>
                <w:szCs w:val="16"/>
              </w:rPr>
              <w:tab/>
              <w:t>Values are modified by -0.5dB when carrier channel BW is between 865MHz and 894MHz.</w:t>
            </w:r>
          </w:p>
          <w:p w14:paraId="490C92DF" w14:textId="400BB400" w:rsidR="006117D6" w:rsidRPr="00D84D13" w:rsidRDefault="00D9270D" w:rsidP="00462F0B">
            <w:pPr>
              <w:pStyle w:val="TAN"/>
              <w:rPr>
                <w:sz w:val="16"/>
                <w:szCs w:val="16"/>
              </w:rPr>
            </w:pPr>
            <w:r w:rsidRPr="00D84D13">
              <w:rPr>
                <w:sz w:val="16"/>
                <w:szCs w:val="16"/>
              </w:rPr>
              <w:t>Note 6:</w:t>
            </w:r>
            <w:r w:rsidRPr="00D84D13">
              <w:rPr>
                <w:sz w:val="16"/>
                <w:szCs w:val="16"/>
              </w:rPr>
              <w:tab/>
            </w:r>
            <w:ins w:id="99" w:author="Huawei-Yaping" w:date="2024-07-17T14:49:00Z">
              <w:r w:rsidR="006117D6" w:rsidRPr="00D84D13">
                <w:rPr>
                  <w:sz w:val="16"/>
                  <w:szCs w:val="16"/>
                </w:rPr>
                <w:t xml:space="preserve">When </w:t>
              </w:r>
            </w:ins>
            <w:r w:rsidRPr="00D84D13">
              <w:rPr>
                <w:sz w:val="16"/>
                <w:szCs w:val="16"/>
              </w:rPr>
              <w:t xml:space="preserve">4 Rx operation is </w:t>
            </w:r>
            <w:ins w:id="100" w:author="Huawei-Yaping" w:date="2024-07-17T14:49:00Z">
              <w:r w:rsidR="006117D6" w:rsidRPr="00D84D13">
                <w:rPr>
                  <w:sz w:val="16"/>
                  <w:szCs w:val="16"/>
                </w:rPr>
                <w:t>suppor</w:t>
              </w:r>
            </w:ins>
            <w:ins w:id="101" w:author="Huawei-Yaping" w:date="2024-07-17T14:50:00Z">
              <w:r w:rsidR="006117D6" w:rsidRPr="00D84D13">
                <w:rPr>
                  <w:sz w:val="16"/>
                  <w:szCs w:val="16"/>
                </w:rPr>
                <w:t>t</w:t>
              </w:r>
            </w:ins>
            <w:ins w:id="102" w:author="Huawei-Yaping" w:date="2024-07-17T14:49:00Z">
              <w:r w:rsidR="006117D6" w:rsidRPr="00D84D13">
                <w:rPr>
                  <w:sz w:val="16"/>
                  <w:szCs w:val="16"/>
                </w:rPr>
                <w:t>ed</w:t>
              </w:r>
            </w:ins>
            <w:ins w:id="103" w:author="Huawei-Yaping" w:date="2024-07-17T16:40:00Z">
              <w:r w:rsidR="001522C6" w:rsidRPr="00D84D13">
                <w:rPr>
                  <w:sz w:val="16"/>
                  <w:szCs w:val="16"/>
                </w:rPr>
                <w:t xml:space="preserve"> </w:t>
              </w:r>
              <w:r w:rsidR="001522C6" w:rsidRPr="00D84D13">
                <w:rPr>
                  <w:rFonts w:hint="eastAsia"/>
                  <w:sz w:val="16"/>
                  <w:szCs w:val="16"/>
                  <w:lang w:eastAsia="zh-CN"/>
                </w:rPr>
                <w:t>by</w:t>
              </w:r>
            </w:ins>
            <w:del w:id="104" w:author="Huawei-Yaping" w:date="2024-07-17T14:49:00Z">
              <w:r w:rsidRPr="00D84D13" w:rsidDel="006117D6">
                <w:rPr>
                  <w:sz w:val="16"/>
                  <w:szCs w:val="16"/>
                </w:rPr>
                <w:delText>targeted for</w:delText>
              </w:r>
            </w:del>
            <w:r w:rsidRPr="00D84D13">
              <w:rPr>
                <w:sz w:val="16"/>
                <w:szCs w:val="16"/>
              </w:rPr>
              <w:t xml:space="preserve"> FWA form factor</w:t>
            </w:r>
            <w:ins w:id="105" w:author="Huawei-Yaping" w:date="2024-07-17T14:48:00Z">
              <w:r w:rsidR="006117D6" w:rsidRPr="00D84D13">
                <w:rPr>
                  <w:sz w:val="16"/>
                  <w:szCs w:val="16"/>
                </w:rPr>
                <w:t>.</w:t>
              </w:r>
            </w:ins>
          </w:p>
        </w:tc>
      </w:tr>
    </w:tbl>
    <w:p w14:paraId="64D13DF9" w14:textId="77777777" w:rsidR="00A47A1F" w:rsidRPr="00D84D13" w:rsidRDefault="00A47A1F" w:rsidP="00A47A1F"/>
    <w:p w14:paraId="4A4369C6" w14:textId="77777777" w:rsidR="00A47A1F" w:rsidRDefault="00A47A1F" w:rsidP="00A47A1F">
      <w:pPr>
        <w:pStyle w:val="30"/>
        <w:ind w:left="0" w:firstLine="0"/>
        <w:rPr>
          <w:noProof/>
          <w:color w:val="FF0000"/>
        </w:rPr>
      </w:pPr>
      <w:bookmarkStart w:id="106" w:name="OLE_LINK34"/>
      <w:bookmarkStart w:id="107" w:name="OLE_LINK33"/>
      <w:r w:rsidRPr="00D84D13">
        <w:rPr>
          <w:noProof/>
          <w:color w:val="FF0000"/>
        </w:rPr>
        <w:t>&lt;End of Changes&gt;</w:t>
      </w:r>
      <w:bookmarkEnd w:id="106"/>
      <w:bookmarkEnd w:id="107"/>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56033" w14:textId="77777777" w:rsidR="00624AD0" w:rsidRDefault="00624AD0">
      <w:r>
        <w:separator/>
      </w:r>
    </w:p>
  </w:endnote>
  <w:endnote w:type="continuationSeparator" w:id="0">
    <w:p w14:paraId="68A65DC9" w14:textId="77777777" w:rsidR="00624AD0" w:rsidRDefault="0062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F553" w14:textId="77777777" w:rsidR="00624AD0" w:rsidRDefault="00624AD0">
      <w:r>
        <w:separator/>
      </w:r>
    </w:p>
  </w:footnote>
  <w:footnote w:type="continuationSeparator" w:id="0">
    <w:p w14:paraId="56629CA1" w14:textId="77777777" w:rsidR="00624AD0" w:rsidRDefault="00624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6"/>
  </w:num>
  <w:num w:numId="4">
    <w:abstractNumId w:val="19"/>
  </w:num>
  <w:num w:numId="5">
    <w:abstractNumId w:val="15"/>
  </w:num>
  <w:num w:numId="6">
    <w:abstractNumId w:val="30"/>
  </w:num>
  <w:num w:numId="7">
    <w:abstractNumId w:val="35"/>
  </w:num>
  <w:num w:numId="8">
    <w:abstractNumId w:val="36"/>
  </w:num>
  <w:num w:numId="9">
    <w:abstractNumId w:val="13"/>
  </w:num>
  <w:num w:numId="10">
    <w:abstractNumId w:val="7"/>
  </w:num>
  <w:num w:numId="11">
    <w:abstractNumId w:val="16"/>
  </w:num>
  <w:num w:numId="12">
    <w:abstractNumId w:val="17"/>
  </w:num>
  <w:num w:numId="13">
    <w:abstractNumId w:val="14"/>
  </w:num>
  <w:num w:numId="14">
    <w:abstractNumId w:val="27"/>
  </w:num>
  <w:num w:numId="15">
    <w:abstractNumId w:val="0"/>
  </w:num>
  <w:num w:numId="16">
    <w:abstractNumId w:val="2"/>
  </w:num>
  <w:num w:numId="17">
    <w:abstractNumId w:val="26"/>
  </w:num>
  <w:num w:numId="18">
    <w:abstractNumId w:val="22"/>
  </w:num>
  <w:num w:numId="19">
    <w:abstractNumId w:val="25"/>
  </w:num>
  <w:num w:numId="20">
    <w:abstractNumId w:val="31"/>
  </w:num>
  <w:num w:numId="21">
    <w:abstractNumId w:val="11"/>
  </w:num>
  <w:num w:numId="22">
    <w:abstractNumId w:val="24"/>
  </w:num>
  <w:num w:numId="23">
    <w:abstractNumId w:val="23"/>
  </w:num>
  <w:num w:numId="24">
    <w:abstractNumId w:val="32"/>
  </w:num>
  <w:num w:numId="25">
    <w:abstractNumId w:val="37"/>
  </w:num>
  <w:num w:numId="26">
    <w:abstractNumId w:val="29"/>
  </w:num>
  <w:num w:numId="27">
    <w:abstractNumId w:val="5"/>
  </w:num>
  <w:num w:numId="28">
    <w:abstractNumId w:val="33"/>
  </w:num>
  <w:num w:numId="29">
    <w:abstractNumId w:val="9"/>
  </w:num>
  <w:num w:numId="30">
    <w:abstractNumId w:val="3"/>
  </w:num>
  <w:num w:numId="31">
    <w:abstractNumId w:val="28"/>
  </w:num>
  <w:num w:numId="32">
    <w:abstractNumId w:val="20"/>
  </w:num>
  <w:num w:numId="33">
    <w:abstractNumId w:val="8"/>
  </w:num>
  <w:num w:numId="34">
    <w:abstractNumId w:val="10"/>
  </w:num>
  <w:num w:numId="35">
    <w:abstractNumId w:val="4"/>
  </w:num>
  <w:num w:numId="36">
    <w:abstractNumId w:val="1"/>
  </w:num>
  <w:num w:numId="37">
    <w:abstractNumId w:val="18"/>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35"/>
    <w:rsid w:val="00016783"/>
    <w:rsid w:val="00022E4A"/>
    <w:rsid w:val="00070E09"/>
    <w:rsid w:val="0009145F"/>
    <w:rsid w:val="000A6394"/>
    <w:rsid w:val="000B7FED"/>
    <w:rsid w:val="000C038A"/>
    <w:rsid w:val="000C6598"/>
    <w:rsid w:val="000D44B3"/>
    <w:rsid w:val="001043DE"/>
    <w:rsid w:val="00134431"/>
    <w:rsid w:val="00145D43"/>
    <w:rsid w:val="001522C6"/>
    <w:rsid w:val="00192C46"/>
    <w:rsid w:val="001A08B3"/>
    <w:rsid w:val="001A7B60"/>
    <w:rsid w:val="001B52F0"/>
    <w:rsid w:val="001B7A65"/>
    <w:rsid w:val="001E41F3"/>
    <w:rsid w:val="002077AF"/>
    <w:rsid w:val="002423C3"/>
    <w:rsid w:val="00246986"/>
    <w:rsid w:val="0026004D"/>
    <w:rsid w:val="002640DD"/>
    <w:rsid w:val="00275D12"/>
    <w:rsid w:val="00284FEB"/>
    <w:rsid w:val="002860C4"/>
    <w:rsid w:val="002B51C5"/>
    <w:rsid w:val="002B5741"/>
    <w:rsid w:val="002C6240"/>
    <w:rsid w:val="002D73D2"/>
    <w:rsid w:val="002E472E"/>
    <w:rsid w:val="00305409"/>
    <w:rsid w:val="003260D1"/>
    <w:rsid w:val="003609EF"/>
    <w:rsid w:val="0036231A"/>
    <w:rsid w:val="00371D0E"/>
    <w:rsid w:val="00374DD4"/>
    <w:rsid w:val="003A42F2"/>
    <w:rsid w:val="003C34FF"/>
    <w:rsid w:val="003E1A36"/>
    <w:rsid w:val="00410371"/>
    <w:rsid w:val="00420042"/>
    <w:rsid w:val="004242F1"/>
    <w:rsid w:val="00462F0B"/>
    <w:rsid w:val="004B75B7"/>
    <w:rsid w:val="004F6A53"/>
    <w:rsid w:val="005141D9"/>
    <w:rsid w:val="0051580D"/>
    <w:rsid w:val="00547111"/>
    <w:rsid w:val="00574220"/>
    <w:rsid w:val="00592D74"/>
    <w:rsid w:val="005932E3"/>
    <w:rsid w:val="005A0443"/>
    <w:rsid w:val="005E2C44"/>
    <w:rsid w:val="005E3701"/>
    <w:rsid w:val="006117D6"/>
    <w:rsid w:val="00615E95"/>
    <w:rsid w:val="00621188"/>
    <w:rsid w:val="00624AD0"/>
    <w:rsid w:val="006257ED"/>
    <w:rsid w:val="00632B5F"/>
    <w:rsid w:val="006439EE"/>
    <w:rsid w:val="006453A3"/>
    <w:rsid w:val="00650DA2"/>
    <w:rsid w:val="00653DE4"/>
    <w:rsid w:val="00660C9C"/>
    <w:rsid w:val="00665C47"/>
    <w:rsid w:val="00670C00"/>
    <w:rsid w:val="0069569D"/>
    <w:rsid w:val="00695808"/>
    <w:rsid w:val="006B46FB"/>
    <w:rsid w:val="006E21FB"/>
    <w:rsid w:val="0073642E"/>
    <w:rsid w:val="00746004"/>
    <w:rsid w:val="007631B5"/>
    <w:rsid w:val="00777474"/>
    <w:rsid w:val="00792342"/>
    <w:rsid w:val="00793BBA"/>
    <w:rsid w:val="007977A8"/>
    <w:rsid w:val="007A68B8"/>
    <w:rsid w:val="007B28BA"/>
    <w:rsid w:val="007B512A"/>
    <w:rsid w:val="007C2097"/>
    <w:rsid w:val="007D6A07"/>
    <w:rsid w:val="007E1C09"/>
    <w:rsid w:val="007F7259"/>
    <w:rsid w:val="008040A8"/>
    <w:rsid w:val="008279FA"/>
    <w:rsid w:val="008626E7"/>
    <w:rsid w:val="00870EE7"/>
    <w:rsid w:val="008863B9"/>
    <w:rsid w:val="008951DB"/>
    <w:rsid w:val="008A45A6"/>
    <w:rsid w:val="008C083E"/>
    <w:rsid w:val="008D3CCC"/>
    <w:rsid w:val="008F3789"/>
    <w:rsid w:val="008F686C"/>
    <w:rsid w:val="008F6ADF"/>
    <w:rsid w:val="009148DE"/>
    <w:rsid w:val="00941E30"/>
    <w:rsid w:val="009531B0"/>
    <w:rsid w:val="00961301"/>
    <w:rsid w:val="009741B3"/>
    <w:rsid w:val="00975AD7"/>
    <w:rsid w:val="009777D9"/>
    <w:rsid w:val="0098416A"/>
    <w:rsid w:val="00991B88"/>
    <w:rsid w:val="009A5753"/>
    <w:rsid w:val="009A579D"/>
    <w:rsid w:val="009C19ED"/>
    <w:rsid w:val="009E3297"/>
    <w:rsid w:val="009F61C8"/>
    <w:rsid w:val="009F734F"/>
    <w:rsid w:val="00A04A30"/>
    <w:rsid w:val="00A246B6"/>
    <w:rsid w:val="00A454AE"/>
    <w:rsid w:val="00A47A1F"/>
    <w:rsid w:val="00A47E70"/>
    <w:rsid w:val="00A50CF0"/>
    <w:rsid w:val="00A52259"/>
    <w:rsid w:val="00A60C7C"/>
    <w:rsid w:val="00A7671C"/>
    <w:rsid w:val="00A977B5"/>
    <w:rsid w:val="00AA2CBC"/>
    <w:rsid w:val="00AB431E"/>
    <w:rsid w:val="00AC5820"/>
    <w:rsid w:val="00AD1CD8"/>
    <w:rsid w:val="00B206A7"/>
    <w:rsid w:val="00B258BB"/>
    <w:rsid w:val="00B327AD"/>
    <w:rsid w:val="00B40B47"/>
    <w:rsid w:val="00B4236B"/>
    <w:rsid w:val="00B67B97"/>
    <w:rsid w:val="00B968C8"/>
    <w:rsid w:val="00BA1F5E"/>
    <w:rsid w:val="00BA3EC5"/>
    <w:rsid w:val="00BA51D9"/>
    <w:rsid w:val="00BB5DFC"/>
    <w:rsid w:val="00BD279D"/>
    <w:rsid w:val="00BD6BB8"/>
    <w:rsid w:val="00BE2B55"/>
    <w:rsid w:val="00C305BE"/>
    <w:rsid w:val="00C37FEA"/>
    <w:rsid w:val="00C64FE7"/>
    <w:rsid w:val="00C66BA2"/>
    <w:rsid w:val="00C870F6"/>
    <w:rsid w:val="00C95985"/>
    <w:rsid w:val="00CC5026"/>
    <w:rsid w:val="00CC68D0"/>
    <w:rsid w:val="00D03F9A"/>
    <w:rsid w:val="00D06D51"/>
    <w:rsid w:val="00D24991"/>
    <w:rsid w:val="00D4406A"/>
    <w:rsid w:val="00D50255"/>
    <w:rsid w:val="00D60922"/>
    <w:rsid w:val="00D636A1"/>
    <w:rsid w:val="00D66520"/>
    <w:rsid w:val="00D7718C"/>
    <w:rsid w:val="00D77930"/>
    <w:rsid w:val="00D84AE9"/>
    <w:rsid w:val="00D84D13"/>
    <w:rsid w:val="00D9124E"/>
    <w:rsid w:val="00D9270D"/>
    <w:rsid w:val="00DA4CE2"/>
    <w:rsid w:val="00DE34CF"/>
    <w:rsid w:val="00E010BE"/>
    <w:rsid w:val="00E13F3D"/>
    <w:rsid w:val="00E336A9"/>
    <w:rsid w:val="00E34898"/>
    <w:rsid w:val="00EA34B7"/>
    <w:rsid w:val="00EB09B7"/>
    <w:rsid w:val="00EB7C12"/>
    <w:rsid w:val="00EC511D"/>
    <w:rsid w:val="00ED086F"/>
    <w:rsid w:val="00ED561E"/>
    <w:rsid w:val="00EE7D7C"/>
    <w:rsid w:val="00F20616"/>
    <w:rsid w:val="00F25D98"/>
    <w:rsid w:val="00F300FB"/>
    <w:rsid w:val="00F3592D"/>
    <w:rsid w:val="00F3796C"/>
    <w:rsid w:val="00F633E8"/>
    <w:rsid w:val="00F76EAC"/>
    <w:rsid w:val="00F92C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A47A1F"/>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D9270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D9270D"/>
    <w:rPr>
      <w:rFonts w:ascii="Arial" w:hAnsi="Arial"/>
      <w:sz w:val="32"/>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D9270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D9270D"/>
    <w:rPr>
      <w:rFonts w:ascii="Arial" w:hAnsi="Arial"/>
      <w:sz w:val="22"/>
      <w:lang w:val="en-GB" w:eastAsia="en-US"/>
    </w:rPr>
  </w:style>
  <w:style w:type="character" w:customStyle="1" w:styleId="63">
    <w:name w:val="标题 6 字符3"/>
    <w:aliases w:val="T1 字符3,Header 6 字符3"/>
    <w:basedOn w:val="a2"/>
    <w:link w:val="6"/>
    <w:qFormat/>
    <w:rsid w:val="00D9270D"/>
    <w:rPr>
      <w:rFonts w:ascii="Arial" w:hAnsi="Arial"/>
      <w:lang w:val="en-GB" w:eastAsia="en-US"/>
    </w:rPr>
  </w:style>
  <w:style w:type="character" w:customStyle="1" w:styleId="73">
    <w:name w:val="标题 7 字符3"/>
    <w:aliases w:val="L7 字符3,Header 7 字符3"/>
    <w:basedOn w:val="a2"/>
    <w:link w:val="7"/>
    <w:qFormat/>
    <w:rsid w:val="00D9270D"/>
    <w:rPr>
      <w:rFonts w:ascii="Arial" w:hAnsi="Arial"/>
      <w:lang w:val="en-GB" w:eastAsia="en-US"/>
    </w:rPr>
  </w:style>
  <w:style w:type="character" w:customStyle="1" w:styleId="83">
    <w:name w:val="标题 8 字符3"/>
    <w:basedOn w:val="a2"/>
    <w:link w:val="8"/>
    <w:qFormat/>
    <w:rsid w:val="00D9270D"/>
    <w:rPr>
      <w:rFonts w:ascii="Arial" w:hAnsi="Arial"/>
      <w:sz w:val="36"/>
      <w:lang w:val="en-GB" w:eastAsia="en-US"/>
    </w:rPr>
  </w:style>
  <w:style w:type="character" w:customStyle="1" w:styleId="93">
    <w:name w:val="标题 9 字符3"/>
    <w:basedOn w:val="a2"/>
    <w:link w:val="9"/>
    <w:qFormat/>
    <w:rsid w:val="00D9270D"/>
    <w:rPr>
      <w:rFonts w:ascii="Arial" w:hAnsi="Arial"/>
      <w:sz w:val="36"/>
      <w:lang w:val="en-GB" w:eastAsia="en-US"/>
    </w:rPr>
  </w:style>
  <w:style w:type="character" w:customStyle="1" w:styleId="B1Char">
    <w:name w:val="B1 Char"/>
    <w:link w:val="B10"/>
    <w:qFormat/>
    <w:locked/>
    <w:rsid w:val="00D9270D"/>
    <w:rPr>
      <w:rFonts w:ascii="Times New Roman" w:hAnsi="Times New Roman"/>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D9270D"/>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D9270D"/>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D9270D"/>
    <w:rPr>
      <w:rFonts w:ascii="Arial" w:hAnsi="Arial"/>
      <w:b/>
      <w:i/>
      <w:noProof/>
      <w:sz w:val="18"/>
      <w:lang w:val="en-GB" w:eastAsia="en-US"/>
    </w:rPr>
  </w:style>
  <w:style w:type="character" w:customStyle="1" w:styleId="THChar">
    <w:name w:val="TH Char"/>
    <w:link w:val="TH"/>
    <w:qFormat/>
    <w:rsid w:val="00D9270D"/>
    <w:rPr>
      <w:rFonts w:ascii="Arial" w:hAnsi="Arial"/>
      <w:b/>
      <w:lang w:val="en-GB" w:eastAsia="en-US"/>
    </w:rPr>
  </w:style>
  <w:style w:type="character" w:styleId="af5">
    <w:name w:val="page number"/>
    <w:basedOn w:val="a2"/>
    <w:qFormat/>
    <w:rsid w:val="00D9270D"/>
  </w:style>
  <w:style w:type="paragraph" w:customStyle="1" w:styleId="TAJ">
    <w:name w:val="TAJ"/>
    <w:basedOn w:val="TH"/>
    <w:qFormat/>
    <w:rsid w:val="00D9270D"/>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D9270D"/>
    <w:pPr>
      <w:overflowPunct w:val="0"/>
      <w:autoSpaceDE w:val="0"/>
      <w:autoSpaceDN w:val="0"/>
      <w:adjustRightInd w:val="0"/>
      <w:textAlignment w:val="baseline"/>
    </w:pPr>
    <w:rPr>
      <w:i/>
      <w:color w:val="0000FF"/>
      <w:lang w:eastAsia="zh-CN"/>
    </w:rPr>
  </w:style>
  <w:style w:type="character" w:customStyle="1" w:styleId="39">
    <w:name w:val="文档结构图 字符3"/>
    <w:basedOn w:val="a2"/>
    <w:link w:val="af4"/>
    <w:qFormat/>
    <w:rsid w:val="00D9270D"/>
    <w:rPr>
      <w:rFonts w:ascii="Tahoma" w:hAnsi="Tahoma" w:cs="Tahoma"/>
      <w:shd w:val="clear" w:color="auto" w:fill="000080"/>
      <w:lang w:val="en-GB" w:eastAsia="en-US"/>
    </w:rPr>
  </w:style>
  <w:style w:type="character" w:customStyle="1" w:styleId="25">
    <w:name w:val="列表项目符号 2 字符"/>
    <w:aliases w:val="lb2 字符"/>
    <w:link w:val="23"/>
    <w:qFormat/>
    <w:rsid w:val="00D9270D"/>
    <w:rPr>
      <w:rFonts w:ascii="Times New Roman" w:hAnsi="Times New Roman"/>
      <w:lang w:val="en-GB" w:eastAsia="en-US"/>
    </w:rPr>
  </w:style>
  <w:style w:type="character" w:customStyle="1" w:styleId="EXChar">
    <w:name w:val="EX Char"/>
    <w:link w:val="EX"/>
    <w:qFormat/>
    <w:rsid w:val="00D9270D"/>
    <w:rPr>
      <w:rFonts w:ascii="Times New Roman" w:hAnsi="Times New Roman"/>
      <w:lang w:val="en-GB" w:eastAsia="en-US"/>
    </w:rPr>
  </w:style>
  <w:style w:type="character" w:customStyle="1" w:styleId="EditorsNoteCarCar">
    <w:name w:val="Editor's Note Car Car"/>
    <w:link w:val="EditorsNote"/>
    <w:qFormat/>
    <w:rsid w:val="00D9270D"/>
    <w:rPr>
      <w:rFonts w:ascii="Times New Roman" w:hAnsi="Times New Roman"/>
      <w:color w:val="FF0000"/>
      <w:lang w:val="en-GB" w:eastAsia="en-US"/>
    </w:rPr>
  </w:style>
  <w:style w:type="character" w:customStyle="1" w:styleId="NOChar">
    <w:name w:val="NO Char"/>
    <w:link w:val="NO"/>
    <w:qFormat/>
    <w:rsid w:val="00D9270D"/>
    <w:rPr>
      <w:rFonts w:ascii="Times New Roman" w:hAnsi="Times New Roman"/>
      <w:lang w:val="en-GB" w:eastAsia="en-US"/>
    </w:rPr>
  </w:style>
  <w:style w:type="character" w:customStyle="1" w:styleId="H6Char">
    <w:name w:val="H6 Char"/>
    <w:link w:val="H6"/>
    <w:qFormat/>
    <w:rsid w:val="00D9270D"/>
    <w:rPr>
      <w:rFonts w:ascii="Arial" w:hAnsi="Arial"/>
      <w:lang w:val="en-GB" w:eastAsia="en-US"/>
    </w:rPr>
  </w:style>
  <w:style w:type="character" w:customStyle="1" w:styleId="TACChar">
    <w:name w:val="TAC Char"/>
    <w:link w:val="TAC"/>
    <w:qFormat/>
    <w:rsid w:val="00D9270D"/>
    <w:rPr>
      <w:rFonts w:ascii="Arial" w:hAnsi="Arial"/>
      <w:sz w:val="18"/>
      <w:lang w:val="en-GB" w:eastAsia="en-US"/>
    </w:rPr>
  </w:style>
  <w:style w:type="character" w:customStyle="1" w:styleId="TALCar">
    <w:name w:val="TAL Car"/>
    <w:link w:val="TAL"/>
    <w:qFormat/>
    <w:rsid w:val="00D9270D"/>
    <w:rPr>
      <w:rFonts w:ascii="Arial" w:hAnsi="Arial"/>
      <w:sz w:val="18"/>
      <w:lang w:val="en-GB" w:eastAsia="en-US"/>
    </w:rPr>
  </w:style>
  <w:style w:type="character" w:customStyle="1" w:styleId="TAHCar">
    <w:name w:val="TAH Car"/>
    <w:link w:val="TAH"/>
    <w:qFormat/>
    <w:rsid w:val="00D9270D"/>
    <w:rPr>
      <w:rFonts w:ascii="Arial" w:hAnsi="Arial"/>
      <w:b/>
      <w:sz w:val="18"/>
      <w:lang w:val="en-GB" w:eastAsia="en-US"/>
    </w:rPr>
  </w:style>
  <w:style w:type="character" w:customStyle="1" w:styleId="TANChar">
    <w:name w:val="TAN Char"/>
    <w:link w:val="TAN"/>
    <w:qFormat/>
    <w:rsid w:val="00D9270D"/>
    <w:rPr>
      <w:rFonts w:ascii="Arial" w:hAnsi="Arial"/>
      <w:sz w:val="18"/>
      <w:lang w:val="en-GB" w:eastAsia="en-US"/>
    </w:rPr>
  </w:style>
  <w:style w:type="character" w:customStyle="1" w:styleId="37">
    <w:name w:val="批注框文本 字符3"/>
    <w:basedOn w:val="a2"/>
    <w:link w:val="af2"/>
    <w:qFormat/>
    <w:rsid w:val="00D9270D"/>
    <w:rPr>
      <w:rFonts w:ascii="Tahoma" w:hAnsi="Tahoma" w:cs="Tahoma"/>
      <w:sz w:val="16"/>
      <w:szCs w:val="16"/>
      <w:lang w:val="en-GB" w:eastAsia="en-US"/>
    </w:rPr>
  </w:style>
  <w:style w:type="character" w:customStyle="1" w:styleId="B1Zchn">
    <w:name w:val="B1 Zchn"/>
    <w:qFormat/>
    <w:rsid w:val="00D9270D"/>
    <w:rPr>
      <w:noProof/>
      <w:lang w:val="x-none" w:eastAsia="en-US"/>
    </w:rPr>
  </w:style>
  <w:style w:type="character" w:customStyle="1" w:styleId="EditorsNoteChar">
    <w:name w:val="Editor's Note Char"/>
    <w:qFormat/>
    <w:rsid w:val="00D9270D"/>
    <w:rPr>
      <w:color w:val="FF0000"/>
      <w:lang w:val="en-GB" w:eastAsia="en-US"/>
    </w:rPr>
  </w:style>
  <w:style w:type="character" w:customStyle="1" w:styleId="TALChar">
    <w:name w:val="TAL Char"/>
    <w:qFormat/>
    <w:rsid w:val="00D9270D"/>
    <w:rPr>
      <w:rFonts w:ascii="Arial" w:hAnsi="Arial"/>
      <w:sz w:val="18"/>
      <w:lang w:val="en-GB" w:eastAsia="en-US"/>
    </w:rPr>
  </w:style>
  <w:style w:type="character" w:customStyle="1" w:styleId="TACCar">
    <w:name w:val="TAC Car"/>
    <w:qFormat/>
    <w:rsid w:val="00D9270D"/>
    <w:rPr>
      <w:rFonts w:ascii="Arial" w:hAnsi="Arial"/>
      <w:sz w:val="18"/>
      <w:lang w:val="en-GB" w:eastAsia="en-US"/>
    </w:rPr>
  </w:style>
  <w:style w:type="character" w:customStyle="1" w:styleId="B2Char">
    <w:name w:val="B2 Char"/>
    <w:link w:val="B20"/>
    <w:qFormat/>
    <w:rsid w:val="00D9270D"/>
    <w:rPr>
      <w:rFonts w:ascii="Times New Roman" w:hAnsi="Times New Roman"/>
      <w:lang w:val="en-GB" w:eastAsia="en-US"/>
    </w:rPr>
  </w:style>
  <w:style w:type="character" w:customStyle="1" w:styleId="B2Car">
    <w:name w:val="B2 Car"/>
    <w:qFormat/>
    <w:rsid w:val="00D9270D"/>
    <w:rPr>
      <w:lang w:val="en-GB" w:eastAsia="en-US"/>
    </w:rPr>
  </w:style>
  <w:style w:type="character" w:customStyle="1" w:styleId="36">
    <w:name w:val="批注文字 字符3"/>
    <w:basedOn w:val="a2"/>
    <w:link w:val="af0"/>
    <w:uiPriority w:val="99"/>
    <w:qFormat/>
    <w:rsid w:val="00D9270D"/>
    <w:rPr>
      <w:rFonts w:ascii="Times New Roman" w:hAnsi="Times New Roman"/>
      <w:lang w:val="en-GB" w:eastAsia="en-US"/>
    </w:rPr>
  </w:style>
  <w:style w:type="character" w:customStyle="1" w:styleId="38">
    <w:name w:val="批注主题 字符3"/>
    <w:basedOn w:val="36"/>
    <w:link w:val="af3"/>
    <w:qFormat/>
    <w:rsid w:val="00D9270D"/>
    <w:rPr>
      <w:rFonts w:ascii="Times New Roman" w:hAnsi="Times New Roman"/>
      <w:b/>
      <w:bCs/>
      <w:lang w:val="en-GB" w:eastAsia="en-US"/>
    </w:rPr>
  </w:style>
  <w:style w:type="paragraph" w:customStyle="1" w:styleId="-31">
    <w:name w:val="深色列表 - 着色 31"/>
    <w:hidden/>
    <w:uiPriority w:val="99"/>
    <w:semiHidden/>
    <w:qFormat/>
    <w:rsid w:val="00D9270D"/>
    <w:rPr>
      <w:rFonts w:ascii="Times New Roman" w:eastAsia="MS Mincho" w:hAnsi="Times New Roman"/>
      <w:lang w:val="en-GB" w:eastAsia="en-US"/>
    </w:rPr>
  </w:style>
  <w:style w:type="character" w:customStyle="1" w:styleId="TAL0">
    <w:name w:val="TAL (文字)"/>
    <w:qFormat/>
    <w:rsid w:val="00D9270D"/>
    <w:rPr>
      <w:rFonts w:ascii="Arial" w:hAnsi="Arial"/>
      <w:sz w:val="18"/>
      <w:lang w:val="en-GB" w:eastAsia="en-US"/>
    </w:rPr>
  </w:style>
  <w:style w:type="character" w:customStyle="1" w:styleId="B2Char1">
    <w:name w:val="B2 Char1"/>
    <w:qFormat/>
    <w:rsid w:val="00D9270D"/>
    <w:rPr>
      <w:rFonts w:ascii="Times New Roman" w:hAnsi="Times New Roman"/>
      <w:lang w:val="en-GB" w:eastAsia="en-US"/>
    </w:rPr>
  </w:style>
  <w:style w:type="character" w:customStyle="1" w:styleId="msoins0">
    <w:name w:val="msoins0"/>
    <w:qFormat/>
    <w:rsid w:val="00D9270D"/>
  </w:style>
  <w:style w:type="character" w:customStyle="1" w:styleId="Heading6Char3">
    <w:name w:val="Heading 6 Char3"/>
    <w:aliases w:val="T1 Char10,Header 6 Char1"/>
    <w:qFormat/>
    <w:rsid w:val="00D9270D"/>
    <w:rPr>
      <w:rFonts w:ascii="Arial" w:hAnsi="Arial"/>
      <w:lang w:val="en-GB"/>
    </w:rPr>
  </w:style>
  <w:style w:type="character" w:customStyle="1" w:styleId="TF0">
    <w:name w:val="TF字符"/>
    <w:aliases w:val="left字符"/>
    <w:link w:val="TF"/>
    <w:qFormat/>
    <w:rsid w:val="00D927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270D"/>
    <w:rPr>
      <w:rFonts w:ascii="Arial" w:eastAsia="Times New Roman" w:hAnsi="Arial"/>
      <w:sz w:val="36"/>
      <w:lang w:eastAsia="ja-JP"/>
    </w:rPr>
  </w:style>
  <w:style w:type="paragraph" w:customStyle="1" w:styleId="Default">
    <w:name w:val="Default"/>
    <w:qFormat/>
    <w:rsid w:val="00D9270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270D"/>
  </w:style>
  <w:style w:type="paragraph" w:customStyle="1" w:styleId="TableText">
    <w:name w:val="TableText"/>
    <w:basedOn w:val="af6"/>
    <w:qFormat/>
    <w:rsid w:val="00D9270D"/>
    <w:pPr>
      <w:snapToGrid w:val="0"/>
      <w:spacing w:after="180"/>
      <w:ind w:leftChars="0" w:left="0"/>
    </w:pPr>
    <w:rPr>
      <w:rFonts w:eastAsia="宋体"/>
      <w:kern w:val="2"/>
    </w:rPr>
  </w:style>
  <w:style w:type="paragraph" w:styleId="af6">
    <w:name w:val="Body Text Indent"/>
    <w:basedOn w:val="a1"/>
    <w:link w:val="3a"/>
    <w:qFormat/>
    <w:rsid w:val="00D9270D"/>
    <w:pPr>
      <w:overflowPunct w:val="0"/>
      <w:autoSpaceDE w:val="0"/>
      <w:autoSpaceDN w:val="0"/>
      <w:adjustRightInd w:val="0"/>
      <w:spacing w:after="120"/>
      <w:ind w:leftChars="200" w:left="420"/>
      <w:textAlignment w:val="baseline"/>
    </w:pPr>
    <w:rPr>
      <w:rFonts w:eastAsia="MS Mincho"/>
      <w:lang w:eastAsia="zh-CN"/>
    </w:rPr>
  </w:style>
  <w:style w:type="character" w:customStyle="1" w:styleId="3a">
    <w:name w:val="正文文本缩进 字符3"/>
    <w:basedOn w:val="a2"/>
    <w:link w:val="af6"/>
    <w:qFormat/>
    <w:rsid w:val="00D9270D"/>
    <w:rPr>
      <w:rFonts w:ascii="Times New Roman" w:eastAsia="MS Mincho" w:hAnsi="Times New Roman"/>
      <w:lang w:val="en-GB" w:eastAsia="zh-CN"/>
    </w:rPr>
  </w:style>
  <w:style w:type="paragraph" w:customStyle="1" w:styleId="B1">
    <w:name w:val="B1+"/>
    <w:basedOn w:val="B10"/>
    <w:link w:val="B1Car"/>
    <w:qFormat/>
    <w:rsid w:val="00D9270D"/>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9270D"/>
    <w:rPr>
      <w:smallCaps/>
      <w:color w:val="5A5A5A"/>
    </w:rPr>
  </w:style>
  <w:style w:type="paragraph" w:customStyle="1" w:styleId="B2">
    <w:name w:val="B2+"/>
    <w:basedOn w:val="B20"/>
    <w:qFormat/>
    <w:rsid w:val="00D9270D"/>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9270D"/>
    <w:pPr>
      <w:numPr>
        <w:numId w:val="3"/>
      </w:numPr>
      <w:tabs>
        <w:tab w:val="left" w:pos="1134"/>
      </w:tabs>
      <w:overflowPunct w:val="0"/>
      <w:autoSpaceDE w:val="0"/>
      <w:autoSpaceDN w:val="0"/>
      <w:adjustRightInd w:val="0"/>
      <w:textAlignment w:val="baseline"/>
    </w:pPr>
    <w:rPr>
      <w:lang w:eastAsia="zh-CN"/>
    </w:rPr>
  </w:style>
  <w:style w:type="paragraph" w:customStyle="1" w:styleId="BL">
    <w:name w:val="BL"/>
    <w:basedOn w:val="a1"/>
    <w:qFormat/>
    <w:rsid w:val="00D9270D"/>
    <w:pPr>
      <w:numPr>
        <w:numId w:val="4"/>
      </w:numPr>
      <w:tabs>
        <w:tab w:val="left" w:pos="851"/>
      </w:tabs>
      <w:overflowPunct w:val="0"/>
      <w:autoSpaceDE w:val="0"/>
      <w:autoSpaceDN w:val="0"/>
      <w:adjustRightInd w:val="0"/>
      <w:textAlignment w:val="baseline"/>
    </w:pPr>
    <w:rPr>
      <w:lang w:eastAsia="zh-CN"/>
    </w:rPr>
  </w:style>
  <w:style w:type="paragraph" w:customStyle="1" w:styleId="BN">
    <w:name w:val="BN"/>
    <w:basedOn w:val="a1"/>
    <w:qFormat/>
    <w:rsid w:val="00D9270D"/>
    <w:pPr>
      <w:numPr>
        <w:numId w:val="5"/>
      </w:numPr>
      <w:overflowPunct w:val="0"/>
      <w:autoSpaceDE w:val="0"/>
      <w:autoSpaceDN w:val="0"/>
      <w:adjustRightInd w:val="0"/>
      <w:textAlignment w:val="baseline"/>
    </w:pPr>
    <w:rPr>
      <w:lang w:eastAsia="zh-CN"/>
    </w:rPr>
  </w:style>
  <w:style w:type="paragraph" w:customStyle="1" w:styleId="FL">
    <w:name w:val="FL"/>
    <w:basedOn w:val="a1"/>
    <w:qFormat/>
    <w:rsid w:val="00D9270D"/>
    <w:pPr>
      <w:overflowPunct w:val="0"/>
      <w:autoSpaceDE w:val="0"/>
      <w:autoSpaceDN w:val="0"/>
      <w:adjustRightInd w:val="0"/>
      <w:spacing w:before="60"/>
      <w:textAlignment w:val="baseline"/>
    </w:pPr>
    <w:rPr>
      <w:rFonts w:ascii="Arial" w:hAnsi="Arial"/>
      <w:b/>
      <w:lang w:eastAsia="zh-CN"/>
    </w:rPr>
  </w:style>
  <w:style w:type="paragraph" w:customStyle="1" w:styleId="TB1">
    <w:name w:val="TB1"/>
    <w:basedOn w:val="a1"/>
    <w:qFormat/>
    <w:rsid w:val="00D9270D"/>
    <w:pPr>
      <w:numPr>
        <w:numId w:val="6"/>
      </w:numPr>
      <w:tabs>
        <w:tab w:val="left" w:pos="720"/>
      </w:tabs>
      <w:overflowPunct w:val="0"/>
      <w:autoSpaceDE w:val="0"/>
      <w:autoSpaceDN w:val="0"/>
      <w:adjustRightInd w:val="0"/>
      <w:ind w:left="737" w:hanging="380"/>
      <w:textAlignment w:val="baseline"/>
    </w:pPr>
    <w:rPr>
      <w:rFonts w:ascii="Arial" w:hAnsi="Arial"/>
      <w:sz w:val="18"/>
      <w:lang w:eastAsia="zh-CN"/>
    </w:rPr>
  </w:style>
  <w:style w:type="paragraph" w:customStyle="1" w:styleId="TB2">
    <w:name w:val="TB2"/>
    <w:basedOn w:val="a1"/>
    <w:qFormat/>
    <w:rsid w:val="00D9270D"/>
    <w:pPr>
      <w:numPr>
        <w:numId w:val="7"/>
      </w:numPr>
      <w:tabs>
        <w:tab w:val="left" w:pos="1109"/>
      </w:tabs>
      <w:overflowPunct w:val="0"/>
      <w:autoSpaceDE w:val="0"/>
      <w:autoSpaceDN w:val="0"/>
      <w:adjustRightInd w:val="0"/>
      <w:ind w:left="1100" w:hanging="380"/>
      <w:textAlignment w:val="baseline"/>
    </w:pPr>
    <w:rPr>
      <w:rFonts w:ascii="Arial" w:hAnsi="Arial"/>
      <w:sz w:val="18"/>
      <w:lang w:eastAsia="zh-CN"/>
    </w:rPr>
  </w:style>
  <w:style w:type="character" w:customStyle="1" w:styleId="UnresolvedMention1">
    <w:name w:val="Unresolved Mention1"/>
    <w:uiPriority w:val="99"/>
    <w:unhideWhenUsed/>
    <w:rsid w:val="00D9270D"/>
    <w:rPr>
      <w:color w:val="808080"/>
      <w:shd w:val="clear" w:color="auto" w:fill="E6E6E6"/>
    </w:rPr>
  </w:style>
  <w:style w:type="character" w:customStyle="1" w:styleId="TFChar">
    <w:name w:val="TF Char"/>
    <w:qFormat/>
    <w:rsid w:val="00D9270D"/>
    <w:rPr>
      <w:rFonts w:ascii="Arial" w:hAnsi="Arial"/>
      <w:b/>
      <w:lang w:val="en-GB" w:eastAsia="en-US"/>
    </w:rPr>
  </w:style>
  <w:style w:type="table" w:styleId="af7">
    <w:name w:val="Table Grid"/>
    <w:aliases w:val="SGS Table Basic 1"/>
    <w:basedOn w:val="a3"/>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D9270D"/>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f8"/>
    <w:qFormat/>
    <w:rsid w:val="00D9270D"/>
    <w:rPr>
      <w:rFonts w:ascii="Arial" w:eastAsia="Arial" w:hAnsi="Arial"/>
      <w:b/>
      <w:bCs/>
      <w:noProof/>
      <w:sz w:val="22"/>
      <w:lang w:val="en-US" w:eastAsia="en-US"/>
    </w:rPr>
  </w:style>
  <w:style w:type="character" w:customStyle="1" w:styleId="B1Char1">
    <w:name w:val="B1 Char1"/>
    <w:qFormat/>
    <w:rsid w:val="00D9270D"/>
    <w:rPr>
      <w:lang w:val="en-GB"/>
    </w:rPr>
  </w:style>
  <w:style w:type="paragraph" w:styleId="af9">
    <w:name w:val="index heading"/>
    <w:basedOn w:val="a1"/>
    <w:next w:val="a1"/>
    <w:qFormat/>
    <w:rsid w:val="00D9270D"/>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a">
    <w:name w:val="Plain Text"/>
    <w:basedOn w:val="a1"/>
    <w:link w:val="3b"/>
    <w:qFormat/>
    <w:rsid w:val="00D9270D"/>
    <w:pPr>
      <w:overflowPunct w:val="0"/>
      <w:autoSpaceDE w:val="0"/>
      <w:autoSpaceDN w:val="0"/>
      <w:adjustRightInd w:val="0"/>
      <w:textAlignment w:val="baseline"/>
    </w:pPr>
    <w:rPr>
      <w:rFonts w:ascii="Courier New" w:hAnsi="Courier New"/>
      <w:lang w:val="nb-NO" w:eastAsia="zh-CN"/>
    </w:rPr>
  </w:style>
  <w:style w:type="character" w:customStyle="1" w:styleId="3b">
    <w:name w:val="纯文本 字符3"/>
    <w:basedOn w:val="a2"/>
    <w:link w:val="afa"/>
    <w:qFormat/>
    <w:rsid w:val="00D9270D"/>
    <w:rPr>
      <w:rFonts w:ascii="Courier New" w:hAnsi="Courier New"/>
      <w:lang w:val="nb-NO" w:eastAsia="zh-CN"/>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D9270D"/>
    <w:pPr>
      <w:overflowPunct w:val="0"/>
      <w:autoSpaceDE w:val="0"/>
      <w:autoSpaceDN w:val="0"/>
      <w:adjustRightInd w:val="0"/>
      <w:textAlignment w:val="baseline"/>
    </w:pPr>
    <w:rPr>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9270D"/>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b"/>
    <w:qFormat/>
    <w:rsid w:val="00D9270D"/>
    <w:rPr>
      <w:rFonts w:ascii="Times New Roman" w:hAnsi="Times New Roman"/>
      <w:lang w:val="en-GB" w:eastAsia="zh-CN"/>
    </w:rPr>
  </w:style>
  <w:style w:type="paragraph" w:styleId="28">
    <w:name w:val="Body Text 2"/>
    <w:basedOn w:val="a1"/>
    <w:link w:val="230"/>
    <w:uiPriority w:val="99"/>
    <w:qFormat/>
    <w:rsid w:val="00D9270D"/>
    <w:pPr>
      <w:overflowPunct w:val="0"/>
      <w:autoSpaceDE w:val="0"/>
      <w:autoSpaceDN w:val="0"/>
      <w:adjustRightInd w:val="0"/>
      <w:textAlignment w:val="baseline"/>
    </w:pPr>
    <w:rPr>
      <w:i/>
      <w:lang w:eastAsia="x-none"/>
    </w:rPr>
  </w:style>
  <w:style w:type="character" w:customStyle="1" w:styleId="230">
    <w:name w:val="正文文本 2 字符3"/>
    <w:basedOn w:val="a2"/>
    <w:link w:val="28"/>
    <w:uiPriority w:val="99"/>
    <w:qFormat/>
    <w:rsid w:val="00D9270D"/>
    <w:rPr>
      <w:rFonts w:ascii="Times New Roman" w:hAnsi="Times New Roman"/>
      <w:i/>
      <w:lang w:val="en-GB" w:eastAsia="x-none"/>
    </w:rPr>
  </w:style>
  <w:style w:type="paragraph" w:styleId="3c">
    <w:name w:val="Body Text 3"/>
    <w:basedOn w:val="a1"/>
    <w:link w:val="330"/>
    <w:uiPriority w:val="99"/>
    <w:qFormat/>
    <w:rsid w:val="00D9270D"/>
    <w:pPr>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uiPriority w:val="99"/>
    <w:qFormat/>
    <w:rsid w:val="00D9270D"/>
    <w:rPr>
      <w:rFonts w:ascii="Times New Roman" w:eastAsia="Osaka" w:hAnsi="Times New Roman"/>
      <w:lang w:val="en-GB" w:eastAsia="x-none"/>
    </w:rPr>
  </w:style>
  <w:style w:type="table" w:customStyle="1" w:styleId="TableGrid1">
    <w:name w:val="Table Grid1"/>
    <w:basedOn w:val="a3"/>
    <w:next w:val="af7"/>
    <w:uiPriority w:val="39"/>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927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D9270D"/>
  </w:style>
  <w:style w:type="paragraph" w:customStyle="1" w:styleId="CharChar">
    <w:name w:val="Char Char"/>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D9270D"/>
    <w:rPr>
      <w:lang w:val="en-GB" w:eastAsia="ja-JP" w:bidi="ar-SA"/>
    </w:rPr>
  </w:style>
  <w:style w:type="paragraph" w:customStyle="1" w:styleId="1Char">
    <w:name w:val="(文字) (文字)1 Char (文字) (文字)"/>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270D"/>
    <w:rPr>
      <w:rFonts w:eastAsia="MS Mincho"/>
      <w:lang w:val="en-GB" w:eastAsia="en-US" w:bidi="ar-SA"/>
    </w:rPr>
  </w:style>
  <w:style w:type="paragraph" w:customStyle="1" w:styleId="1CharChar">
    <w:name w:val="(文字) (文字)1 Char (文字) (文字) Ch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270D"/>
    <w:rPr>
      <w:lang w:val="en-GB" w:eastAsia="ja-JP" w:bidi="ar-SA"/>
    </w:rPr>
  </w:style>
  <w:style w:type="paragraph" w:customStyle="1" w:styleId="-310">
    <w:name w:val="彩色底纹 - 着色 31"/>
    <w:basedOn w:val="a1"/>
    <w:uiPriority w:val="34"/>
    <w:qFormat/>
    <w:rsid w:val="00D9270D"/>
    <w:pPr>
      <w:overflowPunct w:val="0"/>
      <w:autoSpaceDE w:val="0"/>
      <w:autoSpaceDN w:val="0"/>
      <w:adjustRightInd w:val="0"/>
      <w:ind w:left="720"/>
      <w:contextualSpacing/>
      <w:textAlignment w:val="baseline"/>
    </w:pPr>
    <w:rPr>
      <w:lang w:eastAsia="zh-CN"/>
    </w:rPr>
  </w:style>
  <w:style w:type="character" w:customStyle="1" w:styleId="capChar2">
    <w:name w:val="cap Char2"/>
    <w:aliases w:val="cap Char Char2,Caption Char Char1,Caption Char1 Char Char1,cap Char Char1 Char1,Caption Char Char1 Char Char1,cap Char2 Char Char Char1"/>
    <w:qFormat/>
    <w:rsid w:val="00D927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27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270D"/>
    <w:rPr>
      <w:rFonts w:ascii="Arial" w:hAnsi="Arial"/>
      <w:sz w:val="32"/>
      <w:lang w:val="en-GB" w:eastAsia="ja-JP" w:bidi="ar-SA"/>
    </w:rPr>
  </w:style>
  <w:style w:type="character" w:customStyle="1" w:styleId="CharChar4">
    <w:name w:val="Char Char4"/>
    <w:qFormat/>
    <w:rsid w:val="00D9270D"/>
    <w:rPr>
      <w:rFonts w:ascii="Courier New" w:hAnsi="Courier New"/>
      <w:lang w:val="nb-NO" w:eastAsia="ja-JP" w:bidi="ar-SA"/>
    </w:rPr>
  </w:style>
  <w:style w:type="character" w:customStyle="1" w:styleId="AndreaLeonardi">
    <w:name w:val="Andrea Leonardi"/>
    <w:semiHidden/>
    <w:qFormat/>
    <w:rsid w:val="00D9270D"/>
    <w:rPr>
      <w:rFonts w:ascii="Arial" w:hAnsi="Arial" w:cs="Arial"/>
      <w:color w:val="auto"/>
      <w:sz w:val="20"/>
      <w:szCs w:val="20"/>
    </w:rPr>
  </w:style>
  <w:style w:type="character" w:customStyle="1" w:styleId="NOCharChar">
    <w:name w:val="NO Char Char"/>
    <w:qFormat/>
    <w:rsid w:val="00D9270D"/>
    <w:rPr>
      <w:lang w:val="en-GB" w:eastAsia="en-US" w:bidi="ar-SA"/>
    </w:rPr>
  </w:style>
  <w:style w:type="paragraph" w:styleId="afc">
    <w:name w:val="Normal (Web)"/>
    <w:basedOn w:val="a1"/>
    <w:uiPriority w:val="99"/>
    <w:qFormat/>
    <w:rsid w:val="00D9270D"/>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qFormat/>
    <w:rsid w:val="00D9270D"/>
    <w:rPr>
      <w:lang w:val="en-GB" w:eastAsia="en-US" w:bidi="ar-SA"/>
    </w:rPr>
  </w:style>
  <w:style w:type="paragraph" w:customStyle="1" w:styleId="CharCharCharCharCharChar">
    <w:name w:val="Char Char Char Char Char Char"/>
    <w:uiPriority w:val="99"/>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D9270D"/>
    <w:rPr>
      <w:rFonts w:ascii="Arial" w:hAnsi="Arial" w:cs="Arial"/>
      <w:lang w:val="en-GB" w:eastAsia="en-US"/>
    </w:rPr>
  </w:style>
  <w:style w:type="character" w:customStyle="1" w:styleId="T1Char1">
    <w:name w:val="T1 Char1"/>
    <w:aliases w:val="Header 6 Char Char1,Heading 6 Char1"/>
    <w:qFormat/>
    <w:rsid w:val="00D927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9270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9270D"/>
    <w:rPr>
      <w:rFonts w:ascii="Arial" w:eastAsia="MS Mincho" w:hAnsi="Arial"/>
      <w:sz w:val="22"/>
      <w:lang w:val="en-GB" w:eastAsia="en-US" w:bidi="ar-SA"/>
    </w:rPr>
  </w:style>
  <w:style w:type="paragraph" w:customStyle="1" w:styleId="CarCar">
    <w:name w:val="Car C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27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270D"/>
    <w:rPr>
      <w:rFonts w:ascii="Arial" w:hAnsi="Arial"/>
      <w:sz w:val="36"/>
      <w:lang w:val="en-GB" w:eastAsia="en-US" w:bidi="ar-SA"/>
    </w:rPr>
  </w:style>
  <w:style w:type="paragraph" w:customStyle="1" w:styleId="ZchnZchn1">
    <w:name w:val="Zchn Zchn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27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270D"/>
    <w:rPr>
      <w:rFonts w:ascii="Arial" w:hAnsi="Arial"/>
      <w:sz w:val="32"/>
      <w:lang w:val="en-GB" w:eastAsia="en-US" w:bidi="ar-SA"/>
    </w:rPr>
  </w:style>
  <w:style w:type="paragraph" w:customStyle="1" w:styleId="29">
    <w:name w:val="(文字) (文字)2"/>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27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270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270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270D"/>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270D"/>
    <w:rPr>
      <w:rFonts w:ascii="Arial" w:hAnsi="Arial" w:cs="Arial"/>
      <w:lang w:val="en-GB" w:eastAsia="en-US"/>
    </w:rPr>
  </w:style>
  <w:style w:type="paragraph" w:customStyle="1" w:styleId="13">
    <w:name w:val="(文字) (文字)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31"/>
    <w:uiPriority w:val="99"/>
    <w:qFormat/>
    <w:rsid w:val="00D9270D"/>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a"/>
    <w:uiPriority w:val="99"/>
    <w:qFormat/>
    <w:rsid w:val="00D9270D"/>
    <w:rPr>
      <w:rFonts w:ascii="Times New Roman" w:eastAsia="MS Mincho" w:hAnsi="Times New Roman"/>
      <w:lang w:val="en-GB" w:eastAsia="zh-CN"/>
    </w:rPr>
  </w:style>
  <w:style w:type="paragraph" w:styleId="afe">
    <w:name w:val="Normal Indent"/>
    <w:aliases w:val="d"/>
    <w:basedOn w:val="a1"/>
    <w:link w:val="aff"/>
    <w:qFormat/>
    <w:rsid w:val="00D9270D"/>
    <w:pPr>
      <w:overflowPunct w:val="0"/>
      <w:autoSpaceDE w:val="0"/>
      <w:autoSpaceDN w:val="0"/>
      <w:adjustRightInd w:val="0"/>
      <w:ind w:left="851"/>
      <w:textAlignment w:val="baseline"/>
    </w:pPr>
    <w:rPr>
      <w:rFonts w:eastAsia="MS Mincho"/>
      <w:lang w:val="it-IT" w:eastAsia="zh-CN"/>
    </w:rPr>
  </w:style>
  <w:style w:type="paragraph" w:styleId="52">
    <w:name w:val="List Number 5"/>
    <w:basedOn w:val="a1"/>
    <w:uiPriority w:val="99"/>
    <w:qFormat/>
    <w:rsid w:val="00D9270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D9270D"/>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D9270D"/>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D9270D"/>
    <w:rPr>
      <w:b/>
      <w:bCs/>
    </w:rPr>
  </w:style>
  <w:style w:type="character" w:customStyle="1" w:styleId="CharChar7">
    <w:name w:val="Char Char7"/>
    <w:qFormat/>
    <w:rsid w:val="00D9270D"/>
    <w:rPr>
      <w:rFonts w:ascii="Tahoma" w:hAnsi="Tahoma" w:cs="Tahoma"/>
      <w:shd w:val="clear" w:color="auto" w:fill="000080"/>
      <w:lang w:val="en-GB" w:eastAsia="en-US"/>
    </w:rPr>
  </w:style>
  <w:style w:type="character" w:customStyle="1" w:styleId="ZchnZchn5">
    <w:name w:val="Zchn Zchn5"/>
    <w:qFormat/>
    <w:rsid w:val="00D9270D"/>
    <w:rPr>
      <w:rFonts w:ascii="Courier New" w:eastAsia="Batang" w:hAnsi="Courier New"/>
      <w:lang w:val="nb-NO" w:eastAsia="en-US" w:bidi="ar-SA"/>
    </w:rPr>
  </w:style>
  <w:style w:type="character" w:customStyle="1" w:styleId="CharChar10">
    <w:name w:val="Char Char10"/>
    <w:qFormat/>
    <w:rsid w:val="00D9270D"/>
    <w:rPr>
      <w:rFonts w:ascii="Times New Roman" w:hAnsi="Times New Roman"/>
      <w:lang w:val="en-GB" w:eastAsia="en-US"/>
    </w:rPr>
  </w:style>
  <w:style w:type="character" w:customStyle="1" w:styleId="CharChar9">
    <w:name w:val="Char Char9"/>
    <w:qFormat/>
    <w:rsid w:val="00D9270D"/>
    <w:rPr>
      <w:rFonts w:ascii="Tahoma" w:hAnsi="Tahoma" w:cs="Tahoma"/>
      <w:sz w:val="16"/>
      <w:szCs w:val="16"/>
      <w:lang w:val="en-GB" w:eastAsia="en-US"/>
    </w:rPr>
  </w:style>
  <w:style w:type="character" w:customStyle="1" w:styleId="CharChar8">
    <w:name w:val="Char Char8"/>
    <w:semiHidden/>
    <w:qFormat/>
    <w:rsid w:val="00D9270D"/>
    <w:rPr>
      <w:rFonts w:ascii="Times New Roman" w:hAnsi="Times New Roman"/>
      <w:b/>
      <w:bCs/>
      <w:lang w:val="en-GB" w:eastAsia="en-US"/>
    </w:rPr>
  </w:style>
  <w:style w:type="paragraph" w:customStyle="1" w:styleId="15">
    <w:name w:val="修订1"/>
    <w:hidden/>
    <w:semiHidden/>
    <w:qFormat/>
    <w:rsid w:val="00D9270D"/>
    <w:rPr>
      <w:rFonts w:ascii="Times New Roman" w:eastAsia="Batang" w:hAnsi="Times New Roman"/>
      <w:lang w:val="en-GB" w:eastAsia="en-US"/>
    </w:rPr>
  </w:style>
  <w:style w:type="paragraph" w:styleId="aff1">
    <w:name w:val="endnote text"/>
    <w:basedOn w:val="a1"/>
    <w:link w:val="3e"/>
    <w:uiPriority w:val="99"/>
    <w:qFormat/>
    <w:rsid w:val="00D9270D"/>
    <w:pPr>
      <w:overflowPunct w:val="0"/>
      <w:autoSpaceDE w:val="0"/>
      <w:autoSpaceDN w:val="0"/>
      <w:adjustRightInd w:val="0"/>
      <w:snapToGrid w:val="0"/>
      <w:textAlignment w:val="baseline"/>
    </w:pPr>
    <w:rPr>
      <w:lang w:eastAsia="x-none"/>
    </w:rPr>
  </w:style>
  <w:style w:type="character" w:customStyle="1" w:styleId="3e">
    <w:name w:val="尾注文本 字符3"/>
    <w:basedOn w:val="a2"/>
    <w:link w:val="aff1"/>
    <w:uiPriority w:val="99"/>
    <w:qFormat/>
    <w:rsid w:val="00D9270D"/>
    <w:rPr>
      <w:rFonts w:ascii="Times New Roman" w:hAnsi="Times New Roman"/>
      <w:lang w:val="en-GB" w:eastAsia="x-none"/>
    </w:rPr>
  </w:style>
  <w:style w:type="character" w:styleId="aff2">
    <w:name w:val="endnote reference"/>
    <w:qFormat/>
    <w:rsid w:val="00D9270D"/>
    <w:rPr>
      <w:vertAlign w:val="superscript"/>
    </w:rPr>
  </w:style>
  <w:style w:type="character" w:customStyle="1" w:styleId="btChar3">
    <w:name w:val="bt Char3"/>
    <w:aliases w:val="bt Car Char Char3"/>
    <w:qFormat/>
    <w:rsid w:val="00D9270D"/>
    <w:rPr>
      <w:lang w:val="en-GB" w:eastAsia="ja-JP" w:bidi="ar-SA"/>
    </w:rPr>
  </w:style>
  <w:style w:type="paragraph" w:styleId="aff3">
    <w:name w:val="Title"/>
    <w:aliases w:val="Section Header"/>
    <w:basedOn w:val="a1"/>
    <w:next w:val="a1"/>
    <w:link w:val="aff4"/>
    <w:uiPriority w:val="99"/>
    <w:qFormat/>
    <w:rsid w:val="00D9270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D9270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270D"/>
    <w:rPr>
      <w:rFonts w:ascii="Arial" w:hAnsi="Arial"/>
      <w:sz w:val="22"/>
      <w:lang w:val="en-GB" w:eastAsia="ja-JP" w:bidi="ar-SA"/>
    </w:rPr>
  </w:style>
  <w:style w:type="paragraph" w:styleId="aff5">
    <w:name w:val="Date"/>
    <w:basedOn w:val="a1"/>
    <w:next w:val="a1"/>
    <w:link w:val="aff6"/>
    <w:uiPriority w:val="99"/>
    <w:qFormat/>
    <w:rsid w:val="00D9270D"/>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D9270D"/>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
    <w:qFormat/>
    <w:rsid w:val="00D9270D"/>
    <w:pPr>
      <w:overflowPunct w:val="0"/>
      <w:autoSpaceDE w:val="0"/>
      <w:autoSpaceDN w:val="0"/>
      <w:adjustRightInd w:val="0"/>
      <w:spacing w:before="120" w:after="120"/>
      <w:textAlignment w:val="baseline"/>
    </w:pPr>
    <w:rPr>
      <w:rFonts w:eastAsia="MS Mincho"/>
      <w:b/>
      <w:lang w:eastAsia="zh-CN"/>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D9270D"/>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270D"/>
    <w:rPr>
      <w:rFonts w:ascii="Arial" w:hAnsi="Arial"/>
      <w:sz w:val="24"/>
      <w:lang w:val="en-GB"/>
    </w:rPr>
  </w:style>
  <w:style w:type="paragraph" w:customStyle="1" w:styleId="AutoCorrect">
    <w:name w:val="AutoCorrect"/>
    <w:uiPriority w:val="99"/>
    <w:qFormat/>
    <w:rsid w:val="00D9270D"/>
    <w:rPr>
      <w:rFonts w:ascii="Times New Roman" w:hAnsi="Times New Roman"/>
      <w:sz w:val="24"/>
      <w:szCs w:val="24"/>
      <w:lang w:val="en-GB" w:eastAsia="ko-KR"/>
    </w:rPr>
  </w:style>
  <w:style w:type="paragraph" w:customStyle="1" w:styleId="-PAGE-">
    <w:name w:val="- PAGE -"/>
    <w:uiPriority w:val="99"/>
    <w:qFormat/>
    <w:rsid w:val="00D9270D"/>
    <w:rPr>
      <w:rFonts w:ascii="Times New Roman" w:hAnsi="Times New Roman"/>
      <w:sz w:val="24"/>
      <w:szCs w:val="24"/>
      <w:lang w:val="en-GB" w:eastAsia="ko-KR"/>
    </w:rPr>
  </w:style>
  <w:style w:type="paragraph" w:customStyle="1" w:styleId="PageXofY">
    <w:name w:val="Page X of Y"/>
    <w:uiPriority w:val="99"/>
    <w:qFormat/>
    <w:rsid w:val="00D9270D"/>
    <w:rPr>
      <w:rFonts w:ascii="Times New Roman" w:hAnsi="Times New Roman"/>
      <w:sz w:val="24"/>
      <w:szCs w:val="24"/>
      <w:lang w:val="en-GB" w:eastAsia="ko-KR"/>
    </w:rPr>
  </w:style>
  <w:style w:type="paragraph" w:customStyle="1" w:styleId="Createdby">
    <w:name w:val="Created by"/>
    <w:uiPriority w:val="99"/>
    <w:qFormat/>
    <w:rsid w:val="00D9270D"/>
    <w:rPr>
      <w:rFonts w:ascii="Times New Roman" w:hAnsi="Times New Roman"/>
      <w:sz w:val="24"/>
      <w:szCs w:val="24"/>
      <w:lang w:val="en-GB" w:eastAsia="ko-KR"/>
    </w:rPr>
  </w:style>
  <w:style w:type="paragraph" w:customStyle="1" w:styleId="Createdon">
    <w:name w:val="Created on"/>
    <w:uiPriority w:val="99"/>
    <w:qFormat/>
    <w:rsid w:val="00D9270D"/>
    <w:rPr>
      <w:rFonts w:ascii="Times New Roman" w:hAnsi="Times New Roman"/>
      <w:sz w:val="24"/>
      <w:szCs w:val="24"/>
      <w:lang w:val="en-GB" w:eastAsia="ko-KR"/>
    </w:rPr>
  </w:style>
  <w:style w:type="paragraph" w:customStyle="1" w:styleId="Lastprinted">
    <w:name w:val="Last printed"/>
    <w:uiPriority w:val="99"/>
    <w:qFormat/>
    <w:rsid w:val="00D9270D"/>
    <w:rPr>
      <w:rFonts w:ascii="Times New Roman" w:hAnsi="Times New Roman"/>
      <w:sz w:val="24"/>
      <w:szCs w:val="24"/>
      <w:lang w:val="en-GB" w:eastAsia="ko-KR"/>
    </w:rPr>
  </w:style>
  <w:style w:type="paragraph" w:customStyle="1" w:styleId="Lastsavedby">
    <w:name w:val="Last saved by"/>
    <w:uiPriority w:val="99"/>
    <w:qFormat/>
    <w:rsid w:val="00D9270D"/>
    <w:rPr>
      <w:rFonts w:ascii="Times New Roman" w:hAnsi="Times New Roman"/>
      <w:sz w:val="24"/>
      <w:szCs w:val="24"/>
      <w:lang w:val="en-GB" w:eastAsia="ko-KR"/>
    </w:rPr>
  </w:style>
  <w:style w:type="paragraph" w:customStyle="1" w:styleId="Filename">
    <w:name w:val="Filename"/>
    <w:uiPriority w:val="99"/>
    <w:qFormat/>
    <w:rsid w:val="00D9270D"/>
    <w:rPr>
      <w:rFonts w:ascii="Times New Roman" w:hAnsi="Times New Roman"/>
      <w:sz w:val="24"/>
      <w:szCs w:val="24"/>
      <w:lang w:val="en-GB" w:eastAsia="ko-KR"/>
    </w:rPr>
  </w:style>
  <w:style w:type="paragraph" w:customStyle="1" w:styleId="Filenameandpath">
    <w:name w:val="Filename and path"/>
    <w:uiPriority w:val="99"/>
    <w:qFormat/>
    <w:rsid w:val="00D9270D"/>
    <w:rPr>
      <w:rFonts w:ascii="Times New Roman" w:hAnsi="Times New Roman"/>
      <w:sz w:val="24"/>
      <w:szCs w:val="24"/>
      <w:lang w:val="en-GB" w:eastAsia="ko-KR"/>
    </w:rPr>
  </w:style>
  <w:style w:type="paragraph" w:customStyle="1" w:styleId="AuthorPageDate">
    <w:name w:val="Author  Page #  Date"/>
    <w:uiPriority w:val="99"/>
    <w:qFormat/>
    <w:rsid w:val="00D9270D"/>
    <w:rPr>
      <w:rFonts w:ascii="Times New Roman" w:hAnsi="Times New Roman"/>
      <w:sz w:val="24"/>
      <w:szCs w:val="24"/>
      <w:lang w:val="en-GB" w:eastAsia="ko-KR"/>
    </w:rPr>
  </w:style>
  <w:style w:type="paragraph" w:customStyle="1" w:styleId="ConfidentialPageDate">
    <w:name w:val="Confidential  Page #  Date"/>
    <w:uiPriority w:val="99"/>
    <w:qFormat/>
    <w:rsid w:val="00D9270D"/>
    <w:rPr>
      <w:rFonts w:ascii="Times New Roman" w:hAnsi="Times New Roman"/>
      <w:sz w:val="24"/>
      <w:szCs w:val="24"/>
      <w:lang w:val="en-GB" w:eastAsia="ko-KR"/>
    </w:rPr>
  </w:style>
  <w:style w:type="paragraph" w:customStyle="1" w:styleId="INDENT1">
    <w:name w:val="INDENT1"/>
    <w:basedOn w:val="a1"/>
    <w:qFormat/>
    <w:rsid w:val="00D9270D"/>
    <w:pPr>
      <w:overflowPunct w:val="0"/>
      <w:autoSpaceDE w:val="0"/>
      <w:autoSpaceDN w:val="0"/>
      <w:adjustRightInd w:val="0"/>
      <w:ind w:left="851"/>
      <w:textAlignment w:val="baseline"/>
    </w:pPr>
    <w:rPr>
      <w:lang w:eastAsia="zh-CN"/>
    </w:rPr>
  </w:style>
  <w:style w:type="paragraph" w:customStyle="1" w:styleId="INDENT2">
    <w:name w:val="INDENT2"/>
    <w:basedOn w:val="a1"/>
    <w:qFormat/>
    <w:rsid w:val="00D9270D"/>
    <w:pPr>
      <w:overflowPunct w:val="0"/>
      <w:autoSpaceDE w:val="0"/>
      <w:autoSpaceDN w:val="0"/>
      <w:adjustRightInd w:val="0"/>
      <w:ind w:left="1135" w:hanging="284"/>
      <w:textAlignment w:val="baseline"/>
    </w:pPr>
    <w:rPr>
      <w:lang w:eastAsia="zh-CN"/>
    </w:rPr>
  </w:style>
  <w:style w:type="paragraph" w:customStyle="1" w:styleId="INDENT3">
    <w:name w:val="INDENT3"/>
    <w:basedOn w:val="a1"/>
    <w:qFormat/>
    <w:rsid w:val="00D9270D"/>
    <w:pPr>
      <w:overflowPunct w:val="0"/>
      <w:autoSpaceDE w:val="0"/>
      <w:autoSpaceDN w:val="0"/>
      <w:adjustRightInd w:val="0"/>
      <w:ind w:left="1701" w:hanging="567"/>
      <w:textAlignment w:val="baseline"/>
    </w:pPr>
    <w:rPr>
      <w:lang w:eastAsia="zh-CN"/>
    </w:rPr>
  </w:style>
  <w:style w:type="paragraph" w:customStyle="1" w:styleId="FigureTitle">
    <w:name w:val="Figure_Title"/>
    <w:basedOn w:val="a1"/>
    <w:next w:val="a1"/>
    <w:qFormat/>
    <w:rsid w:val="00D9270D"/>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zh-CN"/>
    </w:rPr>
  </w:style>
  <w:style w:type="paragraph" w:customStyle="1" w:styleId="RecCCITT">
    <w:name w:val="Rec_CCITT_#"/>
    <w:basedOn w:val="a1"/>
    <w:qFormat/>
    <w:rsid w:val="00D9270D"/>
    <w:pPr>
      <w:overflowPunct w:val="0"/>
      <w:autoSpaceDE w:val="0"/>
      <w:autoSpaceDN w:val="0"/>
      <w:adjustRightInd w:val="0"/>
      <w:textAlignment w:val="baseline"/>
    </w:pPr>
    <w:rPr>
      <w:b/>
      <w:lang w:eastAsia="zh-CN"/>
    </w:rPr>
  </w:style>
  <w:style w:type="paragraph" w:customStyle="1" w:styleId="enumlev2">
    <w:name w:val="enumlev2"/>
    <w:basedOn w:val="a1"/>
    <w:qFormat/>
    <w:rsid w:val="00D927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zh-CN"/>
    </w:rPr>
  </w:style>
  <w:style w:type="paragraph" w:customStyle="1" w:styleId="CouvRecTitle">
    <w:name w:val="Couv Rec Title"/>
    <w:basedOn w:val="a1"/>
    <w:qFormat/>
    <w:rsid w:val="00D9270D"/>
    <w:pPr>
      <w:overflowPunct w:val="0"/>
      <w:autoSpaceDE w:val="0"/>
      <w:autoSpaceDN w:val="0"/>
      <w:adjustRightInd w:val="0"/>
      <w:spacing w:before="240"/>
      <w:ind w:left="1418"/>
      <w:textAlignment w:val="baseline"/>
    </w:pPr>
    <w:rPr>
      <w:rFonts w:ascii="Arial" w:hAnsi="Arial"/>
      <w:b/>
      <w:sz w:val="36"/>
      <w:lang w:val="en-US" w:eastAsia="zh-CN"/>
    </w:rPr>
  </w:style>
  <w:style w:type="paragraph" w:customStyle="1" w:styleId="Figure">
    <w:name w:val="Figure"/>
    <w:basedOn w:val="a1"/>
    <w:uiPriority w:val="99"/>
    <w:qFormat/>
    <w:rsid w:val="00D9270D"/>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zh-CN"/>
    </w:rPr>
  </w:style>
  <w:style w:type="paragraph" w:customStyle="1" w:styleId="MTDisplayEquation">
    <w:name w:val="MTDisplayEquation"/>
    <w:basedOn w:val="a1"/>
    <w:link w:val="MTDisplayEquationZchn"/>
    <w:uiPriority w:val="99"/>
    <w:qFormat/>
    <w:rsid w:val="00D9270D"/>
    <w:pPr>
      <w:tabs>
        <w:tab w:val="center" w:pos="4820"/>
        <w:tab w:val="right" w:pos="9640"/>
      </w:tabs>
      <w:overflowPunct w:val="0"/>
      <w:autoSpaceDE w:val="0"/>
      <w:autoSpaceDN w:val="0"/>
      <w:adjustRightInd w:val="0"/>
      <w:textAlignment w:val="baseline"/>
    </w:pPr>
    <w:rPr>
      <w:lang w:val="x-none" w:eastAsia="zh-CN"/>
    </w:rPr>
  </w:style>
  <w:style w:type="table" w:customStyle="1" w:styleId="TableGrid11">
    <w:name w:val="Table Grid11"/>
    <w:basedOn w:val="a3"/>
    <w:next w:val="af7"/>
    <w:uiPriority w:val="39"/>
    <w:qFormat/>
    <w:rsid w:val="00D9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D9270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D9270D"/>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D9270D"/>
    <w:pPr>
      <w:overflowPunct w:val="0"/>
      <w:autoSpaceDE w:val="0"/>
      <w:autoSpaceDN w:val="0"/>
      <w:adjustRightInd w:val="0"/>
      <w:textAlignment w:val="baseline"/>
    </w:pPr>
    <w:rPr>
      <w:lang w:eastAsia="zh-CN"/>
    </w:rPr>
  </w:style>
  <w:style w:type="paragraph" w:customStyle="1" w:styleId="TaOC">
    <w:name w:val="TaOC"/>
    <w:basedOn w:val="TAC"/>
    <w:uiPriority w:val="99"/>
    <w:qFormat/>
    <w:rsid w:val="00D9270D"/>
    <w:pPr>
      <w:overflowPunct w:val="0"/>
      <w:autoSpaceDE w:val="0"/>
      <w:autoSpaceDN w:val="0"/>
      <w:adjustRightInd w:val="0"/>
      <w:textAlignment w:val="baseline"/>
    </w:pPr>
    <w:rPr>
      <w:szCs w:val="18"/>
      <w:lang w:eastAsia="zh-CN"/>
    </w:rPr>
  </w:style>
  <w:style w:type="paragraph" w:customStyle="1" w:styleId="1CharChar1Char">
    <w:name w:val="(文字) (文字)1 Char (文字) (文字) Char (文字) (文字)1 Char (文字) (文字)"/>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9270D"/>
    <w:rPr>
      <w:rFonts w:ascii="Arial" w:hAnsi="Arial"/>
      <w:sz w:val="32"/>
      <w:lang w:val="en-GB" w:eastAsia="en-US" w:bidi="ar-SA"/>
    </w:rPr>
  </w:style>
  <w:style w:type="paragraph" w:customStyle="1" w:styleId="xl40">
    <w:name w:val="xl40"/>
    <w:basedOn w:val="a1"/>
    <w:uiPriority w:val="99"/>
    <w:qFormat/>
    <w:rsid w:val="00D9270D"/>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zh-CN"/>
    </w:rPr>
  </w:style>
  <w:style w:type="paragraph" w:customStyle="1" w:styleId="Separation">
    <w:name w:val="Separation"/>
    <w:basedOn w:val="11"/>
    <w:next w:val="a1"/>
    <w:uiPriority w:val="99"/>
    <w:qFormat/>
    <w:rsid w:val="00D9270D"/>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27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270D"/>
    <w:rPr>
      <w:rFonts w:ascii="Arial" w:hAnsi="Arial"/>
      <w:sz w:val="28"/>
      <w:lang w:val="en-GB" w:eastAsia="en-US" w:bidi="ar-SA"/>
    </w:rPr>
  </w:style>
  <w:style w:type="character" w:customStyle="1" w:styleId="T1Char3">
    <w:name w:val="T1 Char3"/>
    <w:aliases w:val="Header 6 Char Char3"/>
    <w:qFormat/>
    <w:rsid w:val="00D9270D"/>
    <w:rPr>
      <w:rFonts w:ascii="Arial" w:hAnsi="Arial"/>
      <w:lang w:val="en-GB" w:eastAsia="en-US" w:bidi="ar-SA"/>
    </w:rPr>
  </w:style>
  <w:style w:type="table" w:customStyle="1" w:styleId="Tabellengitternetz1">
    <w:name w:val="Tabellengitternetz1"/>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9270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927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D927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b"/>
    <w:autoRedefine/>
    <w:uiPriority w:val="99"/>
    <w:qFormat/>
    <w:rsid w:val="00D927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D927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6">
    <w:name w:val="吹き出し1"/>
    <w:basedOn w:val="a1"/>
    <w:uiPriority w:val="99"/>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9270D"/>
    <w:rPr>
      <w:rFonts w:ascii="Arial" w:hAnsi="Arial"/>
      <w:b/>
      <w:noProof/>
      <w:sz w:val="18"/>
      <w:lang w:val="en-GB" w:eastAsia="en-US" w:bidi="ar-SA"/>
    </w:rPr>
  </w:style>
  <w:style w:type="paragraph" w:customStyle="1" w:styleId="2b">
    <w:name w:val="吹き出し2"/>
    <w:basedOn w:val="a1"/>
    <w:uiPriority w:val="99"/>
    <w:semiHidden/>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D9270D"/>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D9270D"/>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D9270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D9270D"/>
    <w:pPr>
      <w:overflowPunct w:val="0"/>
      <w:autoSpaceDE w:val="0"/>
      <w:autoSpaceDN w:val="0"/>
      <w:adjustRightInd w:val="0"/>
      <w:textAlignment w:val="baseline"/>
    </w:pPr>
    <w:rPr>
      <w:rFonts w:eastAsia="MS Mincho"/>
      <w:b/>
      <w:lang w:eastAsia="zh-CN"/>
    </w:rPr>
  </w:style>
  <w:style w:type="paragraph" w:customStyle="1" w:styleId="HO">
    <w:name w:val="HO"/>
    <w:basedOn w:val="a1"/>
    <w:uiPriority w:val="99"/>
    <w:qFormat/>
    <w:rsid w:val="00D9270D"/>
    <w:pPr>
      <w:overflowPunct w:val="0"/>
      <w:autoSpaceDE w:val="0"/>
      <w:autoSpaceDN w:val="0"/>
      <w:adjustRightInd w:val="0"/>
      <w:jc w:val="right"/>
      <w:textAlignment w:val="baseline"/>
    </w:pPr>
    <w:rPr>
      <w:rFonts w:eastAsia="MS Mincho"/>
      <w:b/>
      <w:lang w:eastAsia="zh-CN"/>
    </w:rPr>
  </w:style>
  <w:style w:type="paragraph" w:customStyle="1" w:styleId="WP">
    <w:name w:val="WP"/>
    <w:basedOn w:val="a1"/>
    <w:uiPriority w:val="99"/>
    <w:qFormat/>
    <w:rsid w:val="00D9270D"/>
    <w:pPr>
      <w:overflowPunct w:val="0"/>
      <w:autoSpaceDE w:val="0"/>
      <w:autoSpaceDN w:val="0"/>
      <w:adjustRightInd w:val="0"/>
      <w:jc w:val="both"/>
      <w:textAlignment w:val="baseline"/>
    </w:pPr>
    <w:rPr>
      <w:rFonts w:eastAsia="MS Mincho"/>
      <w:lang w:eastAsia="zh-CN"/>
    </w:rPr>
  </w:style>
  <w:style w:type="paragraph" w:customStyle="1" w:styleId="ZK">
    <w:name w:val="ZK"/>
    <w:uiPriority w:val="99"/>
    <w:qFormat/>
    <w:rsid w:val="00D927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270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927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uiPriority w:val="99"/>
    <w:qFormat/>
    <w:rsid w:val="00D9270D"/>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uiPriority w:val="99"/>
    <w:qFormat/>
    <w:rsid w:val="00D9270D"/>
    <w:pPr>
      <w:tabs>
        <w:tab w:val="left" w:pos="360"/>
      </w:tabs>
      <w:ind w:left="360" w:hanging="360"/>
    </w:pPr>
  </w:style>
  <w:style w:type="paragraph" w:customStyle="1" w:styleId="Para1">
    <w:name w:val="Para1"/>
    <w:basedOn w:val="a1"/>
    <w:uiPriority w:val="99"/>
    <w:qFormat/>
    <w:rsid w:val="00D9270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D9270D"/>
    <w:pPr>
      <w:tabs>
        <w:tab w:val="left" w:pos="720"/>
      </w:tabs>
      <w:overflowPunct w:val="0"/>
      <w:autoSpaceDE w:val="0"/>
      <w:autoSpaceDN w:val="0"/>
      <w:adjustRightInd w:val="0"/>
      <w:ind w:left="720" w:hanging="720"/>
      <w:textAlignment w:val="baseline"/>
    </w:pPr>
    <w:rPr>
      <w:rFonts w:eastAsia="MS Mincho"/>
      <w:lang w:eastAsia="zh-CN"/>
    </w:rPr>
  </w:style>
  <w:style w:type="paragraph" w:customStyle="1" w:styleId="TableTitle">
    <w:name w:val="TableTitle"/>
    <w:basedOn w:val="28"/>
    <w:next w:val="28"/>
    <w:uiPriority w:val="99"/>
    <w:qFormat/>
    <w:rsid w:val="00D9270D"/>
    <w:pPr>
      <w:spacing w:after="60"/>
      <w:ind w:left="210"/>
    </w:pPr>
    <w:rPr>
      <w:rFonts w:eastAsia="MS Mincho"/>
      <w:b/>
      <w:i w:val="0"/>
      <w:lang w:eastAsia="en-GB"/>
    </w:rPr>
  </w:style>
  <w:style w:type="paragraph" w:customStyle="1" w:styleId="TableofFigures1">
    <w:name w:val="Table of Figures1"/>
    <w:basedOn w:val="a1"/>
    <w:next w:val="a1"/>
    <w:uiPriority w:val="99"/>
    <w:qFormat/>
    <w:rsid w:val="00D9270D"/>
    <w:pPr>
      <w:overflowPunct w:val="0"/>
      <w:autoSpaceDE w:val="0"/>
      <w:autoSpaceDN w:val="0"/>
      <w:adjustRightInd w:val="0"/>
      <w:ind w:left="400" w:hanging="400"/>
      <w:textAlignment w:val="baseline"/>
    </w:pPr>
    <w:rPr>
      <w:rFonts w:eastAsia="MS Mincho"/>
      <w:b/>
      <w:lang w:eastAsia="zh-CN"/>
    </w:rPr>
  </w:style>
  <w:style w:type="paragraph" w:customStyle="1" w:styleId="table">
    <w:name w:val="table"/>
    <w:basedOn w:val="a1"/>
    <w:next w:val="a1"/>
    <w:uiPriority w:val="99"/>
    <w:qFormat/>
    <w:rsid w:val="00D9270D"/>
    <w:pPr>
      <w:overflowPunct w:val="0"/>
      <w:autoSpaceDE w:val="0"/>
      <w:autoSpaceDN w:val="0"/>
      <w:adjustRightInd w:val="0"/>
      <w:textAlignment w:val="baseline"/>
    </w:pPr>
    <w:rPr>
      <w:rFonts w:eastAsia="MS Mincho"/>
      <w:lang w:val="en-US" w:eastAsia="zh-CN"/>
    </w:rPr>
  </w:style>
  <w:style w:type="paragraph" w:customStyle="1" w:styleId="t2">
    <w:name w:val="t2"/>
    <w:basedOn w:val="a1"/>
    <w:uiPriority w:val="99"/>
    <w:qFormat/>
    <w:rsid w:val="00D9270D"/>
    <w:pPr>
      <w:overflowPunct w:val="0"/>
      <w:autoSpaceDE w:val="0"/>
      <w:autoSpaceDN w:val="0"/>
      <w:adjustRightInd w:val="0"/>
      <w:textAlignment w:val="baseline"/>
    </w:pPr>
    <w:rPr>
      <w:rFonts w:eastAsia="MS Mincho"/>
      <w:lang w:eastAsia="zh-CN"/>
    </w:rPr>
  </w:style>
  <w:style w:type="paragraph" w:customStyle="1" w:styleId="CommentNokia">
    <w:name w:val="Comment Nokia"/>
    <w:basedOn w:val="a1"/>
    <w:uiPriority w:val="99"/>
    <w:qFormat/>
    <w:rsid w:val="00D9270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D9270D"/>
    <w:pPr>
      <w:overflowPunct w:val="0"/>
      <w:autoSpaceDE w:val="0"/>
      <w:autoSpaceDN w:val="0"/>
      <w:adjustRightInd w:val="0"/>
      <w:textAlignment w:val="baseline"/>
    </w:pPr>
    <w:rPr>
      <w:rFonts w:ascii="Arial" w:eastAsia="MS Mincho" w:hAnsi="Arial"/>
      <w:b/>
      <w:sz w:val="16"/>
      <w:lang w:eastAsia="zh-CN"/>
    </w:rPr>
  </w:style>
  <w:style w:type="paragraph" w:customStyle="1" w:styleId="Tdoctable">
    <w:name w:val="Tdoc_table"/>
    <w:uiPriority w:val="99"/>
    <w:qFormat/>
    <w:rsid w:val="00D9270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D9270D"/>
    <w:pPr>
      <w:spacing w:before="120"/>
      <w:outlineLvl w:val="2"/>
    </w:pPr>
    <w:rPr>
      <w:sz w:val="28"/>
    </w:rPr>
  </w:style>
  <w:style w:type="paragraph" w:customStyle="1" w:styleId="Heading2Head2A2">
    <w:name w:val="Heading 2.Head2A.2"/>
    <w:basedOn w:val="11"/>
    <w:next w:val="a1"/>
    <w:uiPriority w:val="99"/>
    <w:qFormat/>
    <w:rsid w:val="00D9270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D9270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qFormat/>
    <w:rsid w:val="00D9270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D9270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D9270D"/>
    <w:pPr>
      <w:overflowPunct w:val="0"/>
      <w:autoSpaceDE w:val="0"/>
      <w:autoSpaceDN w:val="0"/>
      <w:adjustRightInd w:val="0"/>
      <w:ind w:left="567" w:hanging="283"/>
      <w:textAlignment w:val="baseline"/>
    </w:pPr>
    <w:rPr>
      <w:rFonts w:eastAsia="MS Mincho"/>
      <w:lang w:eastAsia="zh-CN"/>
    </w:rPr>
  </w:style>
  <w:style w:type="paragraph" w:customStyle="1" w:styleId="Bullets">
    <w:name w:val="Bullets"/>
    <w:basedOn w:val="afb"/>
    <w:uiPriority w:val="99"/>
    <w:qFormat/>
    <w:rsid w:val="00D9270D"/>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D9270D"/>
    <w:pPr>
      <w:overflowPunct w:val="0"/>
      <w:autoSpaceDE w:val="0"/>
      <w:autoSpaceDN w:val="0"/>
      <w:adjustRightInd w:val="0"/>
      <w:spacing w:after="220"/>
      <w:ind w:left="1298"/>
      <w:textAlignment w:val="baseline"/>
    </w:pPr>
    <w:rPr>
      <w:rFonts w:ascii="Arial" w:hAnsi="Arial"/>
      <w:lang w:val="x-none" w:eastAsia="zh-CN"/>
    </w:rPr>
  </w:style>
  <w:style w:type="paragraph" w:customStyle="1" w:styleId="1030302">
    <w:name w:val="样式 样式 标题 1 + 两端对齐 段前: 0.3 行 段后: 0.3 行 行距: 单倍行距 + 段前: 0.2 行 段后: ..."/>
    <w:basedOn w:val="a1"/>
    <w:autoRedefine/>
    <w:uiPriority w:val="99"/>
    <w:qFormat/>
    <w:rsid w:val="00D927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D9270D"/>
    <w:pPr>
      <w:overflowPunct w:val="0"/>
      <w:autoSpaceDE w:val="0"/>
      <w:autoSpaceDN w:val="0"/>
      <w:adjustRightInd w:val="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D9270D"/>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9270D"/>
    <w:rPr>
      <w:rFonts w:ascii="Arial" w:hAnsi="Arial"/>
      <w:kern w:val="2"/>
      <w:sz w:val="18"/>
      <w:lang w:val="en-GB" w:eastAsia="x-none"/>
    </w:rPr>
  </w:style>
  <w:style w:type="character" w:customStyle="1" w:styleId="CharChar29">
    <w:name w:val="Char Char29"/>
    <w:qFormat/>
    <w:rsid w:val="00D9270D"/>
    <w:rPr>
      <w:rFonts w:ascii="Arial" w:hAnsi="Arial"/>
      <w:sz w:val="36"/>
      <w:lang w:val="en-GB" w:eastAsia="en-US" w:bidi="ar-SA"/>
    </w:rPr>
  </w:style>
  <w:style w:type="character" w:customStyle="1" w:styleId="CharChar28">
    <w:name w:val="Char Char28"/>
    <w:qFormat/>
    <w:rsid w:val="00D927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27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270D"/>
    <w:rPr>
      <w:rFonts w:ascii="Arial" w:hAnsi="Arial"/>
      <w:sz w:val="22"/>
      <w:lang w:val="en-GB" w:eastAsia="en-GB" w:bidi="ar-SA"/>
    </w:rPr>
  </w:style>
  <w:style w:type="character" w:customStyle="1" w:styleId="B3Char">
    <w:name w:val="B3 Char"/>
    <w:link w:val="B30"/>
    <w:qFormat/>
    <w:rsid w:val="00D9270D"/>
    <w:rPr>
      <w:rFonts w:ascii="Times New Roman" w:hAnsi="Times New Roman"/>
      <w:lang w:val="en-GB" w:eastAsia="en-US"/>
    </w:rPr>
  </w:style>
  <w:style w:type="paragraph" w:customStyle="1" w:styleId="CharChar24">
    <w:name w:val="Char Char24"/>
    <w:basedOn w:val="a1"/>
    <w:uiPriority w:val="99"/>
    <w:semiHidden/>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ontribution">
    <w:name w:val="contribution"/>
    <w:basedOn w:val="11"/>
    <w:uiPriority w:val="99"/>
    <w:semiHidden/>
    <w:qFormat/>
    <w:rsid w:val="00D9270D"/>
    <w:pPr>
      <w:tabs>
        <w:tab w:val="num" w:pos="45"/>
      </w:tabs>
      <w:overflowPunct w:val="0"/>
      <w:autoSpaceDE w:val="0"/>
      <w:autoSpaceDN w:val="0"/>
      <w:adjustRightInd w:val="0"/>
      <w:ind w:left="405" w:hanging="405"/>
      <w:textAlignment w:val="baseline"/>
    </w:pPr>
    <w:rPr>
      <w:rFonts w:eastAsia="Arial"/>
      <w:lang w:eastAsia="zh-CN"/>
    </w:rPr>
  </w:style>
  <w:style w:type="paragraph" w:styleId="aff9">
    <w:name w:val="table of figures"/>
    <w:basedOn w:val="a1"/>
    <w:next w:val="a1"/>
    <w:uiPriority w:val="99"/>
    <w:qFormat/>
    <w:rsid w:val="00D9270D"/>
    <w:pPr>
      <w:overflowPunct w:val="0"/>
      <w:autoSpaceDE w:val="0"/>
      <w:autoSpaceDN w:val="0"/>
      <w:adjustRightInd w:val="0"/>
      <w:ind w:left="400" w:hanging="400"/>
      <w:textAlignment w:val="baseline"/>
    </w:pPr>
    <w:rPr>
      <w:b/>
      <w:lang w:eastAsia="zh-CN"/>
    </w:rPr>
  </w:style>
  <w:style w:type="paragraph" w:styleId="3f1">
    <w:name w:val="Body Text Indent 3"/>
    <w:basedOn w:val="a1"/>
    <w:link w:val="3f2"/>
    <w:uiPriority w:val="99"/>
    <w:qFormat/>
    <w:rsid w:val="00D9270D"/>
    <w:pPr>
      <w:overflowPunct w:val="0"/>
      <w:autoSpaceDE w:val="0"/>
      <w:autoSpaceDN w:val="0"/>
      <w:adjustRightInd w:val="0"/>
      <w:ind w:left="1080"/>
      <w:textAlignment w:val="baseline"/>
    </w:pPr>
    <w:rPr>
      <w:lang w:eastAsia="zh-CN"/>
    </w:rPr>
  </w:style>
  <w:style w:type="character" w:customStyle="1" w:styleId="3f2">
    <w:name w:val="正文文本缩进 3 字符"/>
    <w:basedOn w:val="a2"/>
    <w:link w:val="3f1"/>
    <w:uiPriority w:val="99"/>
    <w:qFormat/>
    <w:rsid w:val="00D9270D"/>
    <w:rPr>
      <w:rFonts w:ascii="Times New Roman" w:hAnsi="Times New Roman"/>
      <w:lang w:val="en-GB" w:eastAsia="zh-CN"/>
    </w:rPr>
  </w:style>
  <w:style w:type="paragraph" w:customStyle="1" w:styleId="MotorolaResponse1">
    <w:name w:val="Motorola Response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D9270D"/>
    <w:rPr>
      <w:rFonts w:ascii="Times New Roman" w:hAnsi="Times New Roman"/>
      <w:i/>
      <w:color w:val="0000FF"/>
      <w:lang w:val="en-GB" w:eastAsia="zh-CN"/>
    </w:rPr>
  </w:style>
  <w:style w:type="paragraph" w:customStyle="1" w:styleId="Char0">
    <w:name w:val="(文字) (文字) Ch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927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D9270D"/>
    <w:rPr>
      <w:rFonts w:ascii="Times New Roman" w:eastAsia="Batang" w:hAnsi="Times New Roman"/>
      <w:sz w:val="24"/>
      <w:lang w:eastAsia="zh-CN"/>
    </w:rPr>
  </w:style>
  <w:style w:type="paragraph" w:customStyle="1" w:styleId="FBCharCharCharChar1">
    <w:name w:val="FB Char Char Char Char1"/>
    <w:next w:val="a1"/>
    <w:uiPriority w:val="99"/>
    <w:semiHidden/>
    <w:qFormat/>
    <w:rsid w:val="00D9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9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9270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27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D9270D"/>
    <w:rPr>
      <w:rFonts w:ascii="Arial" w:eastAsia="Arial" w:hAnsi="Arial"/>
      <w:sz w:val="28"/>
      <w:lang w:val="en-GB" w:eastAsia="zh-CN"/>
    </w:rPr>
  </w:style>
  <w:style w:type="paragraph" w:customStyle="1" w:styleId="a">
    <w:name w:val="表格题注"/>
    <w:next w:val="a1"/>
    <w:uiPriority w:val="99"/>
    <w:qFormat/>
    <w:rsid w:val="00D927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D927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9270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MTEquationSection">
    <w:name w:val="MTEquationSection"/>
    <w:qFormat/>
    <w:rsid w:val="00D9270D"/>
    <w:rPr>
      <w:vanish w:val="0"/>
      <w:color w:val="FF0000"/>
      <w:lang w:eastAsia="en-US"/>
    </w:rPr>
  </w:style>
  <w:style w:type="character" w:customStyle="1" w:styleId="ab">
    <w:name w:val="列表 字符"/>
    <w:link w:val="aa"/>
    <w:qFormat/>
    <w:rsid w:val="00D9270D"/>
    <w:rPr>
      <w:rFonts w:ascii="Times New Roman" w:hAnsi="Times New Roman"/>
      <w:lang w:val="en-GB" w:eastAsia="en-US"/>
    </w:rPr>
  </w:style>
  <w:style w:type="character" w:customStyle="1" w:styleId="27">
    <w:name w:val="列表 2 字符"/>
    <w:link w:val="26"/>
    <w:qFormat/>
    <w:rsid w:val="00D9270D"/>
    <w:rPr>
      <w:rFonts w:ascii="Times New Roman" w:hAnsi="Times New Roman"/>
      <w:lang w:val="en-GB" w:eastAsia="en-US"/>
    </w:rPr>
  </w:style>
  <w:style w:type="character" w:customStyle="1" w:styleId="32">
    <w:name w:val="列表项目符号 3 字符"/>
    <w:link w:val="31"/>
    <w:qFormat/>
    <w:rsid w:val="00D9270D"/>
    <w:rPr>
      <w:rFonts w:ascii="Times New Roman" w:hAnsi="Times New Roman"/>
      <w:lang w:val="en-GB" w:eastAsia="en-US"/>
    </w:rPr>
  </w:style>
  <w:style w:type="character" w:customStyle="1" w:styleId="ac">
    <w:name w:val="列表项目符号 字符"/>
    <w:aliases w:val="UL 字符"/>
    <w:link w:val="a9"/>
    <w:qFormat/>
    <w:rsid w:val="00D9270D"/>
    <w:rPr>
      <w:rFonts w:ascii="Times New Roman" w:hAnsi="Times New Roman"/>
      <w:lang w:val="en-GB" w:eastAsia="en-US"/>
    </w:rPr>
  </w:style>
  <w:style w:type="character" w:customStyle="1" w:styleId="1Char0">
    <w:name w:val="样式1 Char"/>
    <w:link w:val="10"/>
    <w:uiPriority w:val="99"/>
    <w:qFormat/>
    <w:rsid w:val="00D9270D"/>
    <w:rPr>
      <w:rFonts w:ascii="Arial" w:eastAsia="Times New Roman" w:hAnsi="Arial"/>
      <w:sz w:val="18"/>
      <w:lang w:val="x-none" w:eastAsia="en-GB"/>
    </w:rPr>
  </w:style>
  <w:style w:type="character" w:customStyle="1" w:styleId="superscript">
    <w:name w:val="superscript"/>
    <w:aliases w:val="+"/>
    <w:qFormat/>
    <w:rsid w:val="00D9270D"/>
    <w:rPr>
      <w:rFonts w:ascii="Bookman" w:hAnsi="Bookman"/>
      <w:position w:val="6"/>
      <w:sz w:val="18"/>
    </w:rPr>
  </w:style>
  <w:style w:type="character" w:customStyle="1" w:styleId="NOChar1">
    <w:name w:val="NO Char1"/>
    <w:qFormat/>
    <w:rsid w:val="00D9270D"/>
    <w:rPr>
      <w:rFonts w:eastAsia="MS Mincho"/>
      <w:lang w:val="en-GB" w:eastAsia="en-US" w:bidi="ar-SA"/>
    </w:rPr>
  </w:style>
  <w:style w:type="paragraph" w:customStyle="1" w:styleId="textintend1">
    <w:name w:val="text intend 1"/>
    <w:basedOn w:val="text"/>
    <w:uiPriority w:val="99"/>
    <w:qFormat/>
    <w:rsid w:val="00D9270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D9270D"/>
    <w:pPr>
      <w:tabs>
        <w:tab w:val="left" w:pos="1134"/>
      </w:tabs>
      <w:overflowPunct w:val="0"/>
      <w:autoSpaceDE w:val="0"/>
      <w:autoSpaceDN w:val="0"/>
      <w:adjustRightInd w:val="0"/>
      <w:textAlignment w:val="baseline"/>
    </w:pPr>
    <w:rPr>
      <w:rFonts w:eastAsia="MS Mincho"/>
      <w:lang w:eastAsia="zh-CN"/>
    </w:rPr>
  </w:style>
  <w:style w:type="character" w:customStyle="1" w:styleId="BodyText2Char1">
    <w:name w:val="Body Text 2 Char1"/>
    <w:qFormat/>
    <w:rsid w:val="00D9270D"/>
    <w:rPr>
      <w:lang w:val="en-GB"/>
    </w:rPr>
  </w:style>
  <w:style w:type="character" w:customStyle="1" w:styleId="EndnoteTextChar1">
    <w:name w:val="Endnote Text Char1"/>
    <w:qFormat/>
    <w:rsid w:val="00D9270D"/>
    <w:rPr>
      <w:lang w:val="en-GB"/>
    </w:rPr>
  </w:style>
  <w:style w:type="character" w:customStyle="1" w:styleId="TitleChar1">
    <w:name w:val="Title Char1"/>
    <w:qFormat/>
    <w:rsid w:val="00D9270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9270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270D"/>
    <w:rPr>
      <w:lang w:val="en-GB"/>
    </w:rPr>
  </w:style>
  <w:style w:type="character" w:customStyle="1" w:styleId="BodyTextIndentChar1">
    <w:name w:val="Body Text Indent Char1"/>
    <w:qFormat/>
    <w:rsid w:val="00D9270D"/>
    <w:rPr>
      <w:lang w:val="en-GB"/>
    </w:rPr>
  </w:style>
  <w:style w:type="character" w:customStyle="1" w:styleId="BodyText3Char1">
    <w:name w:val="Body Text 3 Char1"/>
    <w:qFormat/>
    <w:rsid w:val="00D9270D"/>
    <w:rPr>
      <w:sz w:val="16"/>
      <w:szCs w:val="16"/>
      <w:lang w:val="en-GB"/>
    </w:rPr>
  </w:style>
  <w:style w:type="paragraph" w:customStyle="1" w:styleId="text">
    <w:name w:val="text"/>
    <w:basedOn w:val="a1"/>
    <w:uiPriority w:val="99"/>
    <w:qFormat/>
    <w:rsid w:val="00D9270D"/>
    <w:pPr>
      <w:widowControl w:val="0"/>
      <w:overflowPunct w:val="0"/>
      <w:autoSpaceDE w:val="0"/>
      <w:autoSpaceDN w:val="0"/>
      <w:adjustRightInd w:val="0"/>
      <w:spacing w:after="240"/>
      <w:jc w:val="both"/>
      <w:textAlignment w:val="baseline"/>
    </w:pPr>
    <w:rPr>
      <w:sz w:val="24"/>
      <w:lang w:val="en-AU" w:eastAsia="zh-CN"/>
    </w:rPr>
  </w:style>
  <w:style w:type="paragraph" w:customStyle="1" w:styleId="berschrift1H1">
    <w:name w:val="Überschrift 1.H1"/>
    <w:basedOn w:val="a1"/>
    <w:next w:val="a1"/>
    <w:uiPriority w:val="99"/>
    <w:qFormat/>
    <w:rsid w:val="00D927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D9270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9270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uiPriority w:val="99"/>
    <w:qFormat/>
    <w:rsid w:val="00D9270D"/>
    <w:pPr>
      <w:overflowPunct w:val="0"/>
      <w:autoSpaceDE w:val="0"/>
      <w:autoSpaceDN w:val="0"/>
      <w:adjustRightInd w:val="0"/>
      <w:spacing w:after="240"/>
      <w:jc w:val="both"/>
      <w:textAlignment w:val="baseline"/>
    </w:pPr>
    <w:rPr>
      <w:rFonts w:ascii="Helvetica" w:hAnsi="Helvetica"/>
      <w:lang w:eastAsia="zh-CN"/>
    </w:rPr>
  </w:style>
  <w:style w:type="paragraph" w:customStyle="1" w:styleId="List10">
    <w:name w:val="List1"/>
    <w:basedOn w:val="a1"/>
    <w:uiPriority w:val="99"/>
    <w:qFormat/>
    <w:rsid w:val="00D9270D"/>
    <w:pPr>
      <w:overflowPunct w:val="0"/>
      <w:autoSpaceDE w:val="0"/>
      <w:autoSpaceDN w:val="0"/>
      <w:adjustRightInd w:val="0"/>
      <w:spacing w:before="120" w:line="280" w:lineRule="atLeast"/>
      <w:ind w:left="360" w:hanging="360"/>
      <w:jc w:val="both"/>
      <w:textAlignment w:val="baseline"/>
    </w:pPr>
    <w:rPr>
      <w:rFonts w:ascii="Bookman" w:hAnsi="Bookman"/>
      <w:lang w:val="en-US" w:eastAsia="zh-CN"/>
    </w:rPr>
  </w:style>
  <w:style w:type="paragraph" w:customStyle="1" w:styleId="10">
    <w:name w:val="样式1"/>
    <w:basedOn w:val="TAN"/>
    <w:link w:val="1Char0"/>
    <w:uiPriority w:val="99"/>
    <w:qFormat/>
    <w:rsid w:val="00D9270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D9270D"/>
    <w:pPr>
      <w:overflowPunct w:val="0"/>
      <w:autoSpaceDE w:val="0"/>
      <w:autoSpaceDN w:val="0"/>
      <w:adjustRightInd w:val="0"/>
      <w:spacing w:before="120"/>
      <w:jc w:val="both"/>
      <w:textAlignment w:val="baseline"/>
    </w:pPr>
    <w:rPr>
      <w:lang w:val="en-US" w:eastAsia="zh-CN"/>
    </w:rPr>
  </w:style>
  <w:style w:type="paragraph" w:customStyle="1" w:styleId="centered">
    <w:name w:val="centered"/>
    <w:basedOn w:val="a1"/>
    <w:uiPriority w:val="99"/>
    <w:qFormat/>
    <w:rsid w:val="00D9270D"/>
    <w:pPr>
      <w:widowControl w:val="0"/>
      <w:overflowPunct w:val="0"/>
      <w:autoSpaceDE w:val="0"/>
      <w:autoSpaceDN w:val="0"/>
      <w:adjustRightInd w:val="0"/>
      <w:spacing w:before="120" w:line="280" w:lineRule="atLeast"/>
      <w:textAlignment w:val="baseline"/>
    </w:pPr>
    <w:rPr>
      <w:rFonts w:ascii="Bookman" w:hAnsi="Bookman"/>
      <w:lang w:val="en-US" w:eastAsia="zh-CN"/>
    </w:rPr>
  </w:style>
  <w:style w:type="paragraph" w:customStyle="1" w:styleId="References">
    <w:name w:val="References"/>
    <w:basedOn w:val="a1"/>
    <w:uiPriority w:val="99"/>
    <w:qFormat/>
    <w:rsid w:val="00D9270D"/>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zh-CN"/>
    </w:rPr>
  </w:style>
  <w:style w:type="paragraph" w:customStyle="1" w:styleId="LightGrid-Accent31">
    <w:name w:val="Light Grid - Accent 31"/>
    <w:basedOn w:val="a1"/>
    <w:uiPriority w:val="99"/>
    <w:qFormat/>
    <w:rsid w:val="00D9270D"/>
    <w:pPr>
      <w:overflowPunct w:val="0"/>
      <w:autoSpaceDE w:val="0"/>
      <w:autoSpaceDN w:val="0"/>
      <w:adjustRightInd w:val="0"/>
      <w:ind w:left="720"/>
      <w:contextualSpacing/>
      <w:textAlignment w:val="baseline"/>
    </w:pPr>
    <w:rPr>
      <w:lang w:eastAsia="zh-CN"/>
    </w:rPr>
  </w:style>
  <w:style w:type="paragraph" w:customStyle="1" w:styleId="LightList-Accent31">
    <w:name w:val="Light List - Accent 31"/>
    <w:uiPriority w:val="99"/>
    <w:semiHidden/>
    <w:qFormat/>
    <w:rsid w:val="00D9270D"/>
    <w:rPr>
      <w:rFonts w:ascii="Times New Roman" w:eastAsia="Batang" w:hAnsi="Times New Roman"/>
      <w:lang w:val="en-GB" w:eastAsia="en-US"/>
    </w:rPr>
  </w:style>
  <w:style w:type="paragraph" w:customStyle="1" w:styleId="81">
    <w:name w:val="表 (赤)  81"/>
    <w:basedOn w:val="a1"/>
    <w:uiPriority w:val="34"/>
    <w:qFormat/>
    <w:rsid w:val="00D9270D"/>
    <w:pPr>
      <w:overflowPunct w:val="0"/>
      <w:autoSpaceDE w:val="0"/>
      <w:autoSpaceDN w:val="0"/>
      <w:adjustRightInd w:val="0"/>
      <w:ind w:left="720"/>
      <w:contextualSpacing/>
      <w:textAlignment w:val="baseline"/>
    </w:pPr>
    <w:rPr>
      <w:lang w:eastAsia="zh-CN"/>
    </w:rPr>
  </w:style>
  <w:style w:type="paragraph" w:customStyle="1" w:styleId="note0">
    <w:name w:val="note"/>
    <w:basedOn w:val="a1"/>
    <w:uiPriority w:val="99"/>
    <w:qFormat/>
    <w:rsid w:val="00D9270D"/>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270D"/>
    <w:rPr>
      <w:rFonts w:ascii="Times New Roman" w:hAnsi="Times New Roman"/>
      <w:lang w:val="en-GB" w:eastAsia="en-US"/>
    </w:rPr>
  </w:style>
  <w:style w:type="character" w:customStyle="1" w:styleId="-21">
    <w:name w:val="浅色网格 - 着色 21"/>
    <w:uiPriority w:val="99"/>
    <w:unhideWhenUsed/>
    <w:qFormat/>
    <w:rsid w:val="00D9270D"/>
    <w:rPr>
      <w:color w:val="808080"/>
    </w:rPr>
  </w:style>
  <w:style w:type="paragraph" w:customStyle="1" w:styleId="LGTdoc">
    <w:name w:val="LGTdoc_본문"/>
    <w:basedOn w:val="a1"/>
    <w:uiPriority w:val="99"/>
    <w:qFormat/>
    <w:rsid w:val="00D9270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D9270D"/>
    <w:pPr>
      <w:overflowPunct w:val="0"/>
      <w:autoSpaceDE w:val="0"/>
      <w:autoSpaceDN w:val="0"/>
      <w:adjustRightInd w:val="0"/>
      <w:spacing w:after="240"/>
      <w:jc w:val="both"/>
      <w:textAlignment w:val="baseline"/>
    </w:pPr>
    <w:rPr>
      <w:rFonts w:ascii="Arial" w:hAnsi="Arial"/>
      <w:szCs w:val="24"/>
      <w:lang w:eastAsia="zh-CN"/>
    </w:rPr>
  </w:style>
  <w:style w:type="paragraph" w:customStyle="1" w:styleId="ECCFootnote">
    <w:name w:val="ECC Footnote"/>
    <w:basedOn w:val="a1"/>
    <w:autoRedefine/>
    <w:uiPriority w:val="99"/>
    <w:qFormat/>
    <w:rsid w:val="00D9270D"/>
    <w:pPr>
      <w:overflowPunct w:val="0"/>
      <w:autoSpaceDE w:val="0"/>
      <w:autoSpaceDN w:val="0"/>
      <w:adjustRightInd w:val="0"/>
      <w:ind w:left="454" w:hanging="454"/>
      <w:textAlignment w:val="baseline"/>
    </w:pPr>
    <w:rPr>
      <w:rFonts w:ascii="Arial" w:hAnsi="Arial"/>
      <w:sz w:val="16"/>
      <w:szCs w:val="24"/>
      <w:lang w:val="en-US" w:eastAsia="zh-CN"/>
    </w:rPr>
  </w:style>
  <w:style w:type="character" w:customStyle="1" w:styleId="ECCParagraphZchn">
    <w:name w:val="ECC Paragraph Zchn"/>
    <w:link w:val="ECCParagraph"/>
    <w:qFormat/>
    <w:locked/>
    <w:rsid w:val="00D9270D"/>
    <w:rPr>
      <w:rFonts w:ascii="Arial" w:hAnsi="Arial"/>
      <w:szCs w:val="24"/>
      <w:lang w:val="en-GB" w:eastAsia="zh-CN"/>
    </w:rPr>
  </w:style>
  <w:style w:type="paragraph" w:customStyle="1" w:styleId="Text1">
    <w:name w:val="Text 1"/>
    <w:basedOn w:val="a1"/>
    <w:uiPriority w:val="99"/>
    <w:qFormat/>
    <w:rsid w:val="00D9270D"/>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9270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zh-CN"/>
    </w:rPr>
  </w:style>
  <w:style w:type="character" w:customStyle="1" w:styleId="nowrap1">
    <w:name w:val="nowrap1"/>
    <w:qFormat/>
    <w:rsid w:val="00D9270D"/>
  </w:style>
  <w:style w:type="paragraph" w:customStyle="1" w:styleId="cita">
    <w:name w:val="cita"/>
    <w:basedOn w:val="a1"/>
    <w:uiPriority w:val="99"/>
    <w:qFormat/>
    <w:rsid w:val="00D9270D"/>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D9270D"/>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D9270D"/>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D9270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9270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uiPriority w:val="99"/>
    <w:qFormat/>
    <w:rsid w:val="00D9270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TdocHeading1">
    <w:name w:val="Tdoc_Heading_1"/>
    <w:basedOn w:val="11"/>
    <w:next w:val="a1"/>
    <w:autoRedefine/>
    <w:uiPriority w:val="99"/>
    <w:qFormat/>
    <w:rsid w:val="00D9270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D927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zh-CN"/>
    </w:rPr>
  </w:style>
  <w:style w:type="character" w:customStyle="1" w:styleId="im-content1">
    <w:name w:val="im-content1"/>
    <w:qFormat/>
    <w:rsid w:val="00D9270D"/>
    <w:rPr>
      <w:vanish w:val="0"/>
      <w:webHidden w:val="0"/>
      <w:color w:val="000000"/>
      <w:specVanish w:val="0"/>
    </w:rPr>
  </w:style>
  <w:style w:type="paragraph" w:customStyle="1" w:styleId="Equation">
    <w:name w:val="Equation"/>
    <w:basedOn w:val="a1"/>
    <w:next w:val="a1"/>
    <w:link w:val="EquationChar"/>
    <w:qFormat/>
    <w:rsid w:val="00D9270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9270D"/>
    <w:rPr>
      <w:rFonts w:ascii="Times New Roman" w:hAnsi="Times New Roman"/>
      <w:sz w:val="22"/>
      <w:szCs w:val="22"/>
      <w:lang w:val="x-none" w:eastAsia="x-none"/>
    </w:rPr>
  </w:style>
  <w:style w:type="character" w:customStyle="1" w:styleId="shorttext">
    <w:name w:val="short_text"/>
    <w:qFormat/>
    <w:rsid w:val="00D9270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270D"/>
    <w:rPr>
      <w:sz w:val="18"/>
      <w:szCs w:val="18"/>
      <w:lang w:val="en-GB" w:eastAsia="en-US"/>
    </w:rPr>
  </w:style>
  <w:style w:type="character" w:customStyle="1" w:styleId="Char10">
    <w:name w:val="页脚 Char1"/>
    <w:aliases w:val="footer odd Char1,footer Char1,fo Char1,pie de página Char1"/>
    <w:qFormat/>
    <w:rsid w:val="00D9270D"/>
    <w:rPr>
      <w:sz w:val="18"/>
      <w:szCs w:val="18"/>
      <w:lang w:val="en-GB" w:eastAsia="en-US"/>
    </w:rPr>
  </w:style>
  <w:style w:type="paragraph" w:customStyle="1" w:styleId="2-21">
    <w:name w:val="中等深浅列表 2 - 着色 21"/>
    <w:uiPriority w:val="99"/>
    <w:semiHidden/>
    <w:qFormat/>
    <w:rsid w:val="00D9270D"/>
    <w:rPr>
      <w:rFonts w:ascii="Times New Roman" w:hAnsi="Times New Roman"/>
      <w:lang w:val="en-GB" w:eastAsia="en-US"/>
    </w:rPr>
  </w:style>
  <w:style w:type="paragraph" w:customStyle="1" w:styleId="1-21">
    <w:name w:val="中等深浅网格 1 - 着色 21"/>
    <w:basedOn w:val="a1"/>
    <w:uiPriority w:val="34"/>
    <w:qFormat/>
    <w:rsid w:val="00D9270D"/>
    <w:pPr>
      <w:overflowPunct w:val="0"/>
      <w:autoSpaceDE w:val="0"/>
      <w:autoSpaceDN w:val="0"/>
      <w:adjustRightInd w:val="0"/>
      <w:ind w:left="720"/>
      <w:contextualSpacing/>
      <w:textAlignment w:val="baseline"/>
    </w:pPr>
    <w:rPr>
      <w:lang w:eastAsia="zh-CN"/>
    </w:rPr>
  </w:style>
  <w:style w:type="character" w:customStyle="1" w:styleId="-11">
    <w:name w:val="浅色网格 - 着色 11"/>
    <w:uiPriority w:val="99"/>
    <w:qFormat/>
    <w:rsid w:val="00D9270D"/>
    <w:rPr>
      <w:color w:val="808080"/>
    </w:rPr>
  </w:style>
  <w:style w:type="character" w:customStyle="1" w:styleId="UnresolvedMention2">
    <w:name w:val="Unresolved Mention2"/>
    <w:uiPriority w:val="99"/>
    <w:qFormat/>
    <w:rsid w:val="00D9270D"/>
    <w:rPr>
      <w:color w:val="808080"/>
      <w:shd w:val="clear" w:color="auto" w:fill="E6E6E6"/>
    </w:rPr>
  </w:style>
  <w:style w:type="paragraph" w:customStyle="1" w:styleId="-110">
    <w:name w:val="彩色底纹 - 着色 11"/>
    <w:hidden/>
    <w:uiPriority w:val="99"/>
    <w:semiHidden/>
    <w:qFormat/>
    <w:rsid w:val="00D9270D"/>
    <w:rPr>
      <w:rFonts w:ascii="Times New Roman" w:hAnsi="Times New Roman"/>
      <w:lang w:val="en-GB" w:eastAsia="en-US"/>
    </w:rPr>
  </w:style>
  <w:style w:type="character" w:customStyle="1" w:styleId="EQChar">
    <w:name w:val="EQ Char"/>
    <w:link w:val="EQ"/>
    <w:qFormat/>
    <w:rsid w:val="00D9270D"/>
    <w:rPr>
      <w:rFonts w:ascii="Times New Roman" w:hAnsi="Times New Roman"/>
      <w:noProof/>
      <w:lang w:val="en-GB" w:eastAsia="en-US"/>
    </w:rPr>
  </w:style>
  <w:style w:type="character" w:styleId="HTML">
    <w:name w:val="HTML Acronym"/>
    <w:uiPriority w:val="99"/>
    <w:unhideWhenUsed/>
    <w:qFormat/>
    <w:rsid w:val="00D9270D"/>
  </w:style>
  <w:style w:type="character" w:customStyle="1" w:styleId="UnresolvedMention3">
    <w:name w:val="Unresolved Mention3"/>
    <w:uiPriority w:val="99"/>
    <w:unhideWhenUsed/>
    <w:qFormat/>
    <w:rsid w:val="00D9270D"/>
    <w:rPr>
      <w:color w:val="808080"/>
      <w:shd w:val="clear" w:color="auto" w:fill="E6E6E6"/>
    </w:rPr>
  </w:style>
  <w:style w:type="paragraph" w:customStyle="1" w:styleId="LightShading-Accent51">
    <w:name w:val="Light Shading - Accent 51"/>
    <w:hidden/>
    <w:uiPriority w:val="99"/>
    <w:semiHidden/>
    <w:qFormat/>
    <w:rsid w:val="00D9270D"/>
    <w:rPr>
      <w:rFonts w:ascii="Times New Roman" w:hAnsi="Times New Roman"/>
      <w:lang w:val="en-GB" w:eastAsia="en-US"/>
    </w:rPr>
  </w:style>
  <w:style w:type="character" w:customStyle="1" w:styleId="EXCar">
    <w:name w:val="EX Car"/>
    <w:qFormat/>
    <w:rsid w:val="00D9270D"/>
    <w:rPr>
      <w:rFonts w:ascii="Times New Roman" w:hAnsi="Times New Roman"/>
      <w:lang w:val="en-GB" w:eastAsia="en-US"/>
    </w:rPr>
  </w:style>
  <w:style w:type="paragraph" w:customStyle="1" w:styleId="LightList-Accent51">
    <w:name w:val="Light List - Accent 51"/>
    <w:basedOn w:val="a1"/>
    <w:uiPriority w:val="34"/>
    <w:qFormat/>
    <w:rsid w:val="00D9270D"/>
    <w:pPr>
      <w:overflowPunct w:val="0"/>
      <w:autoSpaceDE w:val="0"/>
      <w:autoSpaceDN w:val="0"/>
      <w:adjustRightInd w:val="0"/>
      <w:ind w:left="720"/>
      <w:textAlignment w:val="baseline"/>
    </w:pPr>
    <w:rPr>
      <w:rFonts w:eastAsia="等线"/>
      <w:lang w:eastAsia="zh-CN"/>
    </w:rPr>
  </w:style>
  <w:style w:type="character" w:customStyle="1" w:styleId="17">
    <w:name w:val="未处理的提及1"/>
    <w:uiPriority w:val="52"/>
    <w:qFormat/>
    <w:rsid w:val="00D9270D"/>
    <w:rPr>
      <w:color w:val="808080"/>
      <w:shd w:val="clear" w:color="auto" w:fill="E6E6E6"/>
    </w:rPr>
  </w:style>
  <w:style w:type="paragraph" w:customStyle="1" w:styleId="MediumList1-Accent41">
    <w:name w:val="Medium List 1 - Accent 41"/>
    <w:hidden/>
    <w:uiPriority w:val="99"/>
    <w:semiHidden/>
    <w:qFormat/>
    <w:rsid w:val="00D9270D"/>
    <w:rPr>
      <w:rFonts w:ascii="Times New Roman" w:hAnsi="Times New Roman"/>
      <w:lang w:val="en-GB" w:eastAsia="en-US"/>
    </w:rPr>
  </w:style>
  <w:style w:type="character" w:customStyle="1" w:styleId="60">
    <w:name w:val="未处理的提及6"/>
    <w:uiPriority w:val="52"/>
    <w:rsid w:val="00D9270D"/>
    <w:rPr>
      <w:color w:val="808080"/>
      <w:shd w:val="clear" w:color="auto" w:fill="E6E6E6"/>
    </w:rPr>
  </w:style>
  <w:style w:type="paragraph" w:customStyle="1" w:styleId="LightList-Accent32">
    <w:name w:val="Light List - Accent 32"/>
    <w:hidden/>
    <w:uiPriority w:val="99"/>
    <w:semiHidden/>
    <w:qFormat/>
    <w:rsid w:val="00D9270D"/>
    <w:rPr>
      <w:rFonts w:ascii="Times New Roman" w:hAnsi="Times New Roman"/>
      <w:lang w:val="en-GB" w:eastAsia="en-US"/>
    </w:rPr>
  </w:style>
  <w:style w:type="paragraph" w:customStyle="1" w:styleId="ColorfulShading-Accent11">
    <w:name w:val="Colorful Shading - Accent 11"/>
    <w:hidden/>
    <w:unhideWhenUsed/>
    <w:qFormat/>
    <w:rsid w:val="00D9270D"/>
    <w:rPr>
      <w:rFonts w:ascii="Times New Roman" w:hAnsi="Times New Roman"/>
      <w:lang w:val="en-GB" w:eastAsia="en-US"/>
    </w:rPr>
  </w:style>
  <w:style w:type="paragraph" w:styleId="affa">
    <w:name w:val="Revision"/>
    <w:hidden/>
    <w:uiPriority w:val="99"/>
    <w:unhideWhenUsed/>
    <w:qFormat/>
    <w:rsid w:val="00D9270D"/>
    <w:rPr>
      <w:rFonts w:ascii="Times New Roman" w:hAnsi="Times New Roman"/>
      <w:lang w:val="en-GB" w:eastAsia="en-US"/>
    </w:rPr>
  </w:style>
  <w:style w:type="character" w:customStyle="1" w:styleId="fontstyle01">
    <w:name w:val="fontstyle01"/>
    <w:qFormat/>
    <w:rsid w:val="00D9270D"/>
    <w:rPr>
      <w:rFonts w:ascii="Times-Roman" w:hAnsi="Times-Roman" w:hint="default"/>
      <w:b w:val="0"/>
      <w:bCs w:val="0"/>
      <w:i w:val="0"/>
      <w:iCs w:val="0"/>
      <w:color w:val="000000"/>
      <w:sz w:val="20"/>
      <w:szCs w:val="20"/>
    </w:rPr>
  </w:style>
  <w:style w:type="character" w:styleId="affb">
    <w:name w:val="Subtle Reference"/>
    <w:uiPriority w:val="31"/>
    <w:qFormat/>
    <w:rsid w:val="00D9270D"/>
    <w:rPr>
      <w:smallCaps/>
      <w:color w:val="5A5A5A"/>
    </w:rPr>
  </w:style>
  <w:style w:type="paragraph" w:styleId="affc">
    <w:name w:val="List Paragraph"/>
    <w:aliases w:val="- Bullets,목록 단락,リスト段落,?? ??,?????,????,Lista1,?? ?목록 단락 Char,¥ê¥¹¥È¶ÎÂä Char"/>
    <w:basedOn w:val="a1"/>
    <w:link w:val="affd"/>
    <w:uiPriority w:val="34"/>
    <w:qFormat/>
    <w:rsid w:val="00D927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qFormat/>
    <w:rsid w:val="00D9270D"/>
    <w:rPr>
      <w:rFonts w:ascii="Courier New" w:hAnsi="Courier New"/>
      <w:noProof/>
      <w:sz w:val="16"/>
      <w:lang w:val="en-GB" w:eastAsia="en-US"/>
    </w:rPr>
  </w:style>
  <w:style w:type="paragraph" w:customStyle="1" w:styleId="2d">
    <w:name w:val="修订2"/>
    <w:hidden/>
    <w:uiPriority w:val="99"/>
    <w:qFormat/>
    <w:rsid w:val="00D9270D"/>
    <w:rPr>
      <w:rFonts w:ascii="Times New Roman" w:eastAsia="Batang" w:hAnsi="Times New Roman"/>
      <w:lang w:val="en-GB" w:eastAsia="en-US"/>
    </w:rPr>
  </w:style>
  <w:style w:type="character" w:customStyle="1" w:styleId="CharChar44">
    <w:name w:val="Char Char44"/>
    <w:rsid w:val="00D9270D"/>
    <w:rPr>
      <w:rFonts w:ascii="Arial" w:hAnsi="Arial"/>
      <w:sz w:val="24"/>
      <w:lang w:val="en-GB" w:eastAsia="en-US" w:bidi="ar-SA"/>
    </w:rPr>
  </w:style>
  <w:style w:type="character" w:customStyle="1" w:styleId="CharChar3">
    <w:name w:val="Char Char3"/>
    <w:qFormat/>
    <w:rsid w:val="00D9270D"/>
    <w:rPr>
      <w:rFonts w:ascii="Arial" w:hAnsi="Arial"/>
      <w:sz w:val="22"/>
      <w:lang w:val="en-GB" w:eastAsia="en-US" w:bidi="ar-SA"/>
    </w:rPr>
  </w:style>
  <w:style w:type="character" w:customStyle="1" w:styleId="CharChar2">
    <w:name w:val="Char Char2"/>
    <w:qFormat/>
    <w:rsid w:val="00D9270D"/>
    <w:rPr>
      <w:rFonts w:ascii="Arial" w:hAnsi="Arial"/>
      <w:lang w:val="en-GB" w:eastAsia="en-US" w:bidi="ar-SA"/>
    </w:rPr>
  </w:style>
  <w:style w:type="character" w:customStyle="1" w:styleId="CharChar5">
    <w:name w:val="Char Char5"/>
    <w:qFormat/>
    <w:rsid w:val="00D9270D"/>
    <w:rPr>
      <w:rFonts w:ascii="Arial" w:hAnsi="Arial"/>
      <w:sz w:val="28"/>
      <w:lang w:val="en-GB" w:eastAsia="en-US" w:bidi="ar-SA"/>
    </w:rPr>
  </w:style>
  <w:style w:type="paragraph" w:customStyle="1" w:styleId="440">
    <w:name w:val="(文字) (文字)4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270D"/>
    <w:rPr>
      <w:lang w:val="en-GB" w:eastAsia="ja-JP" w:bidi="ar-SA"/>
    </w:rPr>
  </w:style>
  <w:style w:type="paragraph" w:customStyle="1" w:styleId="1Char4">
    <w:name w:val="(文字) (文字)1 Char (文字) (文字)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270D"/>
    <w:rPr>
      <w:rFonts w:ascii="Tahoma" w:hAnsi="Tahoma" w:cs="Tahoma"/>
      <w:shd w:val="clear" w:color="auto" w:fill="000080"/>
      <w:lang w:val="en-GB" w:eastAsia="en-US"/>
    </w:rPr>
  </w:style>
  <w:style w:type="character" w:customStyle="1" w:styleId="ZchnZchn54">
    <w:name w:val="Zchn Zchn54"/>
    <w:rsid w:val="00D9270D"/>
    <w:rPr>
      <w:rFonts w:ascii="Courier New" w:eastAsia="Batang" w:hAnsi="Courier New"/>
      <w:lang w:val="nb-NO" w:eastAsia="en-US" w:bidi="ar-SA"/>
    </w:rPr>
  </w:style>
  <w:style w:type="character" w:customStyle="1" w:styleId="CharChar104">
    <w:name w:val="Char Char104"/>
    <w:semiHidden/>
    <w:rsid w:val="00D9270D"/>
    <w:rPr>
      <w:rFonts w:ascii="Times New Roman" w:hAnsi="Times New Roman"/>
      <w:lang w:val="en-GB" w:eastAsia="en-US"/>
    </w:rPr>
  </w:style>
  <w:style w:type="character" w:customStyle="1" w:styleId="CharChar94">
    <w:name w:val="Char Char94"/>
    <w:rsid w:val="00D9270D"/>
    <w:rPr>
      <w:rFonts w:ascii="Tahoma" w:hAnsi="Tahoma" w:cs="Tahoma"/>
      <w:sz w:val="16"/>
      <w:szCs w:val="16"/>
      <w:lang w:val="en-GB" w:eastAsia="en-US"/>
    </w:rPr>
  </w:style>
  <w:style w:type="character" w:customStyle="1" w:styleId="CharChar84">
    <w:name w:val="Char Char84"/>
    <w:semiHidden/>
    <w:rsid w:val="00D9270D"/>
    <w:rPr>
      <w:rFonts w:ascii="Times New Roman" w:hAnsi="Times New Roman"/>
      <w:b/>
      <w:bCs/>
      <w:lang w:val="en-GB" w:eastAsia="en-US"/>
    </w:rPr>
  </w:style>
  <w:style w:type="paragraph" w:customStyle="1" w:styleId="1CharChar1Char4">
    <w:name w:val="(文字) (文字)1 Char (文字) (文字) Char (文字) (文字)1 Char (文字) (文字)4"/>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D9270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D9270D"/>
    <w:pPr>
      <w:overflowPunct w:val="0"/>
      <w:autoSpaceDE w:val="0"/>
      <w:autoSpaceDN w:val="0"/>
      <w:adjustRightInd w:val="0"/>
      <w:ind w:left="400" w:hanging="400"/>
      <w:textAlignment w:val="baseline"/>
    </w:pPr>
    <w:rPr>
      <w:rFonts w:eastAsia="MS Mincho"/>
      <w:b/>
      <w:lang w:eastAsia="zh-CN"/>
    </w:rPr>
  </w:style>
  <w:style w:type="character" w:customStyle="1" w:styleId="CharChar294">
    <w:name w:val="Char Char294"/>
    <w:rsid w:val="00D9270D"/>
    <w:rPr>
      <w:rFonts w:ascii="Arial" w:hAnsi="Arial"/>
      <w:sz w:val="36"/>
      <w:lang w:val="en-GB" w:eastAsia="en-US" w:bidi="ar-SA"/>
    </w:rPr>
  </w:style>
  <w:style w:type="character" w:customStyle="1" w:styleId="CharChar284">
    <w:name w:val="Char Char284"/>
    <w:rsid w:val="00D9270D"/>
    <w:rPr>
      <w:rFonts w:ascii="Arial" w:hAnsi="Arial"/>
      <w:sz w:val="32"/>
      <w:lang w:val="en-GB"/>
    </w:rPr>
  </w:style>
  <w:style w:type="character" w:customStyle="1" w:styleId="B4Char">
    <w:name w:val="B4 Char"/>
    <w:link w:val="B4"/>
    <w:qFormat/>
    <w:rsid w:val="00D9270D"/>
    <w:rPr>
      <w:rFonts w:ascii="Times New Roman" w:hAnsi="Times New Roman"/>
      <w:lang w:val="en-GB" w:eastAsia="en-US"/>
    </w:rPr>
  </w:style>
  <w:style w:type="character" w:customStyle="1" w:styleId="B5Char">
    <w:name w:val="B5 Char"/>
    <w:link w:val="B5"/>
    <w:qFormat/>
    <w:rsid w:val="00D9270D"/>
    <w:rPr>
      <w:rFonts w:ascii="Times New Roman" w:hAnsi="Times New Roman"/>
      <w:lang w:val="en-GB" w:eastAsia="en-US"/>
    </w:rPr>
  </w:style>
  <w:style w:type="character" w:customStyle="1" w:styleId="CharChar21">
    <w:name w:val="Char Char21"/>
    <w:qFormat/>
    <w:rsid w:val="00D9270D"/>
    <w:rPr>
      <w:rFonts w:ascii="Times New Roman" w:hAnsi="Times New Roman"/>
      <w:lang w:val="en-GB" w:eastAsia="en-US"/>
    </w:rPr>
  </w:style>
  <w:style w:type="character" w:customStyle="1" w:styleId="HeadingChar">
    <w:name w:val="Heading Char"/>
    <w:link w:val="Heading"/>
    <w:qFormat/>
    <w:rsid w:val="00D9270D"/>
    <w:rPr>
      <w:rFonts w:ascii="Arial" w:hAnsi="Arial"/>
      <w:b/>
      <w:lang w:val="en-US"/>
    </w:rPr>
  </w:style>
  <w:style w:type="paragraph" w:customStyle="1" w:styleId="B6">
    <w:name w:val="B6"/>
    <w:basedOn w:val="B5"/>
    <w:link w:val="B6Char"/>
    <w:qFormat/>
    <w:rsid w:val="00D9270D"/>
    <w:pPr>
      <w:overflowPunct w:val="0"/>
      <w:autoSpaceDE w:val="0"/>
      <w:autoSpaceDN w:val="0"/>
      <w:adjustRightInd w:val="0"/>
      <w:ind w:left="1985"/>
      <w:textAlignment w:val="baseline"/>
    </w:pPr>
    <w:rPr>
      <w:lang w:eastAsia="x-none"/>
    </w:rPr>
  </w:style>
  <w:style w:type="character" w:customStyle="1" w:styleId="B6Char">
    <w:name w:val="B6 Char"/>
    <w:link w:val="B6"/>
    <w:qFormat/>
    <w:rsid w:val="00D9270D"/>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270D"/>
    <w:rPr>
      <w:rFonts w:ascii="Arial" w:eastAsia="宋体" w:hAnsi="Arial"/>
      <w:sz w:val="32"/>
      <w:lang w:val="en-GB" w:eastAsia="en-US" w:bidi="ar-SA"/>
    </w:rPr>
  </w:style>
  <w:style w:type="character" w:customStyle="1" w:styleId="CharChar16">
    <w:name w:val="Char Char16"/>
    <w:qFormat/>
    <w:rsid w:val="00D9270D"/>
    <w:rPr>
      <w:rFonts w:ascii="Arial" w:eastAsia="宋体" w:hAnsi="Arial"/>
      <w:lang w:val="en-GB" w:eastAsia="en-US" w:bidi="ar-SA"/>
    </w:rPr>
  </w:style>
  <w:style w:type="character" w:customStyle="1" w:styleId="CharChar14">
    <w:name w:val="Char Char14"/>
    <w:qFormat/>
    <w:rsid w:val="00D9270D"/>
    <w:rPr>
      <w:rFonts w:ascii="Arial" w:eastAsia="宋体" w:hAnsi="Arial"/>
      <w:sz w:val="36"/>
      <w:lang w:val="en-GB" w:eastAsia="en-US" w:bidi="ar-SA"/>
    </w:rPr>
  </w:style>
  <w:style w:type="paragraph" w:customStyle="1" w:styleId="affe">
    <w:name w:val="変更箇所"/>
    <w:hidden/>
    <w:semiHidden/>
    <w:qFormat/>
    <w:rsid w:val="00D9270D"/>
    <w:rPr>
      <w:rFonts w:ascii="Times New Roman" w:eastAsia="MS Mincho" w:hAnsi="Times New Roman"/>
      <w:lang w:val="en-GB" w:eastAsia="en-US"/>
    </w:rPr>
  </w:style>
  <w:style w:type="paragraph" w:customStyle="1" w:styleId="CarCar1CharCharCarCar">
    <w:name w:val="Car Car1 Char Char Car Car"/>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270D"/>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D9270D"/>
    <w:rPr>
      <w:rFonts w:ascii="Times New Roman" w:hAnsi="Times New Roman"/>
      <w:i/>
      <w:iCs/>
      <w:lang w:val="x-none" w:eastAsia="x-none"/>
    </w:rPr>
  </w:style>
  <w:style w:type="paragraph" w:styleId="afff">
    <w:name w:val="Note Heading"/>
    <w:basedOn w:val="a1"/>
    <w:next w:val="a1"/>
    <w:link w:val="3f3"/>
    <w:qFormat/>
    <w:rsid w:val="00D9270D"/>
    <w:pPr>
      <w:overflowPunct w:val="0"/>
      <w:autoSpaceDE w:val="0"/>
      <w:autoSpaceDN w:val="0"/>
      <w:adjustRightInd w:val="0"/>
      <w:textAlignment w:val="baseline"/>
    </w:pPr>
    <w:rPr>
      <w:rFonts w:eastAsia="MS Mincho"/>
      <w:lang w:val="x-none" w:eastAsia="zh-CN"/>
    </w:rPr>
  </w:style>
  <w:style w:type="character" w:customStyle="1" w:styleId="3f3">
    <w:name w:val="注释标题 字符3"/>
    <w:basedOn w:val="a2"/>
    <w:link w:val="afff"/>
    <w:qFormat/>
    <w:rsid w:val="00D9270D"/>
    <w:rPr>
      <w:rFonts w:ascii="Times New Roman" w:eastAsia="MS Mincho" w:hAnsi="Times New Roman"/>
      <w:lang w:val="x-none" w:eastAsia="zh-CN"/>
    </w:rPr>
  </w:style>
  <w:style w:type="character" w:customStyle="1" w:styleId="CharChar25">
    <w:name w:val="Char Char25"/>
    <w:qFormat/>
    <w:rsid w:val="00D9270D"/>
    <w:rPr>
      <w:rFonts w:ascii="Arial" w:hAnsi="Arial"/>
      <w:lang w:val="en-GB" w:eastAsia="en-US"/>
    </w:rPr>
  </w:style>
  <w:style w:type="character" w:customStyle="1" w:styleId="CharChar243">
    <w:name w:val="Char Char243"/>
    <w:rsid w:val="00D9270D"/>
    <w:rPr>
      <w:rFonts w:ascii="Arial" w:hAnsi="Arial"/>
      <w:sz w:val="36"/>
      <w:lang w:val="en-GB" w:eastAsia="en-US"/>
    </w:rPr>
  </w:style>
  <w:style w:type="character" w:customStyle="1" w:styleId="CharChar17">
    <w:name w:val="Char Char17"/>
    <w:qFormat/>
    <w:rsid w:val="00D9270D"/>
    <w:rPr>
      <w:rFonts w:ascii="Tahoma" w:hAnsi="Tahoma" w:cs="Tahoma"/>
      <w:shd w:val="clear" w:color="auto" w:fill="000080"/>
      <w:lang w:val="en-GB" w:eastAsia="en-US"/>
    </w:rPr>
  </w:style>
  <w:style w:type="character" w:customStyle="1" w:styleId="CharChar19">
    <w:name w:val="Char Char19"/>
    <w:qFormat/>
    <w:rsid w:val="00D9270D"/>
    <w:rPr>
      <w:rFonts w:ascii="Times New Roman" w:hAnsi="Times New Roman"/>
      <w:lang w:val="en-GB"/>
    </w:rPr>
  </w:style>
  <w:style w:type="character" w:customStyle="1" w:styleId="CharChar20">
    <w:name w:val="Char Char20"/>
    <w:qFormat/>
    <w:rsid w:val="00D9270D"/>
    <w:rPr>
      <w:rFonts w:ascii="Tahoma" w:hAnsi="Tahoma" w:cs="Tahoma"/>
      <w:sz w:val="16"/>
      <w:szCs w:val="16"/>
      <w:lang w:val="en-GB" w:eastAsia="en-US"/>
    </w:rPr>
  </w:style>
  <w:style w:type="paragraph" w:customStyle="1" w:styleId="afff0">
    <w:name w:val="수정"/>
    <w:hidden/>
    <w:semiHidden/>
    <w:qFormat/>
    <w:rsid w:val="00D9270D"/>
    <w:rPr>
      <w:rFonts w:ascii="Times New Roman" w:eastAsia="Batang" w:hAnsi="Times New Roman"/>
      <w:lang w:val="en-GB" w:eastAsia="en-US"/>
    </w:rPr>
  </w:style>
  <w:style w:type="character" w:customStyle="1" w:styleId="CharChar30">
    <w:name w:val="Char Char30"/>
    <w:qFormat/>
    <w:rsid w:val="00D9270D"/>
    <w:rPr>
      <w:rFonts w:ascii="Arial" w:hAnsi="Arial"/>
      <w:lang w:val="en-GB" w:eastAsia="en-US"/>
    </w:rPr>
  </w:style>
  <w:style w:type="character" w:customStyle="1" w:styleId="CharChar26">
    <w:name w:val="Char Char26"/>
    <w:qFormat/>
    <w:rsid w:val="00D9270D"/>
    <w:rPr>
      <w:rFonts w:ascii="Times New Roman" w:hAnsi="Times New Roman"/>
      <w:lang w:val="en-GB" w:eastAsia="en-US"/>
    </w:rPr>
  </w:style>
  <w:style w:type="character" w:customStyle="1" w:styleId="CharChar27">
    <w:name w:val="Char Char27"/>
    <w:qFormat/>
    <w:rsid w:val="00D9270D"/>
    <w:rPr>
      <w:rFonts w:ascii="Arial" w:hAnsi="Arial"/>
      <w:b/>
      <w:i/>
      <w:noProof/>
      <w:sz w:val="18"/>
      <w:lang w:val="en-GB" w:eastAsia="en-US"/>
    </w:rPr>
  </w:style>
  <w:style w:type="paragraph" w:customStyle="1" w:styleId="Objetducommentaire">
    <w:name w:val="Objet du commentaire"/>
    <w:basedOn w:val="af0"/>
    <w:next w:val="af0"/>
    <w:semiHidden/>
    <w:qFormat/>
    <w:rsid w:val="00D927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9270D"/>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D9270D"/>
    <w:rPr>
      <w:rFonts w:ascii="Arial" w:hAnsi="Arial" w:cs="Arial"/>
      <w:color w:val="auto"/>
      <w:sz w:val="20"/>
      <w:szCs w:val="20"/>
    </w:rPr>
  </w:style>
  <w:style w:type="paragraph" w:customStyle="1" w:styleId="TALCharChar">
    <w:name w:val="TAL Char Char"/>
    <w:basedOn w:val="a1"/>
    <w:link w:val="TALCharCharChar"/>
    <w:qFormat/>
    <w:rsid w:val="00D9270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D9270D"/>
    <w:rPr>
      <w:rFonts w:ascii="Arial" w:eastAsia="MS Mincho" w:hAnsi="Arial"/>
      <w:sz w:val="18"/>
      <w:lang w:val="x-none" w:eastAsia="x-none"/>
    </w:rPr>
  </w:style>
  <w:style w:type="paragraph" w:customStyle="1" w:styleId="Arial">
    <w:name w:val="正文 + Arial"/>
    <w:aliases w:val="8 磅,加粗,段后: 0 磅"/>
    <w:basedOn w:val="TAL"/>
    <w:qFormat/>
    <w:rsid w:val="00D9270D"/>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D927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D9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D9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D9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D927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D9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D9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D927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D9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D927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D9270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9270D"/>
    <w:rPr>
      <w:rFonts w:ascii="Times New Roman" w:hAnsi="Times New Roman"/>
      <w:lang w:val="x-none" w:eastAsia="zh-CN"/>
    </w:rPr>
  </w:style>
  <w:style w:type="character" w:customStyle="1" w:styleId="ENChar">
    <w:name w:val="EN Char"/>
    <w:qFormat/>
    <w:rsid w:val="00D9270D"/>
    <w:rPr>
      <w:rFonts w:ascii="Times New Roman" w:hAnsi="Times New Roman"/>
      <w:color w:val="FF0000"/>
      <w:lang w:val="en-US" w:eastAsia="en-US"/>
    </w:rPr>
  </w:style>
  <w:style w:type="character" w:customStyle="1" w:styleId="ListChar3">
    <w:name w:val="List Char3"/>
    <w:qFormat/>
    <w:rsid w:val="00D9270D"/>
    <w:rPr>
      <w:rFonts w:ascii="Times New Roman" w:hAnsi="Times New Roman"/>
      <w:lang w:val="en-GB" w:eastAsia="en-US"/>
    </w:rPr>
  </w:style>
  <w:style w:type="paragraph" w:customStyle="1" w:styleId="Revision1">
    <w:name w:val="Revision1"/>
    <w:hidden/>
    <w:uiPriority w:val="99"/>
    <w:semiHidden/>
    <w:qFormat/>
    <w:rsid w:val="00D9270D"/>
    <w:rPr>
      <w:rFonts w:ascii="Times New Roman" w:eastAsia="Batang" w:hAnsi="Times New Roman"/>
      <w:lang w:val="en-GB" w:eastAsia="en-US"/>
    </w:rPr>
  </w:style>
  <w:style w:type="paragraph" w:customStyle="1" w:styleId="70">
    <w:name w:val="修订7"/>
    <w:hidden/>
    <w:semiHidden/>
    <w:qFormat/>
    <w:rsid w:val="00D9270D"/>
    <w:rPr>
      <w:rFonts w:ascii="Times New Roman" w:eastAsia="Batang" w:hAnsi="Times New Roman"/>
      <w:lang w:val="en-GB" w:eastAsia="en-US"/>
    </w:rPr>
  </w:style>
  <w:style w:type="character" w:customStyle="1" w:styleId="Heading1Char2">
    <w:name w:val="Heading 1 Char2"/>
    <w:qFormat/>
    <w:rsid w:val="00D9270D"/>
    <w:rPr>
      <w:rFonts w:ascii="Arial" w:hAnsi="Arial"/>
      <w:sz w:val="36"/>
      <w:lang w:val="en-GB" w:eastAsia="en-US"/>
    </w:rPr>
  </w:style>
  <w:style w:type="character" w:customStyle="1" w:styleId="Char11">
    <w:name w:val="批注主题 Char1"/>
    <w:qFormat/>
    <w:rsid w:val="00D9270D"/>
    <w:rPr>
      <w:rFonts w:eastAsia="MS Mincho"/>
      <w:b/>
      <w:bCs/>
      <w:lang w:val="en-GB"/>
    </w:rPr>
  </w:style>
  <w:style w:type="character" w:customStyle="1" w:styleId="EditorsNoteChar1">
    <w:name w:val="Editor's Note Char1"/>
    <w:qFormat/>
    <w:rsid w:val="00D9270D"/>
    <w:rPr>
      <w:rFonts w:ascii="Times New Roman" w:hAnsi="Times New Roman"/>
      <w:color w:val="FF0000"/>
      <w:lang w:val="en-GB" w:eastAsia="en-US"/>
    </w:rPr>
  </w:style>
  <w:style w:type="character" w:customStyle="1" w:styleId="Char12">
    <w:name w:val="日期 Char1"/>
    <w:qFormat/>
    <w:rsid w:val="00D9270D"/>
    <w:rPr>
      <w:rFonts w:eastAsia="MS Mincho"/>
      <w:lang w:val="en-GB" w:eastAsia="x-none"/>
    </w:rPr>
  </w:style>
  <w:style w:type="paragraph" w:customStyle="1" w:styleId="3f4">
    <w:name w:val="吹き出し3"/>
    <w:basedOn w:val="a1"/>
    <w:uiPriority w:val="99"/>
    <w:semiHidden/>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18">
    <w:name w:val="无间隔1"/>
    <w:qFormat/>
    <w:rsid w:val="00D9270D"/>
    <w:rPr>
      <w:rFonts w:ascii="Times New Roman" w:hAnsi="Times New Roman"/>
      <w:lang w:val="en-GB" w:eastAsia="en-US"/>
    </w:rPr>
  </w:style>
  <w:style w:type="paragraph" w:customStyle="1" w:styleId="Arial0">
    <w:name w:val="Arial"/>
    <w:basedOn w:val="a1"/>
    <w:qFormat/>
    <w:rsid w:val="00D9270D"/>
    <w:pPr>
      <w:tabs>
        <w:tab w:val="right" w:pos="9639"/>
      </w:tabs>
      <w:overflowPunct w:val="0"/>
      <w:autoSpaceDE w:val="0"/>
      <w:autoSpaceDN w:val="0"/>
      <w:adjustRightInd w:val="0"/>
      <w:textAlignment w:val="baseline"/>
    </w:pPr>
    <w:rPr>
      <w:b/>
      <w:bCs/>
      <w:lang w:val="fr-FR" w:eastAsia="zh-CN"/>
    </w:rPr>
  </w:style>
  <w:style w:type="paragraph" w:customStyle="1" w:styleId="61">
    <w:name w:val="无间隔6"/>
    <w:qFormat/>
    <w:rsid w:val="00D9270D"/>
    <w:rPr>
      <w:rFonts w:ascii="Times New Roman" w:hAnsi="Times New Roman"/>
      <w:lang w:val="en-GB" w:eastAsia="en-US"/>
    </w:rPr>
  </w:style>
  <w:style w:type="character" w:customStyle="1" w:styleId="CharChar36">
    <w:name w:val="Char Char36"/>
    <w:rsid w:val="00D9270D"/>
    <w:rPr>
      <w:rFonts w:ascii="Arial" w:hAnsi="Arial" w:cs="Arial" w:hint="default"/>
      <w:sz w:val="22"/>
      <w:lang w:val="en-GB" w:eastAsia="en-US" w:bidi="ar-SA"/>
    </w:rPr>
  </w:style>
  <w:style w:type="paragraph" w:customStyle="1" w:styleId="MO">
    <w:name w:val="MO"/>
    <w:basedOn w:val="a1"/>
    <w:qFormat/>
    <w:rsid w:val="00D9270D"/>
    <w:pPr>
      <w:overflowPunct w:val="0"/>
      <w:autoSpaceDE w:val="0"/>
      <w:autoSpaceDN w:val="0"/>
      <w:adjustRightInd w:val="0"/>
      <w:textAlignment w:val="baseline"/>
    </w:pPr>
    <w:rPr>
      <w:lang w:eastAsia="zh-CN"/>
    </w:rPr>
  </w:style>
  <w:style w:type="character" w:customStyle="1" w:styleId="FooterChar2">
    <w:name w:val="Footer Char2"/>
    <w:qFormat/>
    <w:rsid w:val="00D9270D"/>
    <w:rPr>
      <w:sz w:val="18"/>
      <w:szCs w:val="18"/>
    </w:rPr>
  </w:style>
  <w:style w:type="character" w:customStyle="1" w:styleId="Heading7Char3">
    <w:name w:val="Heading 7 Char3"/>
    <w:qFormat/>
    <w:rsid w:val="00D9270D"/>
    <w:rPr>
      <w:rFonts w:ascii="Arial" w:eastAsia="宋体" w:hAnsi="Arial" w:cs="Times New Roman"/>
      <w:kern w:val="0"/>
      <w:sz w:val="20"/>
      <w:szCs w:val="20"/>
      <w:lang w:val="en-GB" w:eastAsia="en-US"/>
    </w:rPr>
  </w:style>
  <w:style w:type="character" w:customStyle="1" w:styleId="Heading8Char3">
    <w:name w:val="Heading 8 Char3"/>
    <w:qFormat/>
    <w:rsid w:val="00D9270D"/>
    <w:rPr>
      <w:rFonts w:ascii="Arial" w:eastAsia="宋体" w:hAnsi="Arial" w:cs="Times New Roman"/>
      <w:kern w:val="0"/>
      <w:sz w:val="36"/>
      <w:szCs w:val="20"/>
      <w:lang w:val="en-GB" w:eastAsia="en-US"/>
    </w:rPr>
  </w:style>
  <w:style w:type="character" w:customStyle="1" w:styleId="Heading9Char2">
    <w:name w:val="Heading 9 Char2"/>
    <w:qFormat/>
    <w:rsid w:val="00D9270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D9270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9270D"/>
    <w:rPr>
      <w:rFonts w:ascii="Times New Roman" w:eastAsia="MS Mincho" w:hAnsi="Times New Roman"/>
      <w:lang w:val="en-GB" w:eastAsia="en-US"/>
    </w:rPr>
  </w:style>
  <w:style w:type="character" w:customStyle="1" w:styleId="CharChar215">
    <w:name w:val="Char Char215"/>
    <w:rsid w:val="00D9270D"/>
    <w:rPr>
      <w:rFonts w:ascii="Times New Roman" w:hAnsi="Times New Roman"/>
      <w:lang w:val="en-GB" w:eastAsia="en-US"/>
    </w:rPr>
  </w:style>
  <w:style w:type="character" w:customStyle="1" w:styleId="DocumentMapChar1">
    <w:name w:val="Document Map Char1"/>
    <w:uiPriority w:val="99"/>
    <w:semiHidden/>
    <w:qFormat/>
    <w:rsid w:val="00D9270D"/>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D9270D"/>
    <w:pPr>
      <w:spacing w:before="360"/>
      <w:ind w:left="2552"/>
    </w:pPr>
    <w:rPr>
      <w:rFonts w:ascii="Arial" w:hAnsi="Arial"/>
      <w:b/>
      <w:lang w:val="en-US"/>
    </w:rPr>
  </w:style>
  <w:style w:type="character" w:customStyle="1" w:styleId="CharChar63">
    <w:name w:val="Char Char63"/>
    <w:rsid w:val="00D9270D"/>
    <w:rPr>
      <w:rFonts w:ascii="Arial" w:eastAsia="宋体" w:hAnsi="Arial"/>
      <w:sz w:val="32"/>
      <w:lang w:val="en-GB" w:eastAsia="en-US" w:bidi="ar-SA"/>
    </w:rPr>
  </w:style>
  <w:style w:type="character" w:customStyle="1" w:styleId="CharChar53">
    <w:name w:val="Char Char53"/>
    <w:rsid w:val="00D9270D"/>
    <w:rPr>
      <w:rFonts w:ascii="Arial" w:eastAsia="宋体" w:hAnsi="Arial"/>
      <w:sz w:val="28"/>
      <w:lang w:val="en-GB" w:eastAsia="en-US" w:bidi="ar-SA"/>
    </w:rPr>
  </w:style>
  <w:style w:type="character" w:customStyle="1" w:styleId="CharChar163">
    <w:name w:val="Char Char163"/>
    <w:rsid w:val="00D9270D"/>
    <w:rPr>
      <w:rFonts w:ascii="Arial" w:eastAsia="宋体" w:hAnsi="Arial"/>
      <w:lang w:val="en-GB" w:eastAsia="en-US" w:bidi="ar-SA"/>
    </w:rPr>
  </w:style>
  <w:style w:type="character" w:customStyle="1" w:styleId="CharChar143">
    <w:name w:val="Char Char143"/>
    <w:rsid w:val="00D9270D"/>
    <w:rPr>
      <w:rFonts w:ascii="Arial" w:eastAsia="宋体" w:hAnsi="Arial"/>
      <w:sz w:val="36"/>
      <w:lang w:val="en-GB" w:eastAsia="en-US" w:bidi="ar-SA"/>
    </w:rPr>
  </w:style>
  <w:style w:type="paragraph" w:customStyle="1" w:styleId="CarCar1CharCharCarCar3">
    <w:name w:val="Car Car1 Char Char Car Car3"/>
    <w:semiHidden/>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D9270D"/>
    <w:rPr>
      <w:rFonts w:ascii="Courier New" w:eastAsia="宋体" w:hAnsi="Courier New" w:cs="Times New Roman"/>
      <w:kern w:val="0"/>
      <w:sz w:val="20"/>
      <w:szCs w:val="20"/>
      <w:lang w:val="nb-NO" w:eastAsia="ja-JP"/>
    </w:rPr>
  </w:style>
  <w:style w:type="character" w:customStyle="1" w:styleId="CharChar253">
    <w:name w:val="Char Char253"/>
    <w:qFormat/>
    <w:rsid w:val="00D9270D"/>
    <w:rPr>
      <w:rFonts w:ascii="Arial" w:hAnsi="Arial"/>
      <w:lang w:val="en-GB" w:eastAsia="en-US"/>
    </w:rPr>
  </w:style>
  <w:style w:type="character" w:customStyle="1" w:styleId="CharChar173">
    <w:name w:val="Char Char173"/>
    <w:qFormat/>
    <w:rsid w:val="00D9270D"/>
    <w:rPr>
      <w:rFonts w:ascii="Tahoma" w:hAnsi="Tahoma" w:cs="Tahoma"/>
      <w:shd w:val="clear" w:color="auto" w:fill="000080"/>
      <w:lang w:val="en-GB" w:eastAsia="en-US"/>
    </w:rPr>
  </w:style>
  <w:style w:type="character" w:customStyle="1" w:styleId="CharChar193">
    <w:name w:val="Char Char193"/>
    <w:qFormat/>
    <w:rsid w:val="00D9270D"/>
    <w:rPr>
      <w:rFonts w:ascii="Times New Roman" w:hAnsi="Times New Roman"/>
      <w:lang w:val="en-GB"/>
    </w:rPr>
  </w:style>
  <w:style w:type="character" w:customStyle="1" w:styleId="CharChar203">
    <w:name w:val="Char Char203"/>
    <w:qFormat/>
    <w:rsid w:val="00D9270D"/>
    <w:rPr>
      <w:rFonts w:ascii="Tahoma" w:hAnsi="Tahoma" w:cs="Tahoma"/>
      <w:sz w:val="16"/>
      <w:szCs w:val="16"/>
      <w:lang w:val="en-GB" w:eastAsia="en-US"/>
    </w:rPr>
  </w:style>
  <w:style w:type="paragraph" w:customStyle="1" w:styleId="19">
    <w:name w:val="수정1"/>
    <w:hidden/>
    <w:semiHidden/>
    <w:qFormat/>
    <w:rsid w:val="00D9270D"/>
    <w:rPr>
      <w:rFonts w:ascii="Times New Roman" w:eastAsia="Batang" w:hAnsi="Times New Roman"/>
      <w:lang w:val="en-GB" w:eastAsia="en-US"/>
    </w:rPr>
  </w:style>
  <w:style w:type="character" w:customStyle="1" w:styleId="CharChar303">
    <w:name w:val="Char Char303"/>
    <w:qFormat/>
    <w:rsid w:val="00D9270D"/>
    <w:rPr>
      <w:rFonts w:ascii="Arial" w:hAnsi="Arial"/>
      <w:lang w:val="en-GB" w:eastAsia="en-US"/>
    </w:rPr>
  </w:style>
  <w:style w:type="character" w:customStyle="1" w:styleId="CharChar263">
    <w:name w:val="Char Char263"/>
    <w:qFormat/>
    <w:rsid w:val="00D9270D"/>
    <w:rPr>
      <w:rFonts w:ascii="Times New Roman" w:hAnsi="Times New Roman"/>
      <w:lang w:val="en-GB" w:eastAsia="en-US"/>
    </w:rPr>
  </w:style>
  <w:style w:type="character" w:customStyle="1" w:styleId="CharChar273">
    <w:name w:val="Char Char273"/>
    <w:rsid w:val="00D9270D"/>
    <w:rPr>
      <w:rFonts w:ascii="Arial" w:hAnsi="Arial"/>
      <w:b/>
      <w:i/>
      <w:noProof/>
      <w:sz w:val="18"/>
      <w:lang w:val="en-GB" w:eastAsia="en-US"/>
    </w:rPr>
  </w:style>
  <w:style w:type="character" w:customStyle="1" w:styleId="Titre3Car">
    <w:name w:val="Titre 3 Car"/>
    <w:qFormat/>
    <w:rsid w:val="00D9270D"/>
    <w:rPr>
      <w:rFonts w:ascii="Arial" w:hAnsi="Arial"/>
      <w:sz w:val="28"/>
      <w:szCs w:val="28"/>
      <w:lang w:val="en-GB" w:eastAsia="en-GB"/>
    </w:rPr>
  </w:style>
  <w:style w:type="character" w:styleId="afff1">
    <w:name w:val="Emphasis"/>
    <w:uiPriority w:val="20"/>
    <w:qFormat/>
    <w:rsid w:val="00D9270D"/>
    <w:rPr>
      <w:i/>
      <w:iCs/>
    </w:rPr>
  </w:style>
  <w:style w:type="paragraph" w:customStyle="1" w:styleId="IBN">
    <w:name w:val="IBN"/>
    <w:basedOn w:val="a1"/>
    <w:qFormat/>
    <w:rsid w:val="00D9270D"/>
    <w:pPr>
      <w:tabs>
        <w:tab w:val="left" w:pos="567"/>
      </w:tabs>
      <w:overflowPunct w:val="0"/>
      <w:autoSpaceDE w:val="0"/>
      <w:autoSpaceDN w:val="0"/>
      <w:adjustRightInd w:val="0"/>
      <w:textAlignment w:val="baseline"/>
    </w:pPr>
    <w:rPr>
      <w:lang w:eastAsia="zh-CN"/>
    </w:rPr>
  </w:style>
  <w:style w:type="paragraph" w:customStyle="1" w:styleId="1e9pt">
    <w:name w:val="1e) 9 pt"/>
    <w:basedOn w:val="B10"/>
    <w:link w:val="1e9ptCar"/>
    <w:qFormat/>
    <w:rsid w:val="00D9270D"/>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D9270D"/>
    <w:rPr>
      <w:rFonts w:ascii="Times New Roman" w:hAnsi="Times New Roman"/>
      <w:noProof/>
      <w:szCs w:val="18"/>
      <w:lang w:val="en-GB" w:eastAsia="x-none"/>
    </w:rPr>
  </w:style>
  <w:style w:type="paragraph" w:customStyle="1" w:styleId="Npr">
    <w:name w:val="Npr"/>
    <w:basedOn w:val="a1"/>
    <w:qFormat/>
    <w:rsid w:val="00D9270D"/>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qFormat/>
    <w:rsid w:val="00D9270D"/>
    <w:pPr>
      <w:overflowPunct w:val="0"/>
      <w:autoSpaceDE w:val="0"/>
      <w:autoSpaceDN w:val="0"/>
      <w:adjustRightInd w:val="0"/>
      <w:spacing w:after="20"/>
      <w:ind w:left="2835" w:right="2835"/>
      <w:textAlignment w:val="baseline"/>
    </w:pPr>
    <w:rPr>
      <w:rFonts w:ascii="Arial" w:hAnsi="Arial" w:cs="Arial"/>
      <w:sz w:val="18"/>
      <w:lang w:eastAsia="zh-CN"/>
    </w:rPr>
  </w:style>
  <w:style w:type="character" w:customStyle="1" w:styleId="B3Char2">
    <w:name w:val="B3 Char2"/>
    <w:qFormat/>
    <w:rsid w:val="00D9270D"/>
    <w:rPr>
      <w:lang w:val="en-GB" w:eastAsia="en-GB"/>
    </w:rPr>
  </w:style>
  <w:style w:type="paragraph" w:customStyle="1" w:styleId="NormalLatinItalique">
    <w:name w:val="Normal + (Latin) Italique"/>
    <w:basedOn w:val="a1"/>
    <w:link w:val="NormalLatinItaliqueCar"/>
    <w:qFormat/>
    <w:rsid w:val="00D9270D"/>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D9270D"/>
    <w:rPr>
      <w:rFonts w:ascii="Times New Roman" w:hAnsi="Times New Roman"/>
      <w:lang w:val="en-GB" w:eastAsia="x-none"/>
    </w:rPr>
  </w:style>
  <w:style w:type="character" w:customStyle="1" w:styleId="H6Car">
    <w:name w:val="H6 Car"/>
    <w:qFormat/>
    <w:rsid w:val="00D9270D"/>
    <w:rPr>
      <w:rFonts w:ascii="Arial" w:hAnsi="Arial"/>
      <w:sz w:val="22"/>
      <w:lang w:val="en-GB"/>
    </w:rPr>
  </w:style>
  <w:style w:type="paragraph" w:customStyle="1" w:styleId="B3H6">
    <w:name w:val="B3H6"/>
    <w:basedOn w:val="B30"/>
    <w:qFormat/>
    <w:rsid w:val="00D9270D"/>
    <w:pPr>
      <w:overflowPunct w:val="0"/>
      <w:autoSpaceDE w:val="0"/>
      <w:autoSpaceDN w:val="0"/>
      <w:adjustRightInd w:val="0"/>
      <w:textAlignment w:val="baseline"/>
    </w:pPr>
    <w:rPr>
      <w:lang w:eastAsia="x-none"/>
    </w:rPr>
  </w:style>
  <w:style w:type="paragraph" w:customStyle="1" w:styleId="NB2">
    <w:name w:val="NB2"/>
    <w:basedOn w:val="ZG"/>
    <w:qFormat/>
    <w:rsid w:val="00D9270D"/>
    <w:pPr>
      <w:framePr w:wrap="notBeside"/>
      <w:overflowPunct w:val="0"/>
      <w:autoSpaceDE w:val="0"/>
      <w:autoSpaceDN w:val="0"/>
      <w:adjustRightInd w:val="0"/>
      <w:textAlignment w:val="baseline"/>
    </w:pPr>
    <w:rPr>
      <w:lang w:val="en-US" w:eastAsia="zh-CN"/>
    </w:rPr>
  </w:style>
  <w:style w:type="character" w:customStyle="1" w:styleId="TALZchn">
    <w:name w:val="TAL Zchn"/>
    <w:qFormat/>
    <w:rsid w:val="00D927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270D"/>
    <w:rPr>
      <w:rFonts w:ascii="Arial" w:eastAsia="宋体" w:hAnsi="Arial" w:cs="Arial"/>
      <w:color w:val="0000FF"/>
      <w:kern w:val="2"/>
      <w:sz w:val="24"/>
      <w:szCs w:val="28"/>
      <w:lang w:val="en-GB" w:eastAsia="en-GB"/>
    </w:rPr>
  </w:style>
  <w:style w:type="character" w:customStyle="1" w:styleId="BodyText2Char3">
    <w:name w:val="Body Text 2 Char3"/>
    <w:qFormat/>
    <w:rsid w:val="00D9270D"/>
    <w:rPr>
      <w:rFonts w:ascii="Times New Roman" w:eastAsia="宋体" w:hAnsi="Times New Roman" w:cs="Times New Roman"/>
      <w:kern w:val="0"/>
      <w:sz w:val="20"/>
      <w:szCs w:val="20"/>
      <w:lang w:val="en-GB" w:eastAsia="ja-JP"/>
    </w:rPr>
  </w:style>
  <w:style w:type="character" w:customStyle="1" w:styleId="BodyText3Char3">
    <w:name w:val="Body Text 3 Char3"/>
    <w:qFormat/>
    <w:rsid w:val="00D9270D"/>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9270D"/>
    <w:pPr>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270D"/>
    <w:rPr>
      <w:rFonts w:ascii="Arial" w:hAnsi="Arial"/>
      <w:sz w:val="28"/>
      <w:lang w:val="en-GB"/>
    </w:rPr>
  </w:style>
  <w:style w:type="paragraph" w:customStyle="1" w:styleId="H60">
    <w:name w:val="样式 H6"/>
    <w:basedOn w:val="H6"/>
    <w:qFormat/>
    <w:rsid w:val="00D9270D"/>
    <w:pPr>
      <w:overflowPunct w:val="0"/>
      <w:autoSpaceDE w:val="0"/>
      <w:autoSpaceDN w:val="0"/>
      <w:adjustRightInd w:val="0"/>
      <w:textAlignment w:val="baseline"/>
    </w:pPr>
    <w:rPr>
      <w:lang w:eastAsia="zh-CN"/>
    </w:rPr>
  </w:style>
  <w:style w:type="paragraph" w:customStyle="1" w:styleId="TH0">
    <w:name w:val="样式 TH"/>
    <w:basedOn w:val="TH"/>
    <w:qFormat/>
    <w:rsid w:val="00D9270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270D"/>
    <w:rPr>
      <w:rFonts w:ascii="Arial" w:hAnsi="Arial"/>
      <w:sz w:val="28"/>
      <w:lang w:val="en-GB" w:eastAsia="en-US" w:bidi="ar-SA"/>
    </w:rPr>
  </w:style>
  <w:style w:type="character" w:customStyle="1" w:styleId="TFZchn">
    <w:name w:val="TF Zchn"/>
    <w:link w:val="TF1"/>
    <w:qFormat/>
    <w:rsid w:val="00D9270D"/>
    <w:rPr>
      <w:rFonts w:ascii="Arial" w:eastAsia="MS Mincho" w:hAnsi="Arial"/>
      <w:b/>
      <w:bCs/>
      <w:lang w:eastAsia="en-GB"/>
    </w:rPr>
  </w:style>
  <w:style w:type="paragraph" w:customStyle="1" w:styleId="TAH8pt">
    <w:name w:val="TAH + 8 pt"/>
    <w:basedOn w:val="TAH"/>
    <w:qFormat/>
    <w:rsid w:val="00D9270D"/>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270D"/>
    <w:rPr>
      <w:sz w:val="28"/>
      <w:lang w:val="en-GB" w:eastAsia="en-US"/>
    </w:rPr>
  </w:style>
  <w:style w:type="character" w:customStyle="1" w:styleId="apple-style-span">
    <w:name w:val="apple-style-span"/>
    <w:basedOn w:val="a2"/>
    <w:qFormat/>
    <w:rsid w:val="00D9270D"/>
  </w:style>
  <w:style w:type="paragraph" w:customStyle="1" w:styleId="TableEntry0">
    <w:name w:val="Table Entry"/>
    <w:basedOn w:val="a1"/>
    <w:next w:val="a1"/>
    <w:qFormat/>
    <w:rsid w:val="00D9270D"/>
    <w:pPr>
      <w:overflowPunct w:val="0"/>
      <w:autoSpaceDE w:val="0"/>
      <w:autoSpaceDN w:val="0"/>
      <w:adjustRightInd w:val="0"/>
      <w:textAlignment w:val="baseline"/>
    </w:pPr>
    <w:rPr>
      <w:rFonts w:ascii="IMHNGF+BookmanOldStyle" w:hAnsi="IMHNGF+BookmanOldStyle"/>
      <w:sz w:val="24"/>
      <w:szCs w:val="24"/>
      <w:lang w:val="en-US" w:eastAsia="zh-CN"/>
    </w:rPr>
  </w:style>
  <w:style w:type="character" w:customStyle="1" w:styleId="BodyTextIndentChar3">
    <w:name w:val="Body Text Indent Char3"/>
    <w:qFormat/>
    <w:rsid w:val="00D9270D"/>
    <w:rPr>
      <w:rFonts w:ascii="Times New Roman" w:eastAsia="宋体" w:hAnsi="Times New Roman" w:cs="Times New Roman"/>
      <w:kern w:val="0"/>
      <w:sz w:val="20"/>
      <w:szCs w:val="20"/>
      <w:lang w:val="en-GB" w:eastAsia="ja-JP"/>
    </w:rPr>
  </w:style>
  <w:style w:type="paragraph" w:customStyle="1" w:styleId="tac0">
    <w:name w:val="tac0"/>
    <w:basedOn w:val="a1"/>
    <w:qFormat/>
    <w:rsid w:val="00D9270D"/>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a1"/>
    <w:qFormat/>
    <w:rsid w:val="00D9270D"/>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D9270D"/>
    <w:rPr>
      <w:lang w:val="en-GB" w:eastAsia="en-US" w:bidi="ar-SA"/>
    </w:rPr>
  </w:style>
  <w:style w:type="paragraph" w:customStyle="1" w:styleId="91">
    <w:name w:val="目录 91"/>
    <w:basedOn w:val="TOC8"/>
    <w:qFormat/>
    <w:rsid w:val="00D9270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qFormat/>
    <w:rsid w:val="00D9270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9270D"/>
    <w:rPr>
      <w:color w:val="FF0000"/>
      <w:lang w:val="en-GB" w:eastAsia="en-US" w:bidi="ar-SA"/>
    </w:rPr>
  </w:style>
  <w:style w:type="paragraph" w:styleId="HTML0">
    <w:name w:val="HTML Preformatted"/>
    <w:basedOn w:val="a1"/>
    <w:link w:val="HTML3"/>
    <w:qFormat/>
    <w:rsid w:val="00D9270D"/>
    <w:pPr>
      <w:overflowPunct w:val="0"/>
      <w:autoSpaceDE w:val="0"/>
      <w:autoSpaceDN w:val="0"/>
      <w:adjustRightInd w:val="0"/>
      <w:textAlignment w:val="baseline"/>
    </w:pPr>
    <w:rPr>
      <w:rFonts w:ascii="Courier New" w:eastAsia="MS Mincho" w:hAnsi="Courier New"/>
      <w:lang w:eastAsia="zh-CN"/>
    </w:rPr>
  </w:style>
  <w:style w:type="character" w:customStyle="1" w:styleId="HTML3">
    <w:name w:val="HTML 预设格式 字符3"/>
    <w:basedOn w:val="a2"/>
    <w:link w:val="HTML0"/>
    <w:qFormat/>
    <w:rsid w:val="00D9270D"/>
    <w:rPr>
      <w:rFonts w:ascii="Courier New" w:eastAsia="MS Mincho" w:hAnsi="Courier New"/>
      <w:lang w:val="en-GB" w:eastAsia="zh-CN"/>
    </w:rPr>
  </w:style>
  <w:style w:type="paragraph" w:customStyle="1" w:styleId="msolistparagraph0">
    <w:name w:val="msolistparagraph"/>
    <w:basedOn w:val="a1"/>
    <w:qFormat/>
    <w:rsid w:val="00D9270D"/>
    <w:pPr>
      <w:overflowPunct w:val="0"/>
      <w:autoSpaceDE w:val="0"/>
      <w:autoSpaceDN w:val="0"/>
      <w:adjustRightInd w:val="0"/>
      <w:ind w:leftChars="400" w:left="400"/>
      <w:textAlignment w:val="baseline"/>
    </w:pPr>
    <w:rPr>
      <w:sz w:val="24"/>
      <w:szCs w:val="24"/>
      <w:lang w:val="en-US" w:eastAsia="zh-CN"/>
    </w:rPr>
  </w:style>
  <w:style w:type="paragraph" w:customStyle="1" w:styleId="no0">
    <w:name w:val="no"/>
    <w:basedOn w:val="a1"/>
    <w:uiPriority w:val="99"/>
    <w:qFormat/>
    <w:rsid w:val="00D9270D"/>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qFormat/>
    <w:rsid w:val="00D9270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D9270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270D"/>
    <w:rPr>
      <w:rFonts w:ascii="Arial" w:hAnsi="Arial"/>
      <w:sz w:val="24"/>
      <w:lang w:val="en-GB" w:eastAsia="en-US" w:bidi="ar-SA"/>
    </w:rPr>
  </w:style>
  <w:style w:type="character" w:customStyle="1" w:styleId="CharChar15">
    <w:name w:val="Char Char15"/>
    <w:qFormat/>
    <w:rsid w:val="00D9270D"/>
    <w:rPr>
      <w:rFonts w:ascii="Arial" w:hAnsi="Arial"/>
      <w:sz w:val="36"/>
      <w:lang w:val="en-GB" w:eastAsia="en-US" w:bidi="ar-SA"/>
    </w:rPr>
  </w:style>
  <w:style w:type="paragraph" w:customStyle="1" w:styleId="PLBold">
    <w:name w:val="PL Bold"/>
    <w:basedOn w:val="PL"/>
    <w:link w:val="PLBoldChar"/>
    <w:qFormat/>
    <w:rsid w:val="00D9270D"/>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qFormat/>
    <w:rsid w:val="00D9270D"/>
    <w:rPr>
      <w:rFonts w:ascii="Courier New" w:eastAsia="MS Gothic" w:hAnsi="Courier New"/>
      <w:b/>
      <w:bCs/>
      <w:noProof/>
      <w:sz w:val="16"/>
      <w:lang w:val="en-US" w:eastAsia="zh-CN"/>
    </w:rPr>
  </w:style>
  <w:style w:type="paragraph" w:customStyle="1" w:styleId="PLBold0">
    <w:name w:val="PL + Bold"/>
    <w:basedOn w:val="PL"/>
    <w:link w:val="PLBoldChar0"/>
    <w:qFormat/>
    <w:rsid w:val="00D9270D"/>
    <w:pPr>
      <w:overflowPunct w:val="0"/>
      <w:autoSpaceDE w:val="0"/>
      <w:autoSpaceDN w:val="0"/>
      <w:adjustRightInd w:val="0"/>
      <w:textAlignment w:val="baseline"/>
    </w:pPr>
    <w:rPr>
      <w:lang w:val="en-US" w:eastAsia="zh-CN"/>
    </w:rPr>
  </w:style>
  <w:style w:type="character" w:customStyle="1" w:styleId="PLBoldChar0">
    <w:name w:val="PL + Bold Char"/>
    <w:link w:val="PLBold0"/>
    <w:qFormat/>
    <w:rsid w:val="00D9270D"/>
    <w:rPr>
      <w:rFonts w:ascii="Courier New" w:hAnsi="Courier New"/>
      <w:noProof/>
      <w:sz w:val="16"/>
      <w:lang w:val="en-US" w:eastAsia="zh-CN"/>
    </w:rPr>
  </w:style>
  <w:style w:type="character" w:customStyle="1" w:styleId="mediumtext1">
    <w:name w:val="medium_text1"/>
    <w:qFormat/>
    <w:rsid w:val="00D9270D"/>
    <w:rPr>
      <w:sz w:val="18"/>
      <w:szCs w:val="18"/>
    </w:rPr>
  </w:style>
  <w:style w:type="character" w:customStyle="1" w:styleId="shorttext1">
    <w:name w:val="short_text1"/>
    <w:qFormat/>
    <w:rsid w:val="00D927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27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270D"/>
    <w:rPr>
      <w:rFonts w:ascii="Arial" w:hAnsi="Arial"/>
      <w:sz w:val="24"/>
      <w:szCs w:val="28"/>
      <w:lang w:val="en-GB" w:eastAsia="en-US"/>
    </w:rPr>
  </w:style>
  <w:style w:type="character" w:customStyle="1" w:styleId="CharChar18">
    <w:name w:val="Char Char18"/>
    <w:qFormat/>
    <w:rsid w:val="00D927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270D"/>
    <w:rPr>
      <w:rFonts w:eastAsia="MS Mincho"/>
      <w:sz w:val="32"/>
      <w:lang w:val="en-GB" w:eastAsia="en-US"/>
    </w:rPr>
  </w:style>
  <w:style w:type="paragraph" w:customStyle="1" w:styleId="Char13">
    <w:name w:val="Char1"/>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270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27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270D"/>
    <w:rPr>
      <w:rFonts w:ascii="Arial" w:hAnsi="Arial"/>
      <w:sz w:val="24"/>
      <w:szCs w:val="28"/>
      <w:lang w:val="en-GB" w:eastAsia="en-GB" w:bidi="ar-SA"/>
    </w:rPr>
  </w:style>
  <w:style w:type="character" w:customStyle="1" w:styleId="Heading7Char2">
    <w:name w:val="Heading 7 Char2"/>
    <w:qFormat/>
    <w:rsid w:val="00D9270D"/>
    <w:rPr>
      <w:rFonts w:ascii="Arial" w:hAnsi="Arial"/>
      <w:lang w:val="en-GB" w:eastAsia="en-GB" w:bidi="ar-SA"/>
    </w:rPr>
  </w:style>
  <w:style w:type="character" w:customStyle="1" w:styleId="Heading8Char2">
    <w:name w:val="Heading 8 Char2"/>
    <w:qFormat/>
    <w:rsid w:val="00D9270D"/>
    <w:rPr>
      <w:rFonts w:ascii="Arial" w:hAnsi="Arial"/>
      <w:sz w:val="36"/>
      <w:lang w:val="en-GB" w:eastAsia="en-GB" w:bidi="ar-SA"/>
    </w:rPr>
  </w:style>
  <w:style w:type="character" w:customStyle="1" w:styleId="ListChar2">
    <w:name w:val="List Char2"/>
    <w:qFormat/>
    <w:rsid w:val="00D9270D"/>
    <w:rPr>
      <w:lang w:val="en-GB" w:eastAsia="en-GB" w:bidi="ar-SA"/>
    </w:rPr>
  </w:style>
  <w:style w:type="character" w:customStyle="1" w:styleId="PlainTextChar2">
    <w:name w:val="Plain Text Char2"/>
    <w:qFormat/>
    <w:rsid w:val="00D9270D"/>
    <w:rPr>
      <w:rFonts w:ascii="Courier New" w:hAnsi="Courier New"/>
      <w:lang w:val="nb-NO" w:eastAsia="en-US" w:bidi="ar-SA"/>
    </w:rPr>
  </w:style>
  <w:style w:type="character" w:customStyle="1" w:styleId="CommentTextChar2">
    <w:name w:val="Comment Text Char2"/>
    <w:semiHidden/>
    <w:qFormat/>
    <w:rsid w:val="00D9270D"/>
    <w:rPr>
      <w:lang w:val="en-GB" w:eastAsia="en-US" w:bidi="ar-SA"/>
    </w:rPr>
  </w:style>
  <w:style w:type="character" w:customStyle="1" w:styleId="BodyText2Char2">
    <w:name w:val="Body Text 2 Char2"/>
    <w:qFormat/>
    <w:rsid w:val="00D9270D"/>
    <w:rPr>
      <w:lang w:val="en-GB" w:eastAsia="ja-JP" w:bidi="ar-SA"/>
    </w:rPr>
  </w:style>
  <w:style w:type="character" w:customStyle="1" w:styleId="BodyText3Char2">
    <w:name w:val="Body Text 3 Char2"/>
    <w:qFormat/>
    <w:rsid w:val="00D927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270D"/>
    <w:rPr>
      <w:rFonts w:ascii="Arial" w:eastAsia="宋体" w:hAnsi="Arial"/>
      <w:sz w:val="32"/>
      <w:lang w:val="en-GB" w:eastAsia="en-US" w:bidi="ar-SA"/>
    </w:rPr>
  </w:style>
  <w:style w:type="character" w:customStyle="1" w:styleId="BodyTextIndentChar2">
    <w:name w:val="Body Text Indent Char2"/>
    <w:qFormat/>
    <w:rsid w:val="00D9270D"/>
    <w:rPr>
      <w:lang w:val="en-GB" w:eastAsia="en-US" w:bidi="ar-SA"/>
    </w:rPr>
  </w:style>
  <w:style w:type="character" w:customStyle="1" w:styleId="BodyTextIndent2Char2">
    <w:name w:val="Body Text Indent 2 Char2"/>
    <w:qFormat/>
    <w:rsid w:val="00D9270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9270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270D"/>
    <w:rPr>
      <w:rFonts w:ascii="Arial" w:hAnsi="Arial"/>
      <w:sz w:val="28"/>
      <w:lang w:val="en-GB" w:eastAsia="en-GB" w:bidi="ar-SA"/>
    </w:rPr>
  </w:style>
  <w:style w:type="character" w:customStyle="1" w:styleId="CarCar9">
    <w:name w:val="Car Car9"/>
    <w:qFormat/>
    <w:rsid w:val="00D9270D"/>
    <w:rPr>
      <w:rFonts w:ascii="Arial" w:hAnsi="Arial"/>
      <w:lang w:val="en-GB" w:eastAsia="ja-JP" w:bidi="ar-SA"/>
    </w:rPr>
  </w:style>
  <w:style w:type="character" w:customStyle="1" w:styleId="Heading9Char1">
    <w:name w:val="Heading 9 Char1"/>
    <w:aliases w:val="Figure Heading Char,FH Char"/>
    <w:qFormat/>
    <w:rsid w:val="00D9270D"/>
    <w:rPr>
      <w:rFonts w:ascii="Arial" w:hAnsi="Arial"/>
      <w:sz w:val="36"/>
      <w:lang w:val="en-GB" w:eastAsia="en-GB" w:bidi="ar-SA"/>
    </w:rPr>
  </w:style>
  <w:style w:type="character" w:customStyle="1" w:styleId="FooterChar1">
    <w:name w:val="Footer Char1"/>
    <w:qFormat/>
    <w:rsid w:val="00D927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27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270D"/>
    <w:rPr>
      <w:rFonts w:ascii="Arial" w:hAnsi="Arial"/>
      <w:sz w:val="28"/>
      <w:lang w:val="en-GB" w:eastAsia="ja-JP" w:bidi="ar-SA"/>
    </w:rPr>
  </w:style>
  <w:style w:type="character" w:customStyle="1" w:styleId="Heading7Char1">
    <w:name w:val="Heading 7 Char1"/>
    <w:qFormat/>
    <w:rsid w:val="00D9270D"/>
    <w:rPr>
      <w:rFonts w:ascii="Arial" w:hAnsi="Arial"/>
      <w:lang w:val="en-GB" w:eastAsia="ja-JP" w:bidi="ar-SA"/>
    </w:rPr>
  </w:style>
  <w:style w:type="character" w:customStyle="1" w:styleId="Heading8Char1">
    <w:name w:val="Heading 8 Char1"/>
    <w:qFormat/>
    <w:rsid w:val="00D9270D"/>
    <w:rPr>
      <w:rFonts w:ascii="Arial" w:hAnsi="Arial"/>
      <w:sz w:val="36"/>
      <w:lang w:val="en-GB" w:eastAsia="ja-JP" w:bidi="ar-SA"/>
    </w:rPr>
  </w:style>
  <w:style w:type="character" w:customStyle="1" w:styleId="ListChar1">
    <w:name w:val="List Char1"/>
    <w:qFormat/>
    <w:rsid w:val="00D9270D"/>
    <w:rPr>
      <w:lang w:val="en-GB" w:eastAsia="ja-JP" w:bidi="ar-SA"/>
    </w:rPr>
  </w:style>
  <w:style w:type="character" w:customStyle="1" w:styleId="PlainTextChar1">
    <w:name w:val="Plain Text Char1"/>
    <w:qFormat/>
    <w:rsid w:val="00D9270D"/>
    <w:rPr>
      <w:rFonts w:ascii="Courier New" w:hAnsi="Courier New"/>
      <w:lang w:val="nb-NO" w:eastAsia="en-US" w:bidi="ar-SA"/>
    </w:rPr>
  </w:style>
  <w:style w:type="character" w:customStyle="1" w:styleId="CommentTextChar1">
    <w:name w:val="Comment Text Char1"/>
    <w:qFormat/>
    <w:rsid w:val="00D9270D"/>
    <w:rPr>
      <w:lang w:val="en-GB" w:eastAsia="en-US" w:bidi="ar-SA"/>
    </w:rPr>
  </w:style>
  <w:style w:type="paragraph" w:customStyle="1" w:styleId="30mm">
    <w:name w:val="段落フォント + 左 :  30 mm"/>
    <w:aliases w:val="ぶら下げインデント :  2.81 字"/>
    <w:basedOn w:val="B20"/>
    <w:qFormat/>
    <w:rsid w:val="00D9270D"/>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D9270D"/>
    <w:pPr>
      <w:overflowPunct w:val="0"/>
      <w:autoSpaceDE w:val="0"/>
      <w:autoSpaceDN w:val="0"/>
      <w:adjustRightInd w:val="0"/>
      <w:spacing w:before="60" w:after="60"/>
      <w:textAlignment w:val="baseline"/>
    </w:pPr>
    <w:rPr>
      <w:rFonts w:ascii="Courier New" w:hAnsi="Courier New"/>
      <w:lang w:eastAsia="zh-CN"/>
    </w:rPr>
  </w:style>
  <w:style w:type="paragraph" w:customStyle="1" w:styleId="afff2">
    <w:name w:val="標準番号"/>
    <w:basedOn w:val="a1"/>
    <w:qFormat/>
    <w:rsid w:val="00D927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D9270D"/>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D9270D"/>
    <w:pPr>
      <w:overflowPunct w:val="0"/>
      <w:autoSpaceDE w:val="0"/>
      <w:autoSpaceDN w:val="0"/>
      <w:adjustRightInd w:val="0"/>
      <w:ind w:left="0" w:firstLine="0"/>
      <w:textAlignment w:val="baseline"/>
    </w:pPr>
    <w:rPr>
      <w:lang w:eastAsia="zh-CN"/>
    </w:rPr>
  </w:style>
  <w:style w:type="paragraph" w:customStyle="1" w:styleId="2e">
    <w:name w:val="列出段落2"/>
    <w:basedOn w:val="a1"/>
    <w:qFormat/>
    <w:rsid w:val="00D9270D"/>
    <w:pPr>
      <w:overflowPunct w:val="0"/>
      <w:autoSpaceDE w:val="0"/>
      <w:autoSpaceDN w:val="0"/>
      <w:adjustRightInd w:val="0"/>
      <w:ind w:firstLineChars="200" w:firstLine="420"/>
      <w:textAlignment w:val="baseline"/>
    </w:pPr>
    <w:rPr>
      <w:lang w:eastAsia="zh-CN"/>
    </w:rPr>
  </w:style>
  <w:style w:type="paragraph" w:customStyle="1" w:styleId="1a">
    <w:name w:val="列出段落1"/>
    <w:basedOn w:val="a1"/>
    <w:qFormat/>
    <w:rsid w:val="00D9270D"/>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D9270D"/>
    <w:rPr>
      <w:rFonts w:ascii="Courier New" w:eastAsia="Times New Roman" w:hAnsi="Courier New" w:cs="Courier New"/>
      <w:sz w:val="20"/>
      <w:szCs w:val="20"/>
    </w:rPr>
  </w:style>
  <w:style w:type="paragraph" w:customStyle="1" w:styleId="b31">
    <w:name w:val="b3"/>
    <w:basedOn w:val="a1"/>
    <w:qFormat/>
    <w:rsid w:val="00D9270D"/>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D9270D"/>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D9270D"/>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D9270D"/>
  </w:style>
  <w:style w:type="character" w:customStyle="1" w:styleId="WW-Absatz-Standardschriftart">
    <w:name w:val="WW-Absatz-Standardschriftart"/>
    <w:qFormat/>
    <w:rsid w:val="00D9270D"/>
  </w:style>
  <w:style w:type="character" w:customStyle="1" w:styleId="WW8Num1z0">
    <w:name w:val="WW8Num1z0"/>
    <w:qFormat/>
    <w:rsid w:val="00D9270D"/>
    <w:rPr>
      <w:rFonts w:ascii="Symbol" w:hAnsi="Symbol"/>
    </w:rPr>
  </w:style>
  <w:style w:type="character" w:customStyle="1" w:styleId="WW8Num5z0">
    <w:name w:val="WW8Num5z0"/>
    <w:qFormat/>
    <w:rsid w:val="00D9270D"/>
    <w:rPr>
      <w:rFonts w:ascii="Times New Roman" w:eastAsia="MS Mincho" w:hAnsi="Times New Roman" w:cs="Times New Roman"/>
    </w:rPr>
  </w:style>
  <w:style w:type="character" w:customStyle="1" w:styleId="WW8Num5z1">
    <w:name w:val="WW8Num5z1"/>
    <w:qFormat/>
    <w:rsid w:val="00D9270D"/>
    <w:rPr>
      <w:rFonts w:ascii="Courier New" w:hAnsi="Courier New" w:cs="Courier New"/>
    </w:rPr>
  </w:style>
  <w:style w:type="character" w:customStyle="1" w:styleId="WW8Num5z2">
    <w:name w:val="WW8Num5z2"/>
    <w:qFormat/>
    <w:rsid w:val="00D9270D"/>
    <w:rPr>
      <w:rFonts w:ascii="Wingdings" w:hAnsi="Wingdings"/>
    </w:rPr>
  </w:style>
  <w:style w:type="character" w:customStyle="1" w:styleId="WW8Num5z3">
    <w:name w:val="WW8Num5z3"/>
    <w:qFormat/>
    <w:rsid w:val="00D9270D"/>
    <w:rPr>
      <w:rFonts w:ascii="Symbol" w:hAnsi="Symbol"/>
    </w:rPr>
  </w:style>
  <w:style w:type="character" w:customStyle="1" w:styleId="WW8Num6z0">
    <w:name w:val="WW8Num6z0"/>
    <w:qFormat/>
    <w:rsid w:val="00D9270D"/>
    <w:rPr>
      <w:rFonts w:ascii="Arial" w:eastAsia="MS Mincho" w:hAnsi="Arial" w:cs="Arial"/>
    </w:rPr>
  </w:style>
  <w:style w:type="character" w:customStyle="1" w:styleId="WW8Num6z1">
    <w:name w:val="WW8Num6z1"/>
    <w:qFormat/>
    <w:rsid w:val="00D9270D"/>
    <w:rPr>
      <w:rFonts w:ascii="Courier New" w:hAnsi="Courier New" w:cs="Courier New"/>
    </w:rPr>
  </w:style>
  <w:style w:type="character" w:customStyle="1" w:styleId="WW8Num6z2">
    <w:name w:val="WW8Num6z2"/>
    <w:qFormat/>
    <w:rsid w:val="00D9270D"/>
    <w:rPr>
      <w:rFonts w:ascii="Wingdings" w:hAnsi="Wingdings"/>
    </w:rPr>
  </w:style>
  <w:style w:type="character" w:customStyle="1" w:styleId="WW8Num6z3">
    <w:name w:val="WW8Num6z3"/>
    <w:qFormat/>
    <w:rsid w:val="00D9270D"/>
    <w:rPr>
      <w:rFonts w:ascii="Symbol" w:hAnsi="Symbol"/>
    </w:rPr>
  </w:style>
  <w:style w:type="character" w:customStyle="1" w:styleId="WW8Num9z0">
    <w:name w:val="WW8Num9z0"/>
    <w:qFormat/>
    <w:rsid w:val="00D9270D"/>
    <w:rPr>
      <w:rFonts w:ascii="Times New Roman" w:eastAsia="MS Mincho" w:hAnsi="Times New Roman" w:cs="Times New Roman"/>
    </w:rPr>
  </w:style>
  <w:style w:type="character" w:customStyle="1" w:styleId="WW8Num9z1">
    <w:name w:val="WW8Num9z1"/>
    <w:qFormat/>
    <w:rsid w:val="00D9270D"/>
    <w:rPr>
      <w:rFonts w:ascii="Courier New" w:hAnsi="Courier New" w:cs="Courier New"/>
    </w:rPr>
  </w:style>
  <w:style w:type="character" w:customStyle="1" w:styleId="WW8Num9z2">
    <w:name w:val="WW8Num9z2"/>
    <w:qFormat/>
    <w:rsid w:val="00D9270D"/>
    <w:rPr>
      <w:rFonts w:ascii="Wingdings" w:hAnsi="Wingdings"/>
    </w:rPr>
  </w:style>
  <w:style w:type="character" w:customStyle="1" w:styleId="WW8Num9z3">
    <w:name w:val="WW8Num9z3"/>
    <w:qFormat/>
    <w:rsid w:val="00D9270D"/>
    <w:rPr>
      <w:rFonts w:ascii="Symbol" w:hAnsi="Symbol"/>
    </w:rPr>
  </w:style>
  <w:style w:type="character" w:customStyle="1" w:styleId="WW8Num11z0">
    <w:name w:val="WW8Num11z0"/>
    <w:qFormat/>
    <w:rsid w:val="00D9270D"/>
    <w:rPr>
      <w:rFonts w:ascii="Times New Roman" w:eastAsia="MS Mincho" w:hAnsi="Times New Roman" w:cs="Times New Roman"/>
    </w:rPr>
  </w:style>
  <w:style w:type="character" w:customStyle="1" w:styleId="WW8Num11z1">
    <w:name w:val="WW8Num11z1"/>
    <w:qFormat/>
    <w:rsid w:val="00D9270D"/>
    <w:rPr>
      <w:rFonts w:ascii="Courier New" w:hAnsi="Courier New" w:cs="Courier New"/>
    </w:rPr>
  </w:style>
  <w:style w:type="character" w:customStyle="1" w:styleId="WW8Num11z2">
    <w:name w:val="WW8Num11z2"/>
    <w:qFormat/>
    <w:rsid w:val="00D9270D"/>
    <w:rPr>
      <w:rFonts w:ascii="Wingdings" w:hAnsi="Wingdings"/>
    </w:rPr>
  </w:style>
  <w:style w:type="character" w:customStyle="1" w:styleId="WW8Num11z3">
    <w:name w:val="WW8Num11z3"/>
    <w:qFormat/>
    <w:rsid w:val="00D9270D"/>
    <w:rPr>
      <w:rFonts w:ascii="Symbol" w:hAnsi="Symbol"/>
    </w:rPr>
  </w:style>
  <w:style w:type="character" w:customStyle="1" w:styleId="WW8Num15z0">
    <w:name w:val="WW8Num15z0"/>
    <w:qFormat/>
    <w:rsid w:val="00D9270D"/>
    <w:rPr>
      <w:rFonts w:ascii="Times New Roman" w:eastAsia="Times New Roman" w:hAnsi="Times New Roman" w:cs="Times New Roman"/>
    </w:rPr>
  </w:style>
  <w:style w:type="character" w:customStyle="1" w:styleId="WW8Num15z1">
    <w:name w:val="WW8Num15z1"/>
    <w:qFormat/>
    <w:rsid w:val="00D9270D"/>
    <w:rPr>
      <w:rFonts w:ascii="Courier New" w:hAnsi="Courier New" w:cs="Courier New"/>
    </w:rPr>
  </w:style>
  <w:style w:type="character" w:customStyle="1" w:styleId="WW8Num15z2">
    <w:name w:val="WW8Num15z2"/>
    <w:qFormat/>
    <w:rsid w:val="00D9270D"/>
    <w:rPr>
      <w:rFonts w:ascii="Wingdings" w:hAnsi="Wingdings"/>
    </w:rPr>
  </w:style>
  <w:style w:type="character" w:customStyle="1" w:styleId="WW8Num15z3">
    <w:name w:val="WW8Num15z3"/>
    <w:qFormat/>
    <w:rsid w:val="00D9270D"/>
    <w:rPr>
      <w:rFonts w:ascii="Symbol" w:hAnsi="Symbol"/>
    </w:rPr>
  </w:style>
  <w:style w:type="character" w:customStyle="1" w:styleId="WW8Num16z0">
    <w:name w:val="WW8Num16z0"/>
    <w:qFormat/>
    <w:rsid w:val="00D9270D"/>
    <w:rPr>
      <w:rFonts w:ascii="Times New Roman" w:eastAsia="MS Mincho" w:hAnsi="Times New Roman" w:cs="Times New Roman"/>
    </w:rPr>
  </w:style>
  <w:style w:type="character" w:customStyle="1" w:styleId="WW8Num16z1">
    <w:name w:val="WW8Num16z1"/>
    <w:qFormat/>
    <w:rsid w:val="00D9270D"/>
    <w:rPr>
      <w:rFonts w:ascii="Courier New" w:hAnsi="Courier New" w:cs="Courier New"/>
    </w:rPr>
  </w:style>
  <w:style w:type="character" w:customStyle="1" w:styleId="WW8Num16z2">
    <w:name w:val="WW8Num16z2"/>
    <w:qFormat/>
    <w:rsid w:val="00D9270D"/>
    <w:rPr>
      <w:rFonts w:ascii="Wingdings" w:hAnsi="Wingdings"/>
    </w:rPr>
  </w:style>
  <w:style w:type="character" w:customStyle="1" w:styleId="WW8Num16z3">
    <w:name w:val="WW8Num16z3"/>
    <w:qFormat/>
    <w:rsid w:val="00D9270D"/>
    <w:rPr>
      <w:rFonts w:ascii="Symbol" w:hAnsi="Symbol"/>
    </w:rPr>
  </w:style>
  <w:style w:type="character" w:customStyle="1" w:styleId="WW8Num18z0">
    <w:name w:val="WW8Num18z0"/>
    <w:qFormat/>
    <w:rsid w:val="00D9270D"/>
    <w:rPr>
      <w:rFonts w:ascii="Times New Roman" w:eastAsia="Times New Roman" w:hAnsi="Times New Roman" w:cs="Times New Roman"/>
    </w:rPr>
  </w:style>
  <w:style w:type="character" w:customStyle="1" w:styleId="WW8Num18z1">
    <w:name w:val="WW8Num18z1"/>
    <w:qFormat/>
    <w:rsid w:val="00D9270D"/>
    <w:rPr>
      <w:rFonts w:ascii="Courier New" w:hAnsi="Courier New" w:cs="Courier New"/>
    </w:rPr>
  </w:style>
  <w:style w:type="character" w:customStyle="1" w:styleId="WW8Num18z2">
    <w:name w:val="WW8Num18z2"/>
    <w:qFormat/>
    <w:rsid w:val="00D9270D"/>
    <w:rPr>
      <w:rFonts w:ascii="Wingdings" w:hAnsi="Wingdings"/>
    </w:rPr>
  </w:style>
  <w:style w:type="character" w:customStyle="1" w:styleId="WW8Num18z3">
    <w:name w:val="WW8Num18z3"/>
    <w:qFormat/>
    <w:rsid w:val="00D9270D"/>
    <w:rPr>
      <w:rFonts w:ascii="Symbol" w:hAnsi="Symbol"/>
    </w:rPr>
  </w:style>
  <w:style w:type="character" w:customStyle="1" w:styleId="WW8Num19z0">
    <w:name w:val="WW8Num19z0"/>
    <w:qFormat/>
    <w:rsid w:val="00D9270D"/>
    <w:rPr>
      <w:rFonts w:ascii="Times New Roman" w:eastAsia="MS Mincho" w:hAnsi="Times New Roman" w:cs="Times New Roman"/>
    </w:rPr>
  </w:style>
  <w:style w:type="character" w:customStyle="1" w:styleId="WW8Num19z1">
    <w:name w:val="WW8Num19z1"/>
    <w:qFormat/>
    <w:rsid w:val="00D9270D"/>
    <w:rPr>
      <w:rFonts w:ascii="Wingdings" w:hAnsi="Wingdings"/>
    </w:rPr>
  </w:style>
  <w:style w:type="character" w:customStyle="1" w:styleId="WW8Num25z0">
    <w:name w:val="WW8Num25z0"/>
    <w:qFormat/>
    <w:rsid w:val="00D9270D"/>
    <w:rPr>
      <w:rFonts w:ascii="Arial" w:eastAsia="宋体" w:hAnsi="Arial" w:cs="Arial"/>
    </w:rPr>
  </w:style>
  <w:style w:type="character" w:customStyle="1" w:styleId="WW8Num25z1">
    <w:name w:val="WW8Num25z1"/>
    <w:qFormat/>
    <w:rsid w:val="00D9270D"/>
    <w:rPr>
      <w:rFonts w:ascii="Wingdings" w:hAnsi="Wingdings"/>
    </w:rPr>
  </w:style>
  <w:style w:type="character" w:customStyle="1" w:styleId="WW8Num28z0">
    <w:name w:val="WW8Num28z0"/>
    <w:qFormat/>
    <w:rsid w:val="00D9270D"/>
    <w:rPr>
      <w:rFonts w:ascii="Times New Roman" w:eastAsia="MS Mincho" w:hAnsi="Times New Roman" w:cs="Times New Roman"/>
    </w:rPr>
  </w:style>
  <w:style w:type="character" w:customStyle="1" w:styleId="WW8Num28z1">
    <w:name w:val="WW8Num28z1"/>
    <w:qFormat/>
    <w:rsid w:val="00D9270D"/>
    <w:rPr>
      <w:rFonts w:ascii="Courier New" w:hAnsi="Courier New" w:cs="Courier New"/>
    </w:rPr>
  </w:style>
  <w:style w:type="character" w:customStyle="1" w:styleId="WW8Num28z2">
    <w:name w:val="WW8Num28z2"/>
    <w:qFormat/>
    <w:rsid w:val="00D9270D"/>
    <w:rPr>
      <w:rFonts w:ascii="Wingdings" w:hAnsi="Wingdings"/>
    </w:rPr>
  </w:style>
  <w:style w:type="character" w:customStyle="1" w:styleId="WW8Num28z3">
    <w:name w:val="WW8Num28z3"/>
    <w:qFormat/>
    <w:rsid w:val="00D9270D"/>
    <w:rPr>
      <w:rFonts w:ascii="Symbol" w:hAnsi="Symbol"/>
    </w:rPr>
  </w:style>
  <w:style w:type="character" w:customStyle="1" w:styleId="WW8Num32z0">
    <w:name w:val="WW8Num32z0"/>
    <w:qFormat/>
    <w:rsid w:val="00D9270D"/>
    <w:rPr>
      <w:rFonts w:ascii="Times New Roman" w:eastAsia="Times New Roman" w:hAnsi="Times New Roman" w:cs="Times New Roman"/>
    </w:rPr>
  </w:style>
  <w:style w:type="character" w:customStyle="1" w:styleId="WW8Num32z1">
    <w:name w:val="WW8Num32z1"/>
    <w:qFormat/>
    <w:rsid w:val="00D9270D"/>
    <w:rPr>
      <w:rFonts w:ascii="Courier New" w:hAnsi="Courier New" w:cs="Courier New"/>
    </w:rPr>
  </w:style>
  <w:style w:type="character" w:customStyle="1" w:styleId="WW8Num32z2">
    <w:name w:val="WW8Num32z2"/>
    <w:qFormat/>
    <w:rsid w:val="00D9270D"/>
    <w:rPr>
      <w:rFonts w:ascii="Wingdings" w:hAnsi="Wingdings"/>
    </w:rPr>
  </w:style>
  <w:style w:type="character" w:customStyle="1" w:styleId="WW8Num32z3">
    <w:name w:val="WW8Num32z3"/>
    <w:qFormat/>
    <w:rsid w:val="00D9270D"/>
    <w:rPr>
      <w:rFonts w:ascii="Symbol" w:hAnsi="Symbol"/>
    </w:rPr>
  </w:style>
  <w:style w:type="character" w:customStyle="1" w:styleId="WW8Num34z0">
    <w:name w:val="WW8Num34z0"/>
    <w:qFormat/>
    <w:rsid w:val="00D9270D"/>
    <w:rPr>
      <w:rFonts w:ascii="Times New Roman" w:eastAsia="宋体" w:hAnsi="Times New Roman" w:cs="Times New Roman"/>
    </w:rPr>
  </w:style>
  <w:style w:type="character" w:customStyle="1" w:styleId="WW8Num34z1">
    <w:name w:val="WW8Num34z1"/>
    <w:qFormat/>
    <w:rsid w:val="00D9270D"/>
    <w:rPr>
      <w:rFonts w:ascii="Wingdings" w:hAnsi="Wingdings"/>
    </w:rPr>
  </w:style>
  <w:style w:type="character" w:customStyle="1" w:styleId="WW8Num35z0">
    <w:name w:val="WW8Num35z0"/>
    <w:qFormat/>
    <w:rsid w:val="00D9270D"/>
    <w:rPr>
      <w:rFonts w:ascii="Times New Roman" w:eastAsia="宋体" w:hAnsi="Times New Roman" w:cs="Times New Roman"/>
    </w:rPr>
  </w:style>
  <w:style w:type="character" w:customStyle="1" w:styleId="WW8Num35z1">
    <w:name w:val="WW8Num35z1"/>
    <w:qFormat/>
    <w:rsid w:val="00D9270D"/>
    <w:rPr>
      <w:rFonts w:ascii="Wingdings" w:hAnsi="Wingdings"/>
    </w:rPr>
  </w:style>
  <w:style w:type="character" w:customStyle="1" w:styleId="WW8Num36z0">
    <w:name w:val="WW8Num36z0"/>
    <w:qFormat/>
    <w:rsid w:val="00D9270D"/>
    <w:rPr>
      <w:rFonts w:ascii="Times New Roman" w:eastAsia="宋体" w:hAnsi="Times New Roman" w:cs="Times New Roman"/>
    </w:rPr>
  </w:style>
  <w:style w:type="character" w:customStyle="1" w:styleId="WW8Num36z1">
    <w:name w:val="WW8Num36z1"/>
    <w:qFormat/>
    <w:rsid w:val="00D9270D"/>
    <w:rPr>
      <w:rFonts w:ascii="Wingdings" w:hAnsi="Wingdings"/>
    </w:rPr>
  </w:style>
  <w:style w:type="character" w:customStyle="1" w:styleId="WW8Num39z0">
    <w:name w:val="WW8Num39z0"/>
    <w:qFormat/>
    <w:rsid w:val="00D9270D"/>
    <w:rPr>
      <w:rFonts w:ascii="Times New Roman" w:eastAsia="宋体" w:hAnsi="Times New Roman" w:cs="Times New Roman"/>
    </w:rPr>
  </w:style>
  <w:style w:type="character" w:customStyle="1" w:styleId="WW8Num39z1">
    <w:name w:val="WW8Num39z1"/>
    <w:qFormat/>
    <w:rsid w:val="00D9270D"/>
    <w:rPr>
      <w:rFonts w:ascii="Wingdings" w:hAnsi="Wingdings"/>
    </w:rPr>
  </w:style>
  <w:style w:type="character" w:customStyle="1" w:styleId="WW8NumSt1z0">
    <w:name w:val="WW8NumSt1z0"/>
    <w:qFormat/>
    <w:rsid w:val="00D9270D"/>
    <w:rPr>
      <w:rFonts w:ascii="Symbol" w:hAnsi="Symbol"/>
    </w:rPr>
  </w:style>
  <w:style w:type="character" w:customStyle="1" w:styleId="WW8NumSt18z0">
    <w:name w:val="WW8NumSt18z0"/>
    <w:qFormat/>
    <w:rsid w:val="00D9270D"/>
    <w:rPr>
      <w:rFonts w:ascii="Geneva" w:hAnsi="Geneva"/>
    </w:rPr>
  </w:style>
  <w:style w:type="character" w:customStyle="1" w:styleId="afff3">
    <w:name w:val="段落フォント"/>
    <w:qFormat/>
    <w:rsid w:val="00D9270D"/>
  </w:style>
  <w:style w:type="character" w:customStyle="1" w:styleId="afff4">
    <w:name w:val="脚注番号"/>
    <w:qFormat/>
    <w:rsid w:val="00D9270D"/>
    <w:rPr>
      <w:b/>
      <w:position w:val="3"/>
      <w:sz w:val="16"/>
    </w:rPr>
  </w:style>
  <w:style w:type="character" w:customStyle="1" w:styleId="afff5">
    <w:name w:val="コメント参照"/>
    <w:qFormat/>
    <w:rsid w:val="00D9270D"/>
    <w:rPr>
      <w:sz w:val="16"/>
    </w:rPr>
  </w:style>
  <w:style w:type="character" w:customStyle="1" w:styleId="H1">
    <w:name w:val="H1 (文字)"/>
    <w:qFormat/>
    <w:rsid w:val="00D9270D"/>
    <w:rPr>
      <w:rFonts w:ascii="Arial" w:eastAsia="MS Mincho" w:hAnsi="Arial"/>
      <w:sz w:val="36"/>
      <w:lang w:val="en-GB" w:eastAsia="ar-SA" w:bidi="ar-SA"/>
    </w:rPr>
  </w:style>
  <w:style w:type="character" w:customStyle="1" w:styleId="Head2A">
    <w:name w:val="Head2A (文字)"/>
    <w:qFormat/>
    <w:rsid w:val="00D9270D"/>
    <w:rPr>
      <w:rFonts w:ascii="Arial" w:eastAsia="MS Mincho" w:hAnsi="Arial"/>
      <w:sz w:val="32"/>
      <w:lang w:val="en-GB" w:eastAsia="ar-SA" w:bidi="ar-SA"/>
    </w:rPr>
  </w:style>
  <w:style w:type="character" w:customStyle="1" w:styleId="Underrubrik2">
    <w:name w:val="Underrubrik2 (文字)"/>
    <w:qFormat/>
    <w:rsid w:val="00D9270D"/>
    <w:rPr>
      <w:rFonts w:ascii="Arial" w:eastAsia="MS Mincho" w:hAnsi="Arial"/>
      <w:sz w:val="28"/>
      <w:lang w:val="en-GB" w:eastAsia="ar-SA" w:bidi="ar-SA"/>
    </w:rPr>
  </w:style>
  <w:style w:type="character" w:customStyle="1" w:styleId="h4">
    <w:name w:val="h4 (文字)"/>
    <w:qFormat/>
    <w:rsid w:val="00D9270D"/>
    <w:rPr>
      <w:rFonts w:ascii="Arial" w:eastAsia="MS Mincho" w:hAnsi="Arial" w:cs="Arial"/>
      <w:color w:val="0000FF"/>
      <w:kern w:val="2"/>
      <w:sz w:val="24"/>
      <w:szCs w:val="28"/>
      <w:lang w:val="en-GB" w:eastAsia="ar-SA" w:bidi="ar-SA"/>
    </w:rPr>
  </w:style>
  <w:style w:type="character" w:customStyle="1" w:styleId="M5">
    <w:name w:val="M5 (文字)"/>
    <w:qFormat/>
    <w:rsid w:val="00D9270D"/>
    <w:rPr>
      <w:rFonts w:ascii="Arial" w:eastAsia="MS Mincho" w:hAnsi="Arial"/>
      <w:sz w:val="22"/>
      <w:lang w:val="en-GB" w:eastAsia="ar-SA" w:bidi="ar-SA"/>
    </w:rPr>
  </w:style>
  <w:style w:type="character" w:customStyle="1" w:styleId="T1">
    <w:name w:val="T1 (文字)"/>
    <w:qFormat/>
    <w:rsid w:val="00D9270D"/>
    <w:rPr>
      <w:rFonts w:ascii="Arial" w:eastAsia="MS Mincho" w:hAnsi="Arial"/>
      <w:lang w:val="en-GB" w:eastAsia="ar-SA" w:bidi="ar-SA"/>
    </w:rPr>
  </w:style>
  <w:style w:type="character" w:customStyle="1" w:styleId="80">
    <w:name w:val="(文字) (文字)8"/>
    <w:qFormat/>
    <w:rsid w:val="00D9270D"/>
    <w:rPr>
      <w:rFonts w:ascii="Arial" w:eastAsia="MS Mincho" w:hAnsi="Arial"/>
      <w:lang w:val="en-GB" w:eastAsia="ar-SA" w:bidi="ar-SA"/>
    </w:rPr>
  </w:style>
  <w:style w:type="character" w:customStyle="1" w:styleId="71">
    <w:name w:val="(文字) (文字)7"/>
    <w:qFormat/>
    <w:rsid w:val="00D9270D"/>
    <w:rPr>
      <w:rFonts w:ascii="Arial" w:eastAsia="MS Mincho" w:hAnsi="Arial"/>
      <w:sz w:val="36"/>
      <w:lang w:val="en-GB" w:eastAsia="ar-SA" w:bidi="ar-SA"/>
    </w:rPr>
  </w:style>
  <w:style w:type="character" w:customStyle="1" w:styleId="headerodd">
    <w:name w:val="header odd (文字)"/>
    <w:qFormat/>
    <w:rsid w:val="00D9270D"/>
    <w:rPr>
      <w:rFonts w:ascii="Arial" w:eastAsia="MS Mincho" w:hAnsi="Arial"/>
      <w:b/>
      <w:sz w:val="18"/>
      <w:lang w:val="en-GB" w:eastAsia="ar-SA" w:bidi="ar-SA"/>
    </w:rPr>
  </w:style>
  <w:style w:type="character" w:customStyle="1" w:styleId="footnotetext1">
    <w:name w:val="footnote text1 (文字)"/>
    <w:qFormat/>
    <w:rsid w:val="00D9270D"/>
    <w:rPr>
      <w:rFonts w:eastAsia="MS Mincho"/>
      <w:sz w:val="16"/>
      <w:lang w:val="en-GB" w:eastAsia="ar-SA" w:bidi="ar-SA"/>
    </w:rPr>
  </w:style>
  <w:style w:type="character" w:customStyle="1" w:styleId="62">
    <w:name w:val="(文字) (文字)6"/>
    <w:qFormat/>
    <w:rsid w:val="00D9270D"/>
    <w:rPr>
      <w:rFonts w:eastAsia="MS Mincho"/>
      <w:lang w:val="en-GB" w:eastAsia="ar-SA" w:bidi="ar-SA"/>
    </w:rPr>
  </w:style>
  <w:style w:type="character" w:customStyle="1" w:styleId="cap">
    <w:name w:val="cap (文字)"/>
    <w:qFormat/>
    <w:rsid w:val="00D9270D"/>
    <w:rPr>
      <w:rFonts w:eastAsia="MS Mincho"/>
      <w:b/>
      <w:lang w:val="en-GB" w:eastAsia="ar-SA" w:bidi="ar-SA"/>
    </w:rPr>
  </w:style>
  <w:style w:type="character" w:customStyle="1" w:styleId="53">
    <w:name w:val="(文字) (文字)5"/>
    <w:qFormat/>
    <w:rsid w:val="00D9270D"/>
    <w:rPr>
      <w:rFonts w:ascii="Courier New" w:eastAsia="MS Mincho" w:hAnsi="Courier New"/>
      <w:lang w:val="nb-NO" w:eastAsia="ar-SA" w:bidi="ar-SA"/>
    </w:rPr>
  </w:style>
  <w:style w:type="character" w:customStyle="1" w:styleId="bt">
    <w:name w:val="bt (文字)"/>
    <w:qFormat/>
    <w:rsid w:val="00D9270D"/>
    <w:rPr>
      <w:rFonts w:eastAsia="MS Mincho"/>
      <w:lang w:val="en-GB" w:eastAsia="ar-SA" w:bidi="ar-SA"/>
    </w:rPr>
  </w:style>
  <w:style w:type="character" w:customStyle="1" w:styleId="afff6">
    <w:name w:val="番号付け記号"/>
    <w:qFormat/>
    <w:rsid w:val="00D9270D"/>
  </w:style>
  <w:style w:type="paragraph" w:customStyle="1" w:styleId="afff7">
    <w:name w:val="見出し"/>
    <w:basedOn w:val="a1"/>
    <w:next w:val="afb"/>
    <w:qFormat/>
    <w:rsid w:val="00D9270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D9270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a"/>
    <w:qFormat/>
    <w:rsid w:val="00D9270D"/>
    <w:pPr>
      <w:ind w:left="851" w:hanging="284"/>
    </w:pPr>
  </w:style>
  <w:style w:type="paragraph" w:customStyle="1" w:styleId="afffb">
    <w:name w:val="箇条書き"/>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b"/>
    <w:qFormat/>
    <w:rsid w:val="00D9270D"/>
    <w:pPr>
      <w:tabs>
        <w:tab w:val="clear" w:pos="644"/>
        <w:tab w:val="num" w:pos="1494"/>
      </w:tabs>
      <w:ind w:left="851" w:hanging="284"/>
    </w:pPr>
  </w:style>
  <w:style w:type="paragraph" w:customStyle="1" w:styleId="3f5">
    <w:name w:val="箇条書き 3"/>
    <w:basedOn w:val="2f0"/>
    <w:qFormat/>
    <w:rsid w:val="00D9270D"/>
    <w:pPr>
      <w:ind w:left="1135"/>
    </w:pPr>
  </w:style>
  <w:style w:type="paragraph" w:customStyle="1" w:styleId="2f1">
    <w:name w:val="一覧 2"/>
    <w:basedOn w:val="aa"/>
    <w:qFormat/>
    <w:rsid w:val="00D9270D"/>
    <w:pPr>
      <w:suppressAutoHyphens/>
      <w:overflowPunct w:val="0"/>
      <w:autoSpaceDE w:val="0"/>
      <w:autoSpaceDN w:val="0"/>
      <w:adjustRightInd w:val="0"/>
      <w:ind w:left="851"/>
      <w:textAlignment w:val="baseline"/>
    </w:pPr>
    <w:rPr>
      <w:rFonts w:cs="CG Times (WN)"/>
      <w:lang w:eastAsia="ar-SA"/>
    </w:rPr>
  </w:style>
  <w:style w:type="paragraph" w:customStyle="1" w:styleId="3f6">
    <w:name w:val="一覧 3"/>
    <w:basedOn w:val="2f1"/>
    <w:qFormat/>
    <w:rsid w:val="00D9270D"/>
    <w:pPr>
      <w:ind w:left="1135"/>
    </w:pPr>
  </w:style>
  <w:style w:type="paragraph" w:customStyle="1" w:styleId="4a">
    <w:name w:val="一覧 4"/>
    <w:basedOn w:val="3f6"/>
    <w:qFormat/>
    <w:rsid w:val="00D9270D"/>
    <w:pPr>
      <w:ind w:left="1418"/>
    </w:pPr>
  </w:style>
  <w:style w:type="paragraph" w:customStyle="1" w:styleId="55">
    <w:name w:val="一覧 5"/>
    <w:basedOn w:val="4a"/>
    <w:qFormat/>
    <w:rsid w:val="00D9270D"/>
    <w:pPr>
      <w:ind w:left="1702"/>
    </w:pPr>
  </w:style>
  <w:style w:type="paragraph" w:customStyle="1" w:styleId="4b">
    <w:name w:val="箇条書き 4"/>
    <w:basedOn w:val="3f5"/>
    <w:qFormat/>
    <w:rsid w:val="00D9270D"/>
    <w:pPr>
      <w:ind w:left="1418"/>
    </w:pPr>
  </w:style>
  <w:style w:type="paragraph" w:customStyle="1" w:styleId="56">
    <w:name w:val="箇条書き 5"/>
    <w:basedOn w:val="4b"/>
    <w:qFormat/>
    <w:rsid w:val="00D9270D"/>
    <w:pPr>
      <w:ind w:left="1702"/>
    </w:pPr>
  </w:style>
  <w:style w:type="paragraph" w:customStyle="1" w:styleId="afffc">
    <w:name w:val="コメント文字列"/>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D9270D"/>
    <w:rPr>
      <w:b/>
      <w:bCs/>
    </w:rPr>
  </w:style>
  <w:style w:type="paragraph" w:customStyle="1" w:styleId="afffe">
    <w:name w:val="見出しマップ"/>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D9270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D9270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D9270D"/>
    <w:rPr>
      <w:b/>
      <w:bCs/>
    </w:rPr>
  </w:style>
  <w:style w:type="character" w:customStyle="1" w:styleId="WW8Num27z0">
    <w:name w:val="WW8Num27z0"/>
    <w:qFormat/>
    <w:rsid w:val="00D9270D"/>
    <w:rPr>
      <w:rFonts w:ascii="Arial" w:eastAsia="Times New Roman" w:hAnsi="Arial" w:cs="Arial"/>
    </w:rPr>
  </w:style>
  <w:style w:type="character" w:customStyle="1" w:styleId="WW8Num27z1">
    <w:name w:val="WW8Num27z1"/>
    <w:qFormat/>
    <w:rsid w:val="00D9270D"/>
    <w:rPr>
      <w:rFonts w:ascii="Courier New" w:hAnsi="Courier New" w:cs="Courier New"/>
    </w:rPr>
  </w:style>
  <w:style w:type="character" w:customStyle="1" w:styleId="WW8Num27z2">
    <w:name w:val="WW8Num27z2"/>
    <w:qFormat/>
    <w:rsid w:val="00D9270D"/>
    <w:rPr>
      <w:rFonts w:ascii="Wingdings" w:hAnsi="Wingdings"/>
    </w:rPr>
  </w:style>
  <w:style w:type="character" w:customStyle="1" w:styleId="WW8Num27z3">
    <w:name w:val="WW8Num27z3"/>
    <w:qFormat/>
    <w:rsid w:val="00D9270D"/>
    <w:rPr>
      <w:rFonts w:ascii="Symbol" w:hAnsi="Symbol"/>
    </w:rPr>
  </w:style>
  <w:style w:type="character" w:customStyle="1" w:styleId="WW8Num29z0">
    <w:name w:val="WW8Num29z0"/>
    <w:qFormat/>
    <w:rsid w:val="00D9270D"/>
    <w:rPr>
      <w:rFonts w:ascii="Times New Roman" w:eastAsia="MS Mincho" w:hAnsi="Times New Roman" w:cs="Times New Roman"/>
    </w:rPr>
  </w:style>
  <w:style w:type="character" w:customStyle="1" w:styleId="WW8Num29z1">
    <w:name w:val="WW8Num29z1"/>
    <w:qFormat/>
    <w:rsid w:val="00D9270D"/>
    <w:rPr>
      <w:rFonts w:ascii="Courier New" w:hAnsi="Courier New" w:cs="Courier New"/>
    </w:rPr>
  </w:style>
  <w:style w:type="character" w:customStyle="1" w:styleId="WW8Num29z2">
    <w:name w:val="WW8Num29z2"/>
    <w:qFormat/>
    <w:rsid w:val="00D9270D"/>
    <w:rPr>
      <w:rFonts w:ascii="Wingdings" w:hAnsi="Wingdings"/>
    </w:rPr>
  </w:style>
  <w:style w:type="character" w:customStyle="1" w:styleId="WW8Num29z3">
    <w:name w:val="WW8Num29z3"/>
    <w:qFormat/>
    <w:rsid w:val="00D9270D"/>
    <w:rPr>
      <w:rFonts w:ascii="Symbol" w:hAnsi="Symbol"/>
    </w:rPr>
  </w:style>
  <w:style w:type="character" w:customStyle="1" w:styleId="WW8Num31z0">
    <w:name w:val="WW8Num31z0"/>
    <w:qFormat/>
    <w:rsid w:val="00D9270D"/>
    <w:rPr>
      <w:rFonts w:ascii="Symbol" w:hAnsi="Symbol"/>
    </w:rPr>
  </w:style>
  <w:style w:type="character" w:customStyle="1" w:styleId="WW8Num31z1">
    <w:name w:val="WW8Num31z1"/>
    <w:qFormat/>
    <w:rsid w:val="00D9270D"/>
    <w:rPr>
      <w:rFonts w:ascii="Courier New" w:hAnsi="Courier New" w:cs="Courier New"/>
    </w:rPr>
  </w:style>
  <w:style w:type="character" w:customStyle="1" w:styleId="WW8Num31z2">
    <w:name w:val="WW8Num31z2"/>
    <w:qFormat/>
    <w:rsid w:val="00D9270D"/>
    <w:rPr>
      <w:rFonts w:ascii="Wingdings" w:hAnsi="Wingdings"/>
    </w:rPr>
  </w:style>
  <w:style w:type="character" w:customStyle="1" w:styleId="WW8Num34z2">
    <w:name w:val="WW8Num34z2"/>
    <w:qFormat/>
    <w:rsid w:val="00D9270D"/>
    <w:rPr>
      <w:rFonts w:ascii="Wingdings" w:hAnsi="Wingdings"/>
    </w:rPr>
  </w:style>
  <w:style w:type="character" w:customStyle="1" w:styleId="WW8Num34z3">
    <w:name w:val="WW8Num34z3"/>
    <w:qFormat/>
    <w:rsid w:val="00D9270D"/>
    <w:rPr>
      <w:rFonts w:ascii="Symbol" w:hAnsi="Symbol"/>
    </w:rPr>
  </w:style>
  <w:style w:type="character" w:customStyle="1" w:styleId="WW8Num37z0">
    <w:name w:val="WW8Num37z0"/>
    <w:qFormat/>
    <w:rsid w:val="00D9270D"/>
    <w:rPr>
      <w:rFonts w:ascii="Times New Roman" w:eastAsia="宋体" w:hAnsi="Times New Roman" w:cs="Times New Roman"/>
    </w:rPr>
  </w:style>
  <w:style w:type="character" w:customStyle="1" w:styleId="WW8Num37z1">
    <w:name w:val="WW8Num37z1"/>
    <w:qFormat/>
    <w:rsid w:val="00D9270D"/>
    <w:rPr>
      <w:rFonts w:ascii="Wingdings" w:hAnsi="Wingdings"/>
    </w:rPr>
  </w:style>
  <w:style w:type="character" w:customStyle="1" w:styleId="WW8Num38z0">
    <w:name w:val="WW8Num38z0"/>
    <w:qFormat/>
    <w:rsid w:val="00D9270D"/>
    <w:rPr>
      <w:rFonts w:ascii="Times New Roman" w:eastAsia="宋体" w:hAnsi="Times New Roman" w:cs="Times New Roman"/>
    </w:rPr>
  </w:style>
  <w:style w:type="character" w:customStyle="1" w:styleId="WW8Num38z1">
    <w:name w:val="WW8Num38z1"/>
    <w:qFormat/>
    <w:rsid w:val="00D9270D"/>
    <w:rPr>
      <w:rFonts w:ascii="Wingdings" w:hAnsi="Wingdings"/>
    </w:rPr>
  </w:style>
  <w:style w:type="character" w:customStyle="1" w:styleId="WW8Num41z0">
    <w:name w:val="WW8Num41z0"/>
    <w:qFormat/>
    <w:rsid w:val="00D9270D"/>
    <w:rPr>
      <w:rFonts w:ascii="Times New Roman" w:eastAsia="宋体" w:hAnsi="Times New Roman" w:cs="Times New Roman"/>
    </w:rPr>
  </w:style>
  <w:style w:type="character" w:customStyle="1" w:styleId="WW8Num41z1">
    <w:name w:val="WW8Num41z1"/>
    <w:qFormat/>
    <w:rsid w:val="00D9270D"/>
    <w:rPr>
      <w:rFonts w:ascii="Wingdings" w:hAnsi="Wingdings"/>
    </w:rPr>
  </w:style>
  <w:style w:type="character" w:customStyle="1" w:styleId="WW8NumSt20z0">
    <w:name w:val="WW8NumSt20z0"/>
    <w:qFormat/>
    <w:rsid w:val="00D9270D"/>
    <w:rPr>
      <w:rFonts w:ascii="Geneva" w:hAnsi="Geneva"/>
    </w:rPr>
  </w:style>
  <w:style w:type="character" w:customStyle="1" w:styleId="DefaultParagraphFont1">
    <w:name w:val="Default Paragraph Font1"/>
    <w:qFormat/>
    <w:rsid w:val="00D9270D"/>
  </w:style>
  <w:style w:type="character" w:customStyle="1" w:styleId="CommentReference1">
    <w:name w:val="Comment Reference1"/>
    <w:qFormat/>
    <w:rsid w:val="00D9270D"/>
    <w:rPr>
      <w:sz w:val="16"/>
    </w:rPr>
  </w:style>
  <w:style w:type="paragraph" w:customStyle="1" w:styleId="ListBullet1">
    <w:name w:val="List Bullet1"/>
    <w:basedOn w:val="a1"/>
    <w:qFormat/>
    <w:rsid w:val="00D9270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270D"/>
    <w:pPr>
      <w:tabs>
        <w:tab w:val="clear" w:pos="644"/>
        <w:tab w:val="num" w:pos="1494"/>
      </w:tabs>
      <w:ind w:left="851"/>
    </w:pPr>
  </w:style>
  <w:style w:type="paragraph" w:customStyle="1" w:styleId="ListBullet31">
    <w:name w:val="List Bullet 31"/>
    <w:basedOn w:val="ListBullet21"/>
    <w:qFormat/>
    <w:rsid w:val="00D9270D"/>
    <w:pPr>
      <w:ind w:left="1135"/>
    </w:pPr>
  </w:style>
  <w:style w:type="paragraph" w:customStyle="1" w:styleId="ListBullet41">
    <w:name w:val="List Bullet 41"/>
    <w:basedOn w:val="ListBullet31"/>
    <w:qFormat/>
    <w:rsid w:val="00D9270D"/>
    <w:pPr>
      <w:ind w:left="1418"/>
    </w:pPr>
  </w:style>
  <w:style w:type="paragraph" w:customStyle="1" w:styleId="ListBullet51">
    <w:name w:val="List Bullet 51"/>
    <w:basedOn w:val="ListBullet41"/>
    <w:qFormat/>
    <w:rsid w:val="00D9270D"/>
    <w:pPr>
      <w:ind w:left="1702"/>
    </w:pPr>
  </w:style>
  <w:style w:type="paragraph" w:customStyle="1" w:styleId="DocumentMap1">
    <w:name w:val="Document Map1"/>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D9270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D9270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D9270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270D"/>
    <w:pPr>
      <w:ind w:left="1418" w:hanging="284"/>
    </w:pPr>
  </w:style>
  <w:style w:type="paragraph" w:customStyle="1" w:styleId="ListNumber1">
    <w:name w:val="List Number1"/>
    <w:basedOn w:val="aa"/>
    <w:qFormat/>
    <w:rsid w:val="00D9270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9270D"/>
    <w:pPr>
      <w:ind w:left="851" w:hanging="284"/>
    </w:pPr>
  </w:style>
  <w:style w:type="paragraph" w:customStyle="1" w:styleId="List21">
    <w:name w:val="List 21"/>
    <w:basedOn w:val="aa"/>
    <w:qFormat/>
    <w:rsid w:val="00D9270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9270D"/>
    <w:pPr>
      <w:ind w:left="1702"/>
    </w:pPr>
  </w:style>
  <w:style w:type="paragraph" w:customStyle="1" w:styleId="BodyText21">
    <w:name w:val="Body Text 21"/>
    <w:basedOn w:val="a1"/>
    <w:qFormat/>
    <w:rsid w:val="00D9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D9270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D9270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D9270D"/>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D9270D"/>
  </w:style>
  <w:style w:type="character" w:customStyle="1" w:styleId="CharChar22">
    <w:name w:val="Char Char22"/>
    <w:qFormat/>
    <w:rsid w:val="00D9270D"/>
    <w:rPr>
      <w:rFonts w:ascii="Arial" w:hAnsi="Arial"/>
      <w:lang w:val="en-GB"/>
    </w:rPr>
  </w:style>
  <w:style w:type="paragraph" w:customStyle="1" w:styleId="numberedlist0">
    <w:name w:val="numbered list"/>
    <w:basedOn w:val="a9"/>
    <w:qFormat/>
    <w:rsid w:val="00D927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D927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D9270D"/>
    <w:pPr>
      <w:overflowPunct w:val="0"/>
      <w:autoSpaceDE w:val="0"/>
      <w:autoSpaceDN w:val="0"/>
      <w:adjustRightInd w:val="0"/>
      <w:spacing w:line="240" w:lineRule="exact"/>
      <w:textAlignment w:val="baseline"/>
    </w:pPr>
    <w:rPr>
      <w:sz w:val="16"/>
      <w:lang w:val="en-US" w:eastAsia="zh-CN"/>
    </w:rPr>
  </w:style>
  <w:style w:type="paragraph" w:customStyle="1" w:styleId="h61">
    <w:name w:val="h6"/>
    <w:basedOn w:val="a1"/>
    <w:qFormat/>
    <w:rsid w:val="00D927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D9270D"/>
    <w:pPr>
      <w:overflowPunct w:val="0"/>
      <w:autoSpaceDE w:val="0"/>
      <w:autoSpaceDN w:val="0"/>
      <w:adjustRightInd w:val="0"/>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D9270D"/>
    <w:rPr>
      <w:rFonts w:ascii="Arial" w:hAnsi="Arial"/>
      <w:sz w:val="24"/>
      <w:lang w:val="en-GB" w:eastAsia="ja-JP" w:bidi="ar-SA"/>
    </w:rPr>
  </w:style>
  <w:style w:type="paragraph" w:customStyle="1" w:styleId="NormalAfter3pt">
    <w:name w:val="Normal + After:  3 pt"/>
    <w:basedOn w:val="a1"/>
    <w:qFormat/>
    <w:rsid w:val="00D9270D"/>
    <w:pPr>
      <w:tabs>
        <w:tab w:val="num" w:pos="2560"/>
      </w:tabs>
      <w:overflowPunct w:val="0"/>
      <w:autoSpaceDE w:val="0"/>
      <w:autoSpaceDN w:val="0"/>
      <w:adjustRightInd w:val="0"/>
      <w:ind w:left="2560" w:hanging="357"/>
      <w:textAlignment w:val="baseline"/>
    </w:pPr>
    <w:rPr>
      <w:lang w:val="en-AU" w:eastAsia="zh-CN"/>
    </w:rPr>
  </w:style>
  <w:style w:type="character" w:customStyle="1" w:styleId="FigureCaption1">
    <w:name w:val="Figure Caption1"/>
    <w:aliases w:val="fc Char1,Figure Caption Char Char"/>
    <w:qFormat/>
    <w:rsid w:val="00D927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27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270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270D"/>
    <w:rPr>
      <w:lang w:val="en-GB" w:eastAsia="ja-JP" w:bidi="ar-SA"/>
    </w:rPr>
  </w:style>
  <w:style w:type="character" w:customStyle="1" w:styleId="CarCar10">
    <w:name w:val="Car Car10"/>
    <w:qFormat/>
    <w:rsid w:val="00D9270D"/>
    <w:rPr>
      <w:rFonts w:ascii="Arial" w:hAnsi="Arial"/>
      <w:lang w:val="en-GB" w:eastAsia="ja-JP" w:bidi="ar-SA"/>
    </w:rPr>
  </w:style>
  <w:style w:type="paragraph" w:customStyle="1" w:styleId="Revision2">
    <w:name w:val="Revision2"/>
    <w:hidden/>
    <w:semiHidden/>
    <w:qFormat/>
    <w:rsid w:val="00D9270D"/>
    <w:rPr>
      <w:rFonts w:ascii="Times New Roman" w:eastAsia="MS Mincho" w:hAnsi="Times New Roman"/>
      <w:lang w:val="en-GB" w:eastAsia="en-US"/>
    </w:rPr>
  </w:style>
  <w:style w:type="paragraph" w:customStyle="1" w:styleId="ListParagraph1">
    <w:name w:val="List Paragraph1"/>
    <w:basedOn w:val="a1"/>
    <w:qFormat/>
    <w:rsid w:val="00D9270D"/>
    <w:pPr>
      <w:overflowPunct w:val="0"/>
      <w:autoSpaceDE w:val="0"/>
      <w:autoSpaceDN w:val="0"/>
      <w:adjustRightInd w:val="0"/>
      <w:ind w:left="720"/>
      <w:contextualSpacing/>
      <w:textAlignment w:val="baseline"/>
    </w:pPr>
    <w:rPr>
      <w:lang w:eastAsia="zh-CN"/>
    </w:rPr>
  </w:style>
  <w:style w:type="character" w:customStyle="1" w:styleId="1b">
    <w:name w:val="段落フォント1"/>
    <w:qFormat/>
    <w:rsid w:val="00D9270D"/>
  </w:style>
  <w:style w:type="character" w:customStyle="1" w:styleId="1c">
    <w:name w:val="コメント参照1"/>
    <w:qFormat/>
    <w:rsid w:val="00D9270D"/>
    <w:rPr>
      <w:sz w:val="16"/>
    </w:rPr>
  </w:style>
  <w:style w:type="paragraph" w:customStyle="1" w:styleId="1d">
    <w:name w:val="図表番号1"/>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qFormat/>
    <w:rsid w:val="00D9270D"/>
    <w:pPr>
      <w:ind w:left="851" w:hanging="284"/>
    </w:pPr>
  </w:style>
  <w:style w:type="paragraph" w:customStyle="1" w:styleId="1f">
    <w:name w:val="箇条書き1"/>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qFormat/>
    <w:rsid w:val="00D9270D"/>
    <w:pPr>
      <w:tabs>
        <w:tab w:val="clear" w:pos="644"/>
        <w:tab w:val="num" w:pos="1494"/>
      </w:tabs>
      <w:ind w:left="851" w:hanging="284"/>
    </w:pPr>
  </w:style>
  <w:style w:type="paragraph" w:customStyle="1" w:styleId="310">
    <w:name w:val="箇条書き 31"/>
    <w:basedOn w:val="211"/>
    <w:qFormat/>
    <w:rsid w:val="00D9270D"/>
    <w:pPr>
      <w:ind w:left="1135"/>
    </w:pPr>
  </w:style>
  <w:style w:type="paragraph" w:customStyle="1" w:styleId="212">
    <w:name w:val="一覧 21"/>
    <w:basedOn w:val="aa"/>
    <w:qFormat/>
    <w:rsid w:val="00D9270D"/>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9270D"/>
    <w:pPr>
      <w:ind w:left="1135"/>
    </w:pPr>
  </w:style>
  <w:style w:type="paragraph" w:customStyle="1" w:styleId="410">
    <w:name w:val="一覧 41"/>
    <w:basedOn w:val="311"/>
    <w:qFormat/>
    <w:rsid w:val="00D9270D"/>
    <w:pPr>
      <w:ind w:left="1418"/>
    </w:pPr>
  </w:style>
  <w:style w:type="paragraph" w:customStyle="1" w:styleId="510">
    <w:name w:val="一覧 51"/>
    <w:basedOn w:val="410"/>
    <w:qFormat/>
    <w:rsid w:val="00D9270D"/>
    <w:pPr>
      <w:ind w:left="1702"/>
    </w:pPr>
  </w:style>
  <w:style w:type="paragraph" w:customStyle="1" w:styleId="411">
    <w:name w:val="箇条書き 41"/>
    <w:basedOn w:val="310"/>
    <w:qFormat/>
    <w:rsid w:val="00D9270D"/>
    <w:pPr>
      <w:ind w:left="1418"/>
    </w:pPr>
  </w:style>
  <w:style w:type="paragraph" w:customStyle="1" w:styleId="511">
    <w:name w:val="箇条書き 51"/>
    <w:basedOn w:val="411"/>
    <w:qFormat/>
    <w:rsid w:val="00D9270D"/>
    <w:pPr>
      <w:ind w:left="1702"/>
    </w:pPr>
  </w:style>
  <w:style w:type="paragraph" w:customStyle="1" w:styleId="1f0">
    <w:name w:val="コメント文字列1"/>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D9270D"/>
    <w:rPr>
      <w:b/>
      <w:bCs/>
    </w:rPr>
  </w:style>
  <w:style w:type="paragraph" w:customStyle="1" w:styleId="1f2">
    <w:name w:val="見出しマップ1"/>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D9270D"/>
    <w:rPr>
      <w:rFonts w:ascii="Arial" w:hAnsi="Arial"/>
      <w:lang w:val="en-GB" w:eastAsia="en-US"/>
    </w:rPr>
  </w:style>
  <w:style w:type="character" w:customStyle="1" w:styleId="EmailStyle97">
    <w:name w:val="EmailStyle97"/>
    <w:semiHidden/>
    <w:qFormat/>
    <w:rsid w:val="00D9270D"/>
    <w:rPr>
      <w:rFonts w:ascii="Arial" w:hAnsi="Arial" w:cs="Arial"/>
      <w:color w:val="auto"/>
      <w:sz w:val="20"/>
      <w:szCs w:val="20"/>
    </w:rPr>
  </w:style>
  <w:style w:type="character" w:customStyle="1" w:styleId="THC">
    <w:name w:val="TH C"/>
    <w:qFormat/>
    <w:rsid w:val="00D9270D"/>
    <w:rPr>
      <w:rFonts w:ascii="Arial" w:eastAsia="MS Mincho" w:hAnsi="Arial" w:cs="Arial"/>
      <w:b/>
      <w:bCs/>
      <w:lang w:val="en-GB" w:eastAsia="ja-JP"/>
    </w:rPr>
  </w:style>
  <w:style w:type="character" w:customStyle="1" w:styleId="B1C">
    <w:name w:val="B1 C"/>
    <w:qFormat/>
    <w:rsid w:val="00D9270D"/>
    <w:rPr>
      <w:lang w:val="en-GB" w:eastAsia="en-US" w:bidi="ar-SA"/>
    </w:rPr>
  </w:style>
  <w:style w:type="character" w:customStyle="1" w:styleId="Heading4C">
    <w:name w:val="Heading 4 C"/>
    <w:qFormat/>
    <w:rsid w:val="00D9270D"/>
    <w:rPr>
      <w:rFonts w:ascii="Arial" w:hAnsi="Arial"/>
      <w:sz w:val="24"/>
      <w:szCs w:val="28"/>
      <w:lang w:val="en-GB" w:eastAsia="en-US" w:bidi="ar-SA"/>
    </w:rPr>
  </w:style>
  <w:style w:type="character" w:customStyle="1" w:styleId="Titre3">
    <w:name w:val="Titre 3"/>
    <w:qFormat/>
    <w:rsid w:val="00D9270D"/>
    <w:rPr>
      <w:rFonts w:ascii="Arial" w:hAnsi="Arial"/>
      <w:sz w:val="28"/>
      <w:szCs w:val="28"/>
      <w:lang w:val="en-GB" w:eastAsia="en-GB"/>
    </w:rPr>
  </w:style>
  <w:style w:type="character" w:customStyle="1" w:styleId="B3c">
    <w:name w:val="B3 c"/>
    <w:qFormat/>
    <w:rsid w:val="00D9270D"/>
    <w:rPr>
      <w:lang w:val="en-GB" w:eastAsia="en-GB"/>
    </w:rPr>
  </w:style>
  <w:style w:type="character" w:customStyle="1" w:styleId="B2C">
    <w:name w:val="B2 C"/>
    <w:qFormat/>
    <w:rsid w:val="00D9270D"/>
    <w:rPr>
      <w:lang w:val="en-GB" w:eastAsia="en-GB"/>
    </w:rPr>
  </w:style>
  <w:style w:type="character" w:customStyle="1" w:styleId="H6C">
    <w:name w:val="H6 C"/>
    <w:qFormat/>
    <w:rsid w:val="00D9270D"/>
    <w:rPr>
      <w:rFonts w:ascii="Arial" w:eastAsia="Times New Roman" w:hAnsi="Arial"/>
      <w:sz w:val="22"/>
      <w:lang w:eastAsia="en-US"/>
    </w:rPr>
  </w:style>
  <w:style w:type="character" w:customStyle="1" w:styleId="h51">
    <w:name w:val="h5 1"/>
    <w:qFormat/>
    <w:rsid w:val="00D9270D"/>
    <w:rPr>
      <w:rFonts w:ascii="Arial" w:eastAsia="MS Mincho" w:hAnsi="Arial"/>
      <w:sz w:val="22"/>
      <w:lang w:val="en-GB" w:eastAsia="en-US" w:bidi="ar-SA"/>
    </w:rPr>
  </w:style>
  <w:style w:type="paragraph" w:customStyle="1" w:styleId="1f6">
    <w:name w:val="题注1"/>
    <w:basedOn w:val="a1"/>
    <w:next w:val="a1"/>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character" w:customStyle="1" w:styleId="st1">
    <w:name w:val="st1"/>
    <w:qFormat/>
    <w:rsid w:val="00D927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270D"/>
    <w:rPr>
      <w:rFonts w:ascii="Arial" w:hAnsi="Arial"/>
      <w:sz w:val="24"/>
      <w:szCs w:val="28"/>
      <w:lang w:val="en-GB" w:eastAsia="en-US"/>
    </w:rPr>
  </w:style>
  <w:style w:type="character" w:customStyle="1" w:styleId="T1Char5">
    <w:name w:val="T1 Char5"/>
    <w:aliases w:val="Header 6 Char Char5"/>
    <w:qFormat/>
    <w:rsid w:val="00D927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27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27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27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27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27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27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270D"/>
    <w:rPr>
      <w:rFonts w:ascii="Arial" w:eastAsia="MS Mincho" w:hAnsi="Arial"/>
      <w:sz w:val="22"/>
      <w:lang w:val="en-GB" w:eastAsia="en-US" w:bidi="ar-SA"/>
    </w:rPr>
  </w:style>
  <w:style w:type="character" w:customStyle="1" w:styleId="T1Car">
    <w:name w:val="T1 Car"/>
    <w:aliases w:val="Header 6 Car Car"/>
    <w:qFormat/>
    <w:rsid w:val="00D9270D"/>
    <w:rPr>
      <w:rFonts w:ascii="Arial" w:eastAsia="MS Mincho" w:hAnsi="Arial"/>
      <w:lang w:val="en-GB" w:eastAsia="en-US" w:bidi="ar-SA"/>
    </w:rPr>
  </w:style>
  <w:style w:type="character" w:customStyle="1" w:styleId="CarCar4">
    <w:name w:val="Car Car4"/>
    <w:qFormat/>
    <w:rsid w:val="00D9270D"/>
    <w:rPr>
      <w:rFonts w:ascii="Arial" w:eastAsia="MS Mincho" w:hAnsi="Arial"/>
      <w:lang w:val="en-GB" w:eastAsia="en-US" w:bidi="ar-SA"/>
    </w:rPr>
  </w:style>
  <w:style w:type="character" w:customStyle="1" w:styleId="CarCar8">
    <w:name w:val="Car Car8"/>
    <w:qFormat/>
    <w:rsid w:val="00D9270D"/>
    <w:rPr>
      <w:rFonts w:ascii="Arial" w:eastAsia="MS Mincho" w:hAnsi="Arial"/>
      <w:sz w:val="36"/>
      <w:lang w:val="en-GB" w:eastAsia="en-US" w:bidi="ar-SA"/>
    </w:rPr>
  </w:style>
  <w:style w:type="character" w:customStyle="1" w:styleId="CarCar3">
    <w:name w:val="Car Car3"/>
    <w:qFormat/>
    <w:rsid w:val="00D9270D"/>
    <w:rPr>
      <w:rFonts w:ascii="Arial" w:eastAsia="MS Mincho" w:hAnsi="Arial"/>
      <w:sz w:val="36"/>
      <w:lang w:val="en-GB" w:eastAsia="en-US" w:bidi="ar-SA"/>
    </w:rPr>
  </w:style>
  <w:style w:type="character" w:customStyle="1" w:styleId="CarCar7">
    <w:name w:val="Car Car7"/>
    <w:qFormat/>
    <w:rsid w:val="00D927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27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270D"/>
    <w:rPr>
      <w:b/>
      <w:lang w:val="en-GB" w:eastAsia="ja-JP" w:bidi="ar-SA"/>
    </w:rPr>
  </w:style>
  <w:style w:type="character" w:customStyle="1" w:styleId="CarCar6">
    <w:name w:val="Car Car6"/>
    <w:qFormat/>
    <w:rsid w:val="00D927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270D"/>
    <w:rPr>
      <w:lang w:val="en-GB" w:eastAsia="ja-JP" w:bidi="ar-SA"/>
    </w:rPr>
  </w:style>
  <w:style w:type="character" w:customStyle="1" w:styleId="T1Char6">
    <w:name w:val="T1 Char6"/>
    <w:aliases w:val="Header 6 Char Char6"/>
    <w:qFormat/>
    <w:rsid w:val="00D9270D"/>
  </w:style>
  <w:style w:type="character" w:customStyle="1" w:styleId="capChar5">
    <w:name w:val="cap Char5"/>
    <w:aliases w:val="cap Char Char5,Caption Char Char4,Caption Char1 Char Char4,cap Char Char1 Char4,Caption Char Char1 Char Char4,cap Char2 Char Char Char4"/>
    <w:qFormat/>
    <w:rsid w:val="00D9270D"/>
    <w:rPr>
      <w:b/>
      <w:lang w:val="en-GB" w:eastAsia="en-US" w:bidi="ar-SA"/>
    </w:rPr>
  </w:style>
  <w:style w:type="paragraph" w:customStyle="1" w:styleId="DAText">
    <w:name w:val="DA_Text"/>
    <w:basedOn w:val="a1"/>
    <w:link w:val="DATextZchn"/>
    <w:qFormat/>
    <w:rsid w:val="00D9270D"/>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D9270D"/>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D927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27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27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270D"/>
    <w:rPr>
      <w:rFonts w:ascii="Arial" w:hAnsi="Arial"/>
      <w:sz w:val="22"/>
      <w:lang w:val="en-GB" w:eastAsia="en-GB" w:bidi="ar-SA"/>
    </w:rPr>
  </w:style>
  <w:style w:type="character" w:customStyle="1" w:styleId="T1Zchn">
    <w:name w:val="T1 Zchn"/>
    <w:aliases w:val="Header 6 Zchn Zchn"/>
    <w:qFormat/>
    <w:rsid w:val="00D9270D"/>
  </w:style>
  <w:style w:type="character" w:customStyle="1" w:styleId="capChar3">
    <w:name w:val="cap Char3"/>
    <w:aliases w:val="cap Char Char3,Caption Char Char2,Caption Char1 Char Char2,cap Char Char1 Char2,Caption Char Char1 Char Char2,cap Char2 Char Char Char2"/>
    <w:qFormat/>
    <w:rsid w:val="00D9270D"/>
    <w:rPr>
      <w:rFonts w:ascii="Times New Roman" w:eastAsia="Batang" w:hAnsi="Times New Roman"/>
      <w:b/>
      <w:lang w:val="en-GB"/>
    </w:rPr>
  </w:style>
  <w:style w:type="character" w:customStyle="1" w:styleId="Heading6Char2">
    <w:name w:val="Heading 6 Char2"/>
    <w:qFormat/>
    <w:rsid w:val="00D9270D"/>
  </w:style>
  <w:style w:type="character" w:customStyle="1" w:styleId="capChar4">
    <w:name w:val="cap Char4"/>
    <w:aliases w:val="cap Char Char4,Caption Char Char3,Caption Char1 Char Char3,cap Char Char1 Char3,Caption Char Char1 Char Char3,cap Char2 Char Char Char3"/>
    <w:qFormat/>
    <w:rsid w:val="00D9270D"/>
    <w:rPr>
      <w:rFonts w:ascii="Times New Roman" w:eastAsia="MS Mincho" w:hAnsi="Times New Roman"/>
      <w:b/>
      <w:lang w:val="en-GB"/>
    </w:rPr>
  </w:style>
  <w:style w:type="character" w:customStyle="1" w:styleId="T1Char8">
    <w:name w:val="T1 Char8"/>
    <w:aliases w:val="Header 6 Char Char7"/>
    <w:qFormat/>
    <w:rsid w:val="00D927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27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270D"/>
    <w:rPr>
      <w:rFonts w:ascii="Arial" w:hAnsi="Arial"/>
      <w:sz w:val="24"/>
      <w:szCs w:val="28"/>
      <w:lang w:val="en-GB" w:eastAsia="en-US"/>
    </w:rPr>
  </w:style>
  <w:style w:type="character" w:customStyle="1" w:styleId="T1Char7">
    <w:name w:val="T1 Char7"/>
    <w:aliases w:val="Header 6 Char Char8"/>
    <w:qFormat/>
    <w:rsid w:val="00D927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27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27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270D"/>
    <w:rPr>
      <w:rFonts w:ascii="Arial" w:hAnsi="Arial" w:cs="Arial"/>
      <w:sz w:val="24"/>
      <w:szCs w:val="24"/>
      <w:lang w:val="en-GB" w:eastAsia="en-US" w:bidi="he-IL"/>
    </w:rPr>
  </w:style>
  <w:style w:type="character" w:customStyle="1" w:styleId="T1Char9">
    <w:name w:val="T1 Char9"/>
    <w:aliases w:val="Header 6 Char Char9"/>
    <w:qFormat/>
    <w:rsid w:val="00D9270D"/>
    <w:rPr>
      <w:rFonts w:ascii="Arial" w:hAnsi="Arial" w:cs="Arial"/>
      <w:lang w:val="en-GB" w:eastAsia="en-US" w:bidi="he-IL"/>
    </w:rPr>
  </w:style>
  <w:style w:type="character" w:customStyle="1" w:styleId="34">
    <w:name w:val="列表 3 字符"/>
    <w:link w:val="33"/>
    <w:qFormat/>
    <w:rsid w:val="00D9270D"/>
    <w:rPr>
      <w:rFonts w:ascii="Times New Roman" w:hAnsi="Times New Roman"/>
      <w:lang w:val="en-GB" w:eastAsia="en-US"/>
    </w:rPr>
  </w:style>
  <w:style w:type="paragraph" w:customStyle="1" w:styleId="CharChar3CharCharCharCharCharChar">
    <w:name w:val="Char Char3 Char Char Char Char Char Char"/>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D9270D"/>
    <w:rPr>
      <w:rFonts w:ascii="Arial" w:hAnsi="Arial"/>
      <w:lang w:val="en-GB" w:eastAsia="en-US" w:bidi="ar-SA"/>
    </w:rPr>
  </w:style>
  <w:style w:type="paragraph" w:customStyle="1" w:styleId="2f4">
    <w:name w:val="无间隔2"/>
    <w:qFormat/>
    <w:rsid w:val="00D9270D"/>
    <w:rPr>
      <w:rFonts w:ascii="Times New Roman" w:hAnsi="Times New Roman"/>
      <w:lang w:val="en-GB" w:eastAsia="en-US"/>
    </w:rPr>
  </w:style>
  <w:style w:type="paragraph" w:customStyle="1" w:styleId="CarCar53">
    <w:name w:val="Car Car53"/>
    <w:semiHidden/>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9270D"/>
    <w:rPr>
      <w:b/>
      <w:lang w:val="en-GB" w:eastAsia="en-US" w:bidi="ar-SA"/>
    </w:rPr>
  </w:style>
  <w:style w:type="character" w:customStyle="1" w:styleId="CharChar13">
    <w:name w:val="Char Char13"/>
    <w:semiHidden/>
    <w:qFormat/>
    <w:rsid w:val="00D9270D"/>
    <w:rPr>
      <w:rFonts w:eastAsia="宋体"/>
      <w:lang w:val="en-GB" w:eastAsia="en-US" w:bidi="ar-SA"/>
    </w:rPr>
  </w:style>
  <w:style w:type="character" w:customStyle="1" w:styleId="CharChar113">
    <w:name w:val="Char Char113"/>
    <w:rsid w:val="00D9270D"/>
    <w:rPr>
      <w:rFonts w:ascii="Tahoma" w:eastAsia="宋体" w:hAnsi="Tahoma" w:cs="Tahoma"/>
      <w:lang w:val="en-GB" w:eastAsia="en-US" w:bidi="ar-SA"/>
    </w:rPr>
  </w:style>
  <w:style w:type="paragraph" w:customStyle="1" w:styleId="Normal1">
    <w:name w:val="Normal 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D9270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D9270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D9270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D927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D927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D927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D9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D9270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D927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D9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D9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D927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D927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D927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D927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D927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D9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D9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D927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D927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D927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D9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D9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D9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D9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D927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D927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D9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D9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D927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D927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D927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D927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D9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qFormat/>
    <w:rsid w:val="00D9270D"/>
  </w:style>
  <w:style w:type="character" w:customStyle="1" w:styleId="Absatz-Standardschriftart2">
    <w:name w:val="Absatz-Standardschriftart2"/>
    <w:qFormat/>
    <w:rsid w:val="00D9270D"/>
  </w:style>
  <w:style w:type="paragraph" w:customStyle="1" w:styleId="editorsnote0">
    <w:name w:val="editorsnote"/>
    <w:basedOn w:val="a1"/>
    <w:qFormat/>
    <w:rsid w:val="00D927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D9270D"/>
    <w:rPr>
      <w:rFonts w:ascii="MS Mincho" w:eastAsia="MS Mincho" w:hAnsi="MS Mincho" w:hint="eastAsia"/>
      <w:lang w:val="en-GB" w:eastAsia="ar-SA" w:bidi="ar-SA"/>
    </w:rPr>
  </w:style>
  <w:style w:type="character" w:customStyle="1" w:styleId="110">
    <w:name w:val="(文字) (文字)11"/>
    <w:qFormat/>
    <w:rsid w:val="00D9270D"/>
    <w:rPr>
      <w:rFonts w:ascii="MS Mincho" w:eastAsia="MS Mincho" w:hAnsi="MS Mincho" w:hint="eastAsia"/>
      <w:lang w:val="en-GB" w:eastAsia="ar-SA" w:bidi="ar-SA"/>
    </w:rPr>
  </w:style>
  <w:style w:type="character" w:customStyle="1" w:styleId="CharChar133">
    <w:name w:val="Char Char133"/>
    <w:semiHidden/>
    <w:rsid w:val="00D9270D"/>
    <w:rPr>
      <w:rFonts w:ascii="宋体" w:eastAsia="宋体" w:hAnsi="宋体" w:hint="eastAsia"/>
      <w:lang w:val="en-GB" w:eastAsia="en-US" w:bidi="ar-SA"/>
    </w:rPr>
  </w:style>
  <w:style w:type="character" w:customStyle="1" w:styleId="Absatz-Standardschriftart3">
    <w:name w:val="Absatz-Standardschriftart3"/>
    <w:qFormat/>
    <w:rsid w:val="00D9270D"/>
  </w:style>
  <w:style w:type="paragraph" w:customStyle="1" w:styleId="3f8">
    <w:name w:val="修订3"/>
    <w:hidden/>
    <w:semiHidden/>
    <w:qFormat/>
    <w:rsid w:val="00D9270D"/>
    <w:rPr>
      <w:rFonts w:ascii="Times New Roman" w:eastAsia="Batang" w:hAnsi="Times New Roman"/>
      <w:lang w:val="en-GB" w:eastAsia="en-US"/>
    </w:rPr>
  </w:style>
  <w:style w:type="character" w:customStyle="1" w:styleId="CharChar153">
    <w:name w:val="Char Char153"/>
    <w:rsid w:val="00D9270D"/>
    <w:rPr>
      <w:rFonts w:ascii="Arial" w:hAnsi="Arial"/>
      <w:sz w:val="36"/>
      <w:lang w:val="en-GB"/>
    </w:rPr>
  </w:style>
  <w:style w:type="paragraph" w:customStyle="1" w:styleId="1f8">
    <w:name w:val="変更箇所1"/>
    <w:hidden/>
    <w:semiHidden/>
    <w:qFormat/>
    <w:rsid w:val="00D9270D"/>
    <w:rPr>
      <w:rFonts w:ascii="Times New Roman" w:eastAsia="MS Mincho" w:hAnsi="Times New Roman"/>
      <w:lang w:val="en-GB" w:eastAsia="en-US"/>
    </w:rPr>
  </w:style>
  <w:style w:type="character" w:customStyle="1" w:styleId="hps">
    <w:name w:val="hps"/>
    <w:qFormat/>
    <w:rsid w:val="00D9270D"/>
  </w:style>
  <w:style w:type="paragraph" w:customStyle="1" w:styleId="B7">
    <w:name w:val="B7"/>
    <w:basedOn w:val="B6"/>
    <w:link w:val="B7Char"/>
    <w:qFormat/>
    <w:rsid w:val="00D9270D"/>
    <w:pPr>
      <w:ind w:left="2269"/>
    </w:pPr>
  </w:style>
  <w:style w:type="character" w:customStyle="1" w:styleId="B7Char">
    <w:name w:val="B7 Char"/>
    <w:link w:val="B7"/>
    <w:qFormat/>
    <w:rsid w:val="00D9270D"/>
    <w:rPr>
      <w:rFonts w:ascii="Times New Roman" w:hAnsi="Times New Roman"/>
      <w:lang w:val="en-GB" w:eastAsia="x-none"/>
    </w:rPr>
  </w:style>
  <w:style w:type="character" w:customStyle="1" w:styleId="1f9">
    <w:name w:val="書式なし (文字)1"/>
    <w:qFormat/>
    <w:rsid w:val="00D9270D"/>
    <w:rPr>
      <w:rFonts w:ascii="MS Mincho" w:eastAsia="MS Mincho" w:hAnsi="Courier New" w:cs="Courier New" w:hint="eastAsia"/>
      <w:sz w:val="21"/>
      <w:szCs w:val="21"/>
      <w:lang w:val="en-GB" w:eastAsia="en-US"/>
    </w:rPr>
  </w:style>
  <w:style w:type="character" w:customStyle="1" w:styleId="1fa">
    <w:name w:val="文末脚注文字列 (文字)1"/>
    <w:qFormat/>
    <w:rsid w:val="00D9270D"/>
    <w:rPr>
      <w:rFonts w:ascii="Times New Roman" w:hAnsi="Times New Roman" w:cs="Times New Roman" w:hint="default"/>
      <w:lang w:val="en-GB" w:eastAsia="en-US"/>
    </w:rPr>
  </w:style>
  <w:style w:type="paragraph" w:customStyle="1" w:styleId="TTan">
    <w:name w:val="TTan"/>
    <w:basedOn w:val="FP"/>
    <w:qFormat/>
    <w:rsid w:val="00D9270D"/>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D9270D"/>
    <w:rPr>
      <w:rFonts w:ascii="Arial" w:hAnsi="Arial"/>
      <w:sz w:val="36"/>
      <w:lang w:val="en-GB" w:eastAsia="en-US" w:bidi="ar-SA"/>
    </w:rPr>
  </w:style>
  <w:style w:type="paragraph" w:customStyle="1" w:styleId="57">
    <w:name w:val="修订5"/>
    <w:hidden/>
    <w:semiHidden/>
    <w:qFormat/>
    <w:rsid w:val="00D9270D"/>
    <w:rPr>
      <w:rFonts w:ascii="Times New Roman" w:eastAsia="Batang" w:hAnsi="Times New Roman"/>
      <w:lang w:val="en-GB" w:eastAsia="en-US"/>
    </w:rPr>
  </w:style>
  <w:style w:type="character" w:customStyle="1" w:styleId="Char14">
    <w:name w:val="批注文字 Char1"/>
    <w:qFormat/>
    <w:rsid w:val="00D9270D"/>
    <w:rPr>
      <w:rFonts w:eastAsia="宋体"/>
      <w:lang w:eastAsia="en-US"/>
    </w:rPr>
  </w:style>
  <w:style w:type="character" w:customStyle="1" w:styleId="Char2">
    <w:name w:val="批注主题 Char2"/>
    <w:qFormat/>
    <w:rsid w:val="00D9270D"/>
    <w:rPr>
      <w:rFonts w:eastAsia="宋体"/>
      <w:b/>
      <w:bCs/>
      <w:lang w:eastAsia="en-US"/>
    </w:rPr>
  </w:style>
  <w:style w:type="character" w:customStyle="1" w:styleId="Char15">
    <w:name w:val="注释标题 Char1"/>
    <w:qFormat/>
    <w:rsid w:val="00D9270D"/>
    <w:rPr>
      <w:rFonts w:eastAsia="MS Mincho"/>
      <w:lang w:eastAsia="en-US"/>
    </w:rPr>
  </w:style>
  <w:style w:type="character" w:customStyle="1" w:styleId="9Char1">
    <w:name w:val="标题 9 Char1"/>
    <w:qFormat/>
    <w:rsid w:val="00D9270D"/>
    <w:rPr>
      <w:rFonts w:ascii="Arial" w:hAnsi="Arial"/>
      <w:sz w:val="36"/>
      <w:lang w:val="en-GB"/>
    </w:rPr>
  </w:style>
  <w:style w:type="character" w:customStyle="1" w:styleId="Char16">
    <w:name w:val="文档结构图 Char1"/>
    <w:semiHidden/>
    <w:qFormat/>
    <w:rsid w:val="00D9270D"/>
    <w:rPr>
      <w:rFonts w:ascii="Tahoma" w:hAnsi="Tahoma" w:cs="Tahoma"/>
      <w:shd w:val="clear" w:color="auto" w:fill="000080"/>
      <w:lang w:val="en-GB"/>
    </w:rPr>
  </w:style>
  <w:style w:type="character" w:customStyle="1" w:styleId="Char17">
    <w:name w:val="纯文本 Char1"/>
    <w:qFormat/>
    <w:rsid w:val="00D9270D"/>
    <w:rPr>
      <w:rFonts w:ascii="Courier New" w:eastAsia="宋体" w:hAnsi="Courier New"/>
      <w:lang w:val="nb-NO"/>
    </w:rPr>
  </w:style>
  <w:style w:type="character" w:customStyle="1" w:styleId="Char18">
    <w:name w:val="批注框文本 Char1"/>
    <w:uiPriority w:val="99"/>
    <w:qFormat/>
    <w:rsid w:val="00D9270D"/>
    <w:rPr>
      <w:rFonts w:ascii="Tahoma" w:hAnsi="Tahoma" w:cs="Tahoma"/>
      <w:sz w:val="16"/>
      <w:szCs w:val="16"/>
      <w:lang w:val="en-GB"/>
    </w:rPr>
  </w:style>
  <w:style w:type="character" w:customStyle="1" w:styleId="Char19">
    <w:name w:val="尾注文本 Char1"/>
    <w:qFormat/>
    <w:rsid w:val="00D9270D"/>
    <w:rPr>
      <w:rFonts w:eastAsia="宋体"/>
      <w:lang w:val="en-GB"/>
    </w:rPr>
  </w:style>
  <w:style w:type="character" w:customStyle="1" w:styleId="Char1a">
    <w:name w:val="正文文本缩进 Char1"/>
    <w:qFormat/>
    <w:rsid w:val="00D9270D"/>
    <w:rPr>
      <w:rFonts w:eastAsia="Batang"/>
      <w:lang w:val="en-GB"/>
    </w:rPr>
  </w:style>
  <w:style w:type="character" w:customStyle="1" w:styleId="2Char1">
    <w:name w:val="正文文本 2 Char1"/>
    <w:qFormat/>
    <w:rsid w:val="00D9270D"/>
    <w:rPr>
      <w:rFonts w:ascii="CG Times (WN)" w:eastAsia="Malgun Gothic" w:hAnsi="CG Times (WN)"/>
      <w:i/>
      <w:lang w:val="en-GB" w:eastAsia="ko-KR"/>
    </w:rPr>
  </w:style>
  <w:style w:type="character" w:customStyle="1" w:styleId="3Char1">
    <w:name w:val="正文文本 3 Char1"/>
    <w:qFormat/>
    <w:rsid w:val="00D9270D"/>
    <w:rPr>
      <w:rFonts w:ascii="CG Times (WN)" w:eastAsia="Osaka" w:hAnsi="CG Times (WN)"/>
      <w:color w:val="000000"/>
      <w:lang w:val="en-GB" w:eastAsia="ko-KR"/>
    </w:rPr>
  </w:style>
  <w:style w:type="character" w:customStyle="1" w:styleId="2Char10">
    <w:name w:val="正文文本缩进 2 Char1"/>
    <w:qFormat/>
    <w:rsid w:val="00D9270D"/>
    <w:rPr>
      <w:rFonts w:ascii="CG Times (WN)" w:eastAsia="MS Mincho" w:hAnsi="CG Times (WN)"/>
      <w:lang w:val="en-GB"/>
    </w:rPr>
  </w:style>
  <w:style w:type="character" w:customStyle="1" w:styleId="HTMLChar1">
    <w:name w:val="HTML 预设格式 Char1"/>
    <w:qFormat/>
    <w:rsid w:val="00D9270D"/>
    <w:rPr>
      <w:rFonts w:ascii="Courier New" w:eastAsia="MS Mincho" w:hAnsi="Courier New"/>
      <w:lang w:val="en-GB" w:eastAsia="x-none"/>
    </w:rPr>
  </w:style>
  <w:style w:type="paragraph" w:customStyle="1" w:styleId="3f9">
    <w:name w:val="変更箇所3"/>
    <w:hidden/>
    <w:semiHidden/>
    <w:qFormat/>
    <w:rsid w:val="00D9270D"/>
    <w:rPr>
      <w:rFonts w:ascii="Times New Roman" w:eastAsia="MS Mincho" w:hAnsi="Times New Roman"/>
      <w:lang w:val="en-GB" w:eastAsia="en-US"/>
    </w:rPr>
  </w:style>
  <w:style w:type="paragraph" w:customStyle="1" w:styleId="2f5">
    <w:name w:val="変更箇所2"/>
    <w:hidden/>
    <w:semiHidden/>
    <w:qFormat/>
    <w:rsid w:val="00D9270D"/>
    <w:rPr>
      <w:rFonts w:ascii="Times New Roman" w:eastAsia="MS Mincho" w:hAnsi="Times New Roman"/>
      <w:lang w:val="en-GB" w:eastAsia="en-US"/>
    </w:rPr>
  </w:style>
  <w:style w:type="paragraph" w:customStyle="1" w:styleId="2f6">
    <w:name w:val="수정2"/>
    <w:hidden/>
    <w:semiHidden/>
    <w:qFormat/>
    <w:rsid w:val="00D9270D"/>
    <w:rPr>
      <w:rFonts w:ascii="Times New Roman" w:eastAsia="Batang" w:hAnsi="Times New Roman"/>
      <w:lang w:val="en-GB" w:eastAsia="en-US"/>
    </w:rPr>
  </w:style>
  <w:style w:type="character" w:customStyle="1" w:styleId="h410">
    <w:name w:val="h410"/>
    <w:rsid w:val="00D9270D"/>
    <w:rPr>
      <w:rFonts w:ascii="Arial" w:hAnsi="Arial"/>
      <w:sz w:val="24"/>
      <w:lang w:val="en-GB"/>
    </w:rPr>
  </w:style>
  <w:style w:type="character" w:customStyle="1" w:styleId="h53">
    <w:name w:val="h53"/>
    <w:rsid w:val="00D9270D"/>
    <w:rPr>
      <w:rFonts w:ascii="Arial" w:eastAsia="宋体" w:hAnsi="Arial"/>
      <w:sz w:val="22"/>
      <w:lang w:val="en-GB" w:eastAsia="en-US" w:bidi="ar-SA"/>
    </w:rPr>
  </w:style>
  <w:style w:type="paragraph" w:customStyle="1" w:styleId="4c">
    <w:name w:val="修订4"/>
    <w:hidden/>
    <w:semiHidden/>
    <w:qFormat/>
    <w:rsid w:val="00D9270D"/>
    <w:rPr>
      <w:rFonts w:ascii="Times New Roman" w:eastAsia="Batang" w:hAnsi="Times New Roman"/>
      <w:lang w:val="en-GB" w:eastAsia="en-US"/>
    </w:rPr>
  </w:style>
  <w:style w:type="character" w:customStyle="1" w:styleId="gt-baf-word-clickable1">
    <w:name w:val="gt-baf-word-clickable1"/>
    <w:qFormat/>
    <w:rsid w:val="00D9270D"/>
    <w:rPr>
      <w:color w:val="000000"/>
    </w:rPr>
  </w:style>
  <w:style w:type="paragraph" w:customStyle="1" w:styleId="910">
    <w:name w:val="目錄 91"/>
    <w:basedOn w:val="TOC8"/>
    <w:qFormat/>
    <w:rsid w:val="00D9270D"/>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270D"/>
    <w:rPr>
      <w:rFonts w:ascii="Arial" w:hAnsi="Arial"/>
      <w:b/>
      <w:sz w:val="18"/>
      <w:lang w:val="en-GB" w:eastAsia="en-US"/>
    </w:rPr>
  </w:style>
  <w:style w:type="paragraph" w:customStyle="1" w:styleId="Verzeichnis91">
    <w:name w:val="Verzeichnis 91"/>
    <w:basedOn w:val="TOC8"/>
    <w:qFormat/>
    <w:rsid w:val="00D9270D"/>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paragraph" w:customStyle="1" w:styleId="64">
    <w:name w:val="修订6"/>
    <w:hidden/>
    <w:semiHidden/>
    <w:qFormat/>
    <w:rsid w:val="00D9270D"/>
    <w:rPr>
      <w:rFonts w:ascii="Times New Roman" w:eastAsia="Batang" w:hAnsi="Times New Roman"/>
      <w:lang w:val="en-GB" w:eastAsia="en-US"/>
    </w:rPr>
  </w:style>
  <w:style w:type="paragraph" w:customStyle="1" w:styleId="3fa">
    <w:name w:val="无间隔3"/>
    <w:qFormat/>
    <w:rsid w:val="00D9270D"/>
    <w:rPr>
      <w:rFonts w:ascii="Times New Roman" w:hAnsi="Times New Roman"/>
      <w:lang w:val="en-GB" w:eastAsia="en-US"/>
    </w:rPr>
  </w:style>
  <w:style w:type="paragraph" w:customStyle="1" w:styleId="3fb">
    <w:name w:val="수정3"/>
    <w:hidden/>
    <w:semiHidden/>
    <w:qFormat/>
    <w:rsid w:val="00D9270D"/>
    <w:rPr>
      <w:rFonts w:ascii="Times New Roman" w:eastAsia="Batang" w:hAnsi="Times New Roman"/>
      <w:lang w:val="en-GB" w:eastAsia="en-US"/>
    </w:rPr>
  </w:style>
  <w:style w:type="character" w:customStyle="1" w:styleId="Char20">
    <w:name w:val="메모 주제 Char2"/>
    <w:qFormat/>
    <w:rsid w:val="00D9270D"/>
    <w:rPr>
      <w:rFonts w:ascii="Times New Roman" w:eastAsia="Times New Roman" w:hAnsi="Times New Roman"/>
      <w:b/>
      <w:bCs/>
      <w:lang w:val="en-GB" w:eastAsia="en-US"/>
    </w:rPr>
  </w:style>
  <w:style w:type="paragraph" w:customStyle="1" w:styleId="4d">
    <w:name w:val="수정4"/>
    <w:hidden/>
    <w:semiHidden/>
    <w:qFormat/>
    <w:rsid w:val="00D9270D"/>
    <w:rPr>
      <w:rFonts w:ascii="Times New Roman" w:eastAsia="Batang" w:hAnsi="Times New Roman"/>
      <w:lang w:val="en-GB" w:eastAsia="en-US"/>
    </w:rPr>
  </w:style>
  <w:style w:type="character" w:customStyle="1" w:styleId="11BodyTextChar">
    <w:name w:val="11 BodyText Char"/>
    <w:link w:val="11BodyText"/>
    <w:uiPriority w:val="99"/>
    <w:qFormat/>
    <w:rsid w:val="00D9270D"/>
    <w:rPr>
      <w:rFonts w:ascii="Arial" w:hAnsi="Arial"/>
      <w:lang w:val="x-none" w:eastAsia="zh-CN"/>
    </w:rPr>
  </w:style>
  <w:style w:type="paragraph" w:customStyle="1" w:styleId="TableContent-Bulleted">
    <w:name w:val="Table Content - Bulleted"/>
    <w:basedOn w:val="a1"/>
    <w:qFormat/>
    <w:rsid w:val="00D9270D"/>
    <w:pPr>
      <w:numPr>
        <w:numId w:val="16"/>
      </w:numPr>
      <w:tabs>
        <w:tab w:val="clear" w:pos="460"/>
      </w:tabs>
      <w:overflowPunct w:val="0"/>
      <w:autoSpaceDE w:val="0"/>
      <w:autoSpaceDN w:val="0"/>
      <w:adjustRightInd w:val="0"/>
      <w:ind w:left="720" w:hanging="360"/>
      <w:textAlignment w:val="baseline"/>
    </w:pPr>
    <w:rPr>
      <w:lang w:eastAsia="zh-CN"/>
    </w:rPr>
  </w:style>
  <w:style w:type="paragraph" w:customStyle="1" w:styleId="Tadc">
    <w:name w:val="Tadc"/>
    <w:basedOn w:val="a1"/>
    <w:qFormat/>
    <w:rsid w:val="00D9270D"/>
    <w:pPr>
      <w:overflowPunct w:val="0"/>
      <w:autoSpaceDE w:val="0"/>
      <w:autoSpaceDN w:val="0"/>
      <w:adjustRightInd w:val="0"/>
      <w:textAlignment w:val="baseline"/>
    </w:pPr>
    <w:rPr>
      <w:rFonts w:cs="v4.2.0"/>
      <w:lang w:eastAsia="zh-CN"/>
    </w:rPr>
  </w:style>
  <w:style w:type="character" w:customStyle="1" w:styleId="searchcontent1">
    <w:name w:val="search_content1"/>
    <w:qFormat/>
    <w:rsid w:val="00D9270D"/>
    <w:rPr>
      <w:sz w:val="13"/>
      <w:szCs w:val="13"/>
    </w:rPr>
  </w:style>
  <w:style w:type="paragraph" w:customStyle="1" w:styleId="Es">
    <w:name w:val="Es"/>
    <w:basedOn w:val="B10"/>
    <w:qFormat/>
    <w:rsid w:val="00D9270D"/>
    <w:pPr>
      <w:overflowPunct w:val="0"/>
      <w:autoSpaceDE w:val="0"/>
      <w:autoSpaceDN w:val="0"/>
      <w:adjustRightInd w:val="0"/>
      <w:textAlignment w:val="baseline"/>
    </w:pPr>
    <w:rPr>
      <w:rFonts w:cs="v4.2.0"/>
      <w:lang w:eastAsia="x-none"/>
    </w:rPr>
  </w:style>
  <w:style w:type="paragraph" w:customStyle="1" w:styleId="TTH">
    <w:name w:val="TTH"/>
    <w:basedOn w:val="a1"/>
    <w:qFormat/>
    <w:rsid w:val="00D9270D"/>
    <w:pPr>
      <w:overflowPunct w:val="0"/>
      <w:autoSpaceDE w:val="0"/>
      <w:autoSpaceDN w:val="0"/>
      <w:adjustRightInd w:val="0"/>
      <w:textAlignment w:val="baseline"/>
    </w:pPr>
    <w:rPr>
      <w:rFonts w:ascii="Arial" w:hAnsi="Arial" w:cs="Arial"/>
      <w:b/>
      <w:lang w:eastAsia="zh-CN"/>
    </w:rPr>
  </w:style>
  <w:style w:type="paragraph" w:customStyle="1" w:styleId="standard">
    <w:name w:val="standard"/>
    <w:qFormat/>
    <w:rsid w:val="00D9270D"/>
    <w:pPr>
      <w:tabs>
        <w:tab w:val="left" w:pos="426"/>
      </w:tabs>
    </w:pPr>
    <w:rPr>
      <w:rFonts w:ascii="Times New Roman" w:hAnsi="Times New Roman"/>
      <w:lang w:val="en-GB" w:eastAsia="zh-CN"/>
    </w:rPr>
  </w:style>
  <w:style w:type="paragraph" w:customStyle="1" w:styleId="Headernonumber">
    <w:name w:val="Header_nonumber"/>
    <w:basedOn w:val="11"/>
    <w:qFormat/>
    <w:rsid w:val="00D9270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D9270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D9270D"/>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D9270D"/>
    <w:rPr>
      <w:rFonts w:ascii="Times New Roman" w:hAnsi="Times New Roman"/>
      <w:spacing w:val="-4"/>
      <w:kern w:val="2"/>
      <w:sz w:val="21"/>
      <w:szCs w:val="21"/>
      <w:lang w:val="x-none" w:eastAsia="x-none"/>
    </w:rPr>
  </w:style>
  <w:style w:type="paragraph" w:customStyle="1" w:styleId="Heading3Specs">
    <w:name w:val="Heading 3 Specs"/>
    <w:basedOn w:val="30"/>
    <w:qFormat/>
    <w:rsid w:val="00D9270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D9270D"/>
    <w:rPr>
      <w:sz w:val="24"/>
    </w:rPr>
  </w:style>
  <w:style w:type="table" w:customStyle="1" w:styleId="TableGrid4">
    <w:name w:val="Table Grid4"/>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D9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9270D"/>
    <w:rPr>
      <w:rFonts w:ascii="Times New Roman" w:eastAsia="Times New Roman" w:hAnsi="Times New Roman"/>
      <w:lang w:val="en-GB" w:eastAsia="en-GB"/>
    </w:rPr>
    <w:tblPr/>
  </w:style>
  <w:style w:type="table" w:customStyle="1" w:styleId="TableGrid21">
    <w:name w:val="Table Grid2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D927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9270D"/>
    <w:rPr>
      <w:rFonts w:ascii="MingLiU" w:eastAsia="MingLiU" w:hAnsi="Courier New" w:cs="Courier New"/>
      <w:sz w:val="24"/>
      <w:szCs w:val="24"/>
      <w:lang w:val="en-GB" w:eastAsia="en-US"/>
    </w:rPr>
  </w:style>
  <w:style w:type="character" w:customStyle="1" w:styleId="1fe">
    <w:name w:val="章節附註文字 字元1"/>
    <w:qFormat/>
    <w:rsid w:val="00D927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270D"/>
    <w:rPr>
      <w:rFonts w:ascii="Arial" w:eastAsia="Times New Roman" w:hAnsi="Arial"/>
      <w:sz w:val="36"/>
      <w:lang w:val="en-GB" w:eastAsia="ja-JP" w:bidi="ar-SA"/>
    </w:rPr>
  </w:style>
  <w:style w:type="paragraph" w:customStyle="1" w:styleId="220">
    <w:name w:val="本文 22"/>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D9270D"/>
    <w:rPr>
      <w:rFonts w:eastAsia="Times New Roman"/>
      <w:b/>
      <w:bCs/>
      <w:lang w:val="en-GB"/>
    </w:rPr>
  </w:style>
  <w:style w:type="paragraph" w:customStyle="1" w:styleId="4e">
    <w:name w:val="吹き出し4"/>
    <w:basedOn w:val="a1"/>
    <w:uiPriority w:val="99"/>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7">
    <w:name w:val="段落フォント2"/>
    <w:qFormat/>
    <w:rsid w:val="00D9270D"/>
  </w:style>
  <w:style w:type="character" w:customStyle="1" w:styleId="2f8">
    <w:name w:val="コメント参照2"/>
    <w:qFormat/>
    <w:rsid w:val="00D9270D"/>
    <w:rPr>
      <w:sz w:val="16"/>
    </w:rPr>
  </w:style>
  <w:style w:type="paragraph" w:customStyle="1" w:styleId="2f9">
    <w:name w:val="図表番号2"/>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D9270D"/>
    <w:pPr>
      <w:ind w:left="851" w:hanging="284"/>
    </w:pPr>
  </w:style>
  <w:style w:type="paragraph" w:customStyle="1" w:styleId="2fb">
    <w:name w:val="箇条書き2"/>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D9270D"/>
    <w:pPr>
      <w:tabs>
        <w:tab w:val="clear" w:pos="644"/>
        <w:tab w:val="num" w:pos="1494"/>
      </w:tabs>
      <w:ind w:left="851" w:hanging="284"/>
    </w:pPr>
  </w:style>
  <w:style w:type="paragraph" w:customStyle="1" w:styleId="321">
    <w:name w:val="箇条書き 32"/>
    <w:basedOn w:val="222"/>
    <w:qFormat/>
    <w:rsid w:val="00D9270D"/>
    <w:pPr>
      <w:ind w:left="1135"/>
    </w:pPr>
  </w:style>
  <w:style w:type="paragraph" w:customStyle="1" w:styleId="223">
    <w:name w:val="一覧 22"/>
    <w:basedOn w:val="aa"/>
    <w:qFormat/>
    <w:rsid w:val="00D9270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9270D"/>
    <w:pPr>
      <w:ind w:left="1135"/>
    </w:pPr>
  </w:style>
  <w:style w:type="paragraph" w:customStyle="1" w:styleId="420">
    <w:name w:val="一覧 42"/>
    <w:basedOn w:val="322"/>
    <w:qFormat/>
    <w:rsid w:val="00D9270D"/>
    <w:pPr>
      <w:ind w:left="1418"/>
    </w:pPr>
  </w:style>
  <w:style w:type="paragraph" w:customStyle="1" w:styleId="520">
    <w:name w:val="一覧 52"/>
    <w:basedOn w:val="420"/>
    <w:qFormat/>
    <w:rsid w:val="00D9270D"/>
    <w:pPr>
      <w:ind w:left="1702"/>
    </w:pPr>
  </w:style>
  <w:style w:type="paragraph" w:customStyle="1" w:styleId="421">
    <w:name w:val="箇条書き 42"/>
    <w:basedOn w:val="321"/>
    <w:qFormat/>
    <w:rsid w:val="00D9270D"/>
    <w:pPr>
      <w:ind w:left="1418"/>
    </w:pPr>
  </w:style>
  <w:style w:type="paragraph" w:customStyle="1" w:styleId="521">
    <w:name w:val="箇条書き 52"/>
    <w:basedOn w:val="421"/>
    <w:qFormat/>
    <w:rsid w:val="00D9270D"/>
    <w:pPr>
      <w:ind w:left="1702"/>
    </w:pPr>
  </w:style>
  <w:style w:type="paragraph" w:customStyle="1" w:styleId="2fc">
    <w:name w:val="コメント文字列2"/>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D9270D"/>
    <w:rPr>
      <w:b/>
      <w:bCs/>
    </w:rPr>
  </w:style>
  <w:style w:type="paragraph" w:customStyle="1" w:styleId="2fe">
    <w:name w:val="見出しマップ2"/>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270D"/>
    <w:rPr>
      <w:rFonts w:ascii="Arial" w:eastAsia="Times New Roman" w:hAnsi="Arial"/>
      <w:sz w:val="36"/>
      <w:lang w:val="en-GB"/>
    </w:rPr>
  </w:style>
  <w:style w:type="paragraph" w:styleId="affff6">
    <w:name w:val="Subtitle"/>
    <w:basedOn w:val="a1"/>
    <w:next w:val="a1"/>
    <w:link w:val="affff7"/>
    <w:qFormat/>
    <w:rsid w:val="00D9270D"/>
    <w:pPr>
      <w:overflowPunct w:val="0"/>
      <w:autoSpaceDE w:val="0"/>
      <w:autoSpaceDN w:val="0"/>
      <w:adjustRightInd w:val="0"/>
      <w:spacing w:after="60"/>
      <w:textAlignment w:val="baseline"/>
      <w:outlineLvl w:val="1"/>
    </w:pPr>
    <w:rPr>
      <w:rFonts w:ascii="Cambria" w:eastAsia="PMingLiU" w:hAnsi="Cambria"/>
      <w:i/>
      <w:iCs/>
      <w:sz w:val="24"/>
      <w:szCs w:val="24"/>
      <w:lang w:eastAsia="zh-CN"/>
    </w:rPr>
  </w:style>
  <w:style w:type="character" w:customStyle="1" w:styleId="affff7">
    <w:name w:val="副标题 字符"/>
    <w:basedOn w:val="a2"/>
    <w:link w:val="affff6"/>
    <w:qFormat/>
    <w:rsid w:val="00D9270D"/>
    <w:rPr>
      <w:rFonts w:ascii="Cambria" w:eastAsia="PMingLiU" w:hAnsi="Cambria"/>
      <w:i/>
      <w:iCs/>
      <w:sz w:val="24"/>
      <w:szCs w:val="24"/>
      <w:lang w:val="en-GB" w:eastAsia="zh-CN"/>
    </w:rPr>
  </w:style>
  <w:style w:type="paragraph" w:styleId="affff8">
    <w:name w:val="No Spacing"/>
    <w:basedOn w:val="a1"/>
    <w:link w:val="affff9"/>
    <w:uiPriority w:val="1"/>
    <w:qFormat/>
    <w:rsid w:val="00D9270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D9270D"/>
    <w:rPr>
      <w:rFonts w:ascii="Arial" w:eastAsia="PMingLiU" w:hAnsi="Arial"/>
      <w:lang w:val="x-none" w:eastAsia="x-none"/>
    </w:rPr>
  </w:style>
  <w:style w:type="paragraph" w:styleId="affffa">
    <w:name w:val="Quote"/>
    <w:basedOn w:val="a1"/>
    <w:next w:val="a1"/>
    <w:link w:val="affffb"/>
    <w:uiPriority w:val="29"/>
    <w:qFormat/>
    <w:rsid w:val="00D9270D"/>
    <w:pPr>
      <w:overflowPunct w:val="0"/>
      <w:autoSpaceDE w:val="0"/>
      <w:autoSpaceDN w:val="0"/>
      <w:adjustRightInd w:val="0"/>
      <w:jc w:val="both"/>
      <w:textAlignment w:val="baseline"/>
    </w:pPr>
    <w:rPr>
      <w:rFonts w:ascii="Arial" w:eastAsia="PMingLiU" w:hAnsi="Arial"/>
      <w:i/>
      <w:iCs/>
      <w:lang w:eastAsia="zh-CN"/>
    </w:rPr>
  </w:style>
  <w:style w:type="character" w:customStyle="1" w:styleId="affffb">
    <w:name w:val="引用 字符"/>
    <w:basedOn w:val="a2"/>
    <w:link w:val="affffa"/>
    <w:uiPriority w:val="29"/>
    <w:qFormat/>
    <w:rsid w:val="00D9270D"/>
    <w:rPr>
      <w:rFonts w:ascii="Arial" w:eastAsia="PMingLiU" w:hAnsi="Arial"/>
      <w:i/>
      <w:iCs/>
      <w:lang w:val="en-GB" w:eastAsia="zh-CN"/>
    </w:rPr>
  </w:style>
  <w:style w:type="paragraph" w:styleId="affffc">
    <w:name w:val="Intense Quote"/>
    <w:basedOn w:val="a1"/>
    <w:next w:val="a1"/>
    <w:link w:val="affffd"/>
    <w:uiPriority w:val="30"/>
    <w:qFormat/>
    <w:rsid w:val="00D927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affffd">
    <w:name w:val="明显引用 字符"/>
    <w:basedOn w:val="a2"/>
    <w:link w:val="affffc"/>
    <w:uiPriority w:val="30"/>
    <w:qFormat/>
    <w:rsid w:val="00D9270D"/>
    <w:rPr>
      <w:rFonts w:ascii="Arial" w:eastAsia="PMingLiU" w:hAnsi="Arial"/>
      <w:b/>
      <w:bCs/>
      <w:i/>
      <w:iCs/>
      <w:color w:val="4F81BD"/>
      <w:lang w:val="en-GB" w:eastAsia="zh-CN"/>
    </w:rPr>
  </w:style>
  <w:style w:type="character" w:styleId="affffe">
    <w:name w:val="Subtle Emphasis"/>
    <w:uiPriority w:val="19"/>
    <w:qFormat/>
    <w:rsid w:val="00D9270D"/>
    <w:rPr>
      <w:i/>
      <w:iCs/>
      <w:color w:val="808080"/>
    </w:rPr>
  </w:style>
  <w:style w:type="character" w:styleId="afffff">
    <w:name w:val="Intense Emphasis"/>
    <w:uiPriority w:val="21"/>
    <w:qFormat/>
    <w:rsid w:val="00D9270D"/>
    <w:rPr>
      <w:b/>
      <w:bCs/>
      <w:i/>
      <w:iCs/>
      <w:color w:val="4F81BD"/>
    </w:rPr>
  </w:style>
  <w:style w:type="character" w:styleId="afffff0">
    <w:name w:val="Intense Reference"/>
    <w:uiPriority w:val="32"/>
    <w:qFormat/>
    <w:rsid w:val="00D9270D"/>
    <w:rPr>
      <w:b/>
      <w:bCs/>
      <w:smallCaps/>
      <w:color w:val="C0504D"/>
      <w:spacing w:val="5"/>
      <w:u w:val="single"/>
    </w:rPr>
  </w:style>
  <w:style w:type="character" w:styleId="afffff1">
    <w:name w:val="Book Title"/>
    <w:uiPriority w:val="33"/>
    <w:qFormat/>
    <w:rsid w:val="00D9270D"/>
    <w:rPr>
      <w:b/>
      <w:bCs/>
      <w:smallCaps/>
      <w:spacing w:val="5"/>
    </w:rPr>
  </w:style>
  <w:style w:type="paragraph" w:styleId="TOC">
    <w:name w:val="TOC Heading"/>
    <w:basedOn w:val="11"/>
    <w:next w:val="a1"/>
    <w:uiPriority w:val="39"/>
    <w:unhideWhenUsed/>
    <w:qFormat/>
    <w:rsid w:val="00D9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D9270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9270D"/>
    <w:rPr>
      <w:rFonts w:ascii="Times New Roman" w:eastAsia="PMingLiU" w:hAnsi="Times New Roman"/>
      <w:lang w:val="x-none" w:eastAsia="x-none" w:bidi="en-US"/>
    </w:rPr>
  </w:style>
  <w:style w:type="paragraph" w:customStyle="1" w:styleId="Highlight">
    <w:name w:val="Highlight"/>
    <w:basedOn w:val="a1"/>
    <w:uiPriority w:val="99"/>
    <w:qFormat/>
    <w:rsid w:val="00D9270D"/>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D9270D"/>
    <w:pPr>
      <w:numPr>
        <w:numId w:val="21"/>
      </w:numPr>
      <w:overflowPunct w:val="0"/>
      <w:autoSpaceDE w:val="0"/>
      <w:autoSpaceDN w:val="0"/>
      <w:adjustRightInd w:val="0"/>
      <w:spacing w:before="60"/>
      <w:ind w:left="644"/>
      <w:textAlignment w:val="baseline"/>
    </w:pPr>
    <w:rPr>
      <w:lang w:eastAsia="zh-CN"/>
    </w:rPr>
  </w:style>
  <w:style w:type="paragraph" w:customStyle="1" w:styleId="List2">
    <w:name w:val="List2"/>
    <w:basedOn w:val="List1"/>
    <w:uiPriority w:val="99"/>
    <w:qFormat/>
    <w:rsid w:val="00D9270D"/>
    <w:pPr>
      <w:numPr>
        <w:numId w:val="0"/>
      </w:numPr>
      <w:spacing w:before="0"/>
    </w:pPr>
    <w:rPr>
      <w:szCs w:val="24"/>
      <w:lang w:val="fr-FR" w:eastAsia="fr-FR" w:bidi="ar-SA"/>
    </w:rPr>
  </w:style>
  <w:style w:type="paragraph" w:customStyle="1" w:styleId="StyleHeading5Firstline0cm">
    <w:name w:val="Style Heading 5 + First line:  0 cm"/>
    <w:basedOn w:val="5"/>
    <w:qFormat/>
    <w:rsid w:val="00D927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9270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D9270D"/>
    <w:rPr>
      <w:rFonts w:ascii="Times New Roman" w:hAnsi="Times New Roman"/>
      <w:sz w:val="16"/>
      <w:szCs w:val="16"/>
      <w:lang w:val="x-none" w:eastAsia="x-none"/>
    </w:rPr>
  </w:style>
  <w:style w:type="table" w:customStyle="1" w:styleId="SGSTableBasic2">
    <w:name w:val="SGS Table Basic 2"/>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270D"/>
  </w:style>
  <w:style w:type="table" w:styleId="1ff">
    <w:name w:val="Table Colorful 1"/>
    <w:basedOn w:val="a3"/>
    <w:qFormat/>
    <w:rsid w:val="00D9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270D"/>
    <w:rPr>
      <w:rFonts w:ascii="Arial" w:hAnsi="Arial"/>
      <w:sz w:val="36"/>
      <w:lang w:val="en-GB" w:eastAsia="en-US"/>
    </w:rPr>
  </w:style>
  <w:style w:type="paragraph" w:customStyle="1" w:styleId="58">
    <w:name w:val="吹き出し5"/>
    <w:basedOn w:val="a1"/>
    <w:uiPriority w:val="99"/>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d">
    <w:name w:val="段落フォント3"/>
    <w:qFormat/>
    <w:rsid w:val="00D9270D"/>
  </w:style>
  <w:style w:type="character" w:customStyle="1" w:styleId="3fe">
    <w:name w:val="コメント参照3"/>
    <w:qFormat/>
    <w:rsid w:val="00D9270D"/>
    <w:rPr>
      <w:sz w:val="16"/>
    </w:rPr>
  </w:style>
  <w:style w:type="paragraph" w:customStyle="1" w:styleId="3ff">
    <w:name w:val="図表番号3"/>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段落番号 23"/>
    <w:basedOn w:val="3ff0"/>
    <w:qFormat/>
    <w:rsid w:val="00D9270D"/>
    <w:pPr>
      <w:ind w:left="851" w:hanging="284"/>
    </w:pPr>
  </w:style>
  <w:style w:type="paragraph" w:customStyle="1" w:styleId="3ff1">
    <w:name w:val="箇条書き3"/>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3">
    <w:name w:val="箇条書き 23"/>
    <w:basedOn w:val="3ff1"/>
    <w:qFormat/>
    <w:rsid w:val="00D9270D"/>
    <w:pPr>
      <w:tabs>
        <w:tab w:val="clear" w:pos="644"/>
        <w:tab w:val="num" w:pos="1494"/>
      </w:tabs>
      <w:ind w:left="851" w:hanging="284"/>
    </w:pPr>
  </w:style>
  <w:style w:type="paragraph" w:customStyle="1" w:styleId="331">
    <w:name w:val="箇条書き 33"/>
    <w:basedOn w:val="233"/>
    <w:qFormat/>
    <w:rsid w:val="00D9270D"/>
    <w:pPr>
      <w:ind w:left="1135"/>
    </w:pPr>
  </w:style>
  <w:style w:type="paragraph" w:customStyle="1" w:styleId="234">
    <w:name w:val="一覧 23"/>
    <w:basedOn w:val="aa"/>
    <w:qFormat/>
    <w:rsid w:val="00D9270D"/>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4"/>
    <w:qFormat/>
    <w:rsid w:val="00D9270D"/>
    <w:pPr>
      <w:ind w:left="1135"/>
    </w:pPr>
  </w:style>
  <w:style w:type="paragraph" w:customStyle="1" w:styleId="430">
    <w:name w:val="一覧 43"/>
    <w:basedOn w:val="332"/>
    <w:qFormat/>
    <w:rsid w:val="00D9270D"/>
    <w:pPr>
      <w:ind w:left="1418"/>
    </w:pPr>
  </w:style>
  <w:style w:type="paragraph" w:customStyle="1" w:styleId="530">
    <w:name w:val="一覧 53"/>
    <w:basedOn w:val="430"/>
    <w:qFormat/>
    <w:rsid w:val="00D9270D"/>
    <w:pPr>
      <w:ind w:left="1702"/>
    </w:pPr>
  </w:style>
  <w:style w:type="paragraph" w:customStyle="1" w:styleId="431">
    <w:name w:val="箇条書き 43"/>
    <w:basedOn w:val="331"/>
    <w:qFormat/>
    <w:rsid w:val="00D9270D"/>
    <w:pPr>
      <w:ind w:left="1418"/>
    </w:pPr>
  </w:style>
  <w:style w:type="paragraph" w:customStyle="1" w:styleId="531">
    <w:name w:val="箇条書き 53"/>
    <w:basedOn w:val="431"/>
    <w:qFormat/>
    <w:rsid w:val="00D9270D"/>
    <w:pPr>
      <w:ind w:left="1702"/>
    </w:pPr>
  </w:style>
  <w:style w:type="paragraph" w:customStyle="1" w:styleId="3ff2">
    <w:name w:val="コメント文字列3"/>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D9270D"/>
    <w:rPr>
      <w:b/>
      <w:bCs/>
    </w:rPr>
  </w:style>
  <w:style w:type="paragraph" w:customStyle="1" w:styleId="3ff4">
    <w:name w:val="見出しマップ3"/>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9270D"/>
    <w:rPr>
      <w:rFonts w:ascii="Times New Roman" w:hAnsi="Times New Roman"/>
      <w:b/>
      <w:bCs/>
      <w:lang w:val="en-GB" w:eastAsia="en-US"/>
    </w:rPr>
  </w:style>
  <w:style w:type="character" w:customStyle="1" w:styleId="1ff0">
    <w:name w:val="吹き出し (文字)1"/>
    <w:uiPriority w:val="99"/>
    <w:semiHidden/>
    <w:qFormat/>
    <w:rsid w:val="00D9270D"/>
    <w:rPr>
      <w:rFonts w:ascii="MS Mincho" w:eastAsia="MS Mincho" w:hAnsi="Times New Roman"/>
      <w:sz w:val="18"/>
      <w:szCs w:val="18"/>
      <w:lang w:val="en-GB" w:eastAsia="en-US"/>
    </w:rPr>
  </w:style>
  <w:style w:type="character" w:customStyle="1" w:styleId="1ff1">
    <w:name w:val="見出しマップ (文字)1"/>
    <w:uiPriority w:val="99"/>
    <w:semiHidden/>
    <w:qFormat/>
    <w:rsid w:val="00D9270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9270D"/>
    <w:rPr>
      <w:rFonts w:ascii="Times New Roman" w:eastAsia="Times New Roman" w:hAnsi="Times New Roman"/>
      <w:lang w:val="en-GB" w:eastAsia="en-US"/>
    </w:rPr>
  </w:style>
  <w:style w:type="character" w:customStyle="1" w:styleId="1ff3">
    <w:name w:val="コメント文字列 (文字)1"/>
    <w:uiPriority w:val="99"/>
    <w:semiHidden/>
    <w:qFormat/>
    <w:rsid w:val="00D9270D"/>
    <w:rPr>
      <w:rFonts w:ascii="Times New Roman" w:eastAsia="Times New Roman" w:hAnsi="Times New Roman"/>
      <w:lang w:val="en-GB" w:eastAsia="en-US"/>
    </w:rPr>
  </w:style>
  <w:style w:type="character" w:customStyle="1" w:styleId="1ff4">
    <w:name w:val="コメント内容 (文字)1"/>
    <w:uiPriority w:val="99"/>
    <w:semiHidden/>
    <w:qFormat/>
    <w:rsid w:val="00D927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927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9270D"/>
    <w:rPr>
      <w:rFonts w:ascii="Arial" w:eastAsia="PMingLiU" w:hAnsi="Arial"/>
      <w:lang w:val="x-none" w:eastAsia="x-none"/>
    </w:rPr>
  </w:style>
  <w:style w:type="character" w:customStyle="1" w:styleId="ColorfulGrid-Accent1Char">
    <w:name w:val="Colorful Grid - Accent 1 Char"/>
    <w:link w:val="-1"/>
    <w:uiPriority w:val="29"/>
    <w:qFormat/>
    <w:rsid w:val="00D9270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9270D"/>
    <w:rPr>
      <w:rFonts w:ascii="Arial" w:eastAsia="PMingLiU" w:hAnsi="Arial"/>
      <w:b/>
      <w:bCs/>
      <w:i/>
      <w:iCs/>
      <w:color w:val="4F81BD"/>
      <w:lang w:val="en-GB" w:eastAsia="en-US"/>
    </w:rPr>
  </w:style>
  <w:style w:type="character" w:customStyle="1" w:styleId="PlainTable34">
    <w:name w:val="Plain Table 34"/>
    <w:uiPriority w:val="19"/>
    <w:qFormat/>
    <w:rsid w:val="00D9270D"/>
    <w:rPr>
      <w:i/>
      <w:iCs/>
      <w:color w:val="808080"/>
    </w:rPr>
  </w:style>
  <w:style w:type="character" w:customStyle="1" w:styleId="PlainTable44">
    <w:name w:val="Plain Table 44"/>
    <w:uiPriority w:val="21"/>
    <w:qFormat/>
    <w:rsid w:val="00D9270D"/>
    <w:rPr>
      <w:b/>
      <w:bCs/>
      <w:i/>
      <w:iCs/>
      <w:color w:val="4F81BD"/>
    </w:rPr>
  </w:style>
  <w:style w:type="character" w:customStyle="1" w:styleId="PlainTable54">
    <w:name w:val="Plain Table 54"/>
    <w:uiPriority w:val="31"/>
    <w:qFormat/>
    <w:rsid w:val="00D9270D"/>
    <w:rPr>
      <w:smallCaps/>
      <w:color w:val="C0504D"/>
      <w:u w:val="single"/>
    </w:rPr>
  </w:style>
  <w:style w:type="character" w:customStyle="1" w:styleId="TableGridLight4">
    <w:name w:val="Table Grid Light4"/>
    <w:uiPriority w:val="32"/>
    <w:qFormat/>
    <w:rsid w:val="00D9270D"/>
    <w:rPr>
      <w:b/>
      <w:bCs/>
      <w:smallCaps/>
      <w:color w:val="C0504D"/>
      <w:spacing w:val="5"/>
      <w:u w:val="single"/>
    </w:rPr>
  </w:style>
  <w:style w:type="character" w:customStyle="1" w:styleId="GridTable1Light4">
    <w:name w:val="Grid Table 1 Light4"/>
    <w:uiPriority w:val="33"/>
    <w:qFormat/>
    <w:rsid w:val="00D9270D"/>
    <w:rPr>
      <w:b/>
      <w:bCs/>
      <w:smallCaps/>
      <w:spacing w:val="5"/>
    </w:rPr>
  </w:style>
  <w:style w:type="paragraph" w:customStyle="1" w:styleId="GridTable34">
    <w:name w:val="Grid Table 34"/>
    <w:basedOn w:val="11"/>
    <w:next w:val="a1"/>
    <w:uiPriority w:val="39"/>
    <w:unhideWhenUsed/>
    <w:qFormat/>
    <w:rsid w:val="00D9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D9270D"/>
    <w:rPr>
      <w:rFonts w:ascii="Times New Roman" w:eastAsia="Times New Roman" w:hAnsi="Times New Roman"/>
      <w:lang w:val="en-GB"/>
    </w:rPr>
  </w:style>
  <w:style w:type="character" w:customStyle="1" w:styleId="1ff5">
    <w:name w:val="註解主旨 字元1"/>
    <w:qFormat/>
    <w:rsid w:val="00D9270D"/>
    <w:rPr>
      <w:b/>
      <w:bCs/>
      <w:lang w:val="en-GB" w:eastAsia="sv-SE"/>
    </w:rPr>
  </w:style>
  <w:style w:type="paragraph" w:customStyle="1" w:styleId="4f">
    <w:name w:val="无间隔4"/>
    <w:qFormat/>
    <w:rsid w:val="00D9270D"/>
    <w:rPr>
      <w:rFonts w:ascii="Times New Roman" w:hAnsi="Times New Roman"/>
      <w:lang w:val="en-GB" w:eastAsia="en-US"/>
    </w:rPr>
  </w:style>
  <w:style w:type="character" w:customStyle="1" w:styleId="NurTextZchn1">
    <w:name w:val="Nur Text Zchn1"/>
    <w:qFormat/>
    <w:rsid w:val="00D9270D"/>
    <w:rPr>
      <w:rFonts w:ascii="Courier New" w:hAnsi="Courier New" w:cs="Courier New"/>
      <w:lang w:val="en-GB" w:eastAsia="en-US"/>
    </w:rPr>
  </w:style>
  <w:style w:type="character" w:customStyle="1" w:styleId="EndnotentextZchn1">
    <w:name w:val="Endnotentext Zchn1"/>
    <w:qFormat/>
    <w:rsid w:val="00D9270D"/>
    <w:rPr>
      <w:rFonts w:ascii="Times New Roman" w:hAnsi="Times New Roman"/>
      <w:lang w:val="en-GB" w:eastAsia="en-US"/>
    </w:rPr>
  </w:style>
  <w:style w:type="paragraph" w:customStyle="1" w:styleId="xl63">
    <w:name w:val="xl63"/>
    <w:basedOn w:val="a1"/>
    <w:qFormat/>
    <w:rsid w:val="00D927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a1"/>
    <w:qFormat/>
    <w:rsid w:val="00D927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a1"/>
    <w:qFormat/>
    <w:rsid w:val="00D927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9">
    <w:name w:val="无间隔5"/>
    <w:qFormat/>
    <w:rsid w:val="00D9270D"/>
    <w:rPr>
      <w:rFonts w:ascii="Times New Roman" w:hAnsi="Times New Roman"/>
      <w:lang w:val="en-GB" w:eastAsia="en-US"/>
    </w:rPr>
  </w:style>
  <w:style w:type="paragraph" w:customStyle="1" w:styleId="65">
    <w:name w:val="吹き出し6"/>
    <w:basedOn w:val="a1"/>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0">
    <w:name w:val="変更箇所4"/>
    <w:hidden/>
    <w:semiHidden/>
    <w:qFormat/>
    <w:rsid w:val="00D9270D"/>
    <w:rPr>
      <w:rFonts w:ascii="Times New Roman" w:eastAsia="MS Mincho" w:hAnsi="Times New Roman"/>
      <w:lang w:val="en-GB" w:eastAsia="en-US"/>
    </w:rPr>
  </w:style>
  <w:style w:type="character" w:customStyle="1" w:styleId="4f1">
    <w:name w:val="段落フォント4"/>
    <w:qFormat/>
    <w:rsid w:val="00D9270D"/>
  </w:style>
  <w:style w:type="character" w:customStyle="1" w:styleId="4f2">
    <w:name w:val="コメント参照4"/>
    <w:qFormat/>
    <w:rsid w:val="00D9270D"/>
    <w:rPr>
      <w:sz w:val="16"/>
    </w:rPr>
  </w:style>
  <w:style w:type="paragraph" w:customStyle="1" w:styleId="4f3">
    <w:name w:val="図表番号4"/>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4"/>
    <w:qFormat/>
    <w:rsid w:val="00D9270D"/>
    <w:pPr>
      <w:ind w:left="851" w:hanging="284"/>
    </w:pPr>
  </w:style>
  <w:style w:type="paragraph" w:customStyle="1" w:styleId="4f5">
    <w:name w:val="箇条書き4"/>
    <w:basedOn w:val="aa"/>
    <w:qFormat/>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5"/>
    <w:qFormat/>
    <w:rsid w:val="00D9270D"/>
    <w:pPr>
      <w:tabs>
        <w:tab w:val="clear" w:pos="644"/>
        <w:tab w:val="num" w:pos="1494"/>
      </w:tabs>
      <w:ind w:left="851" w:hanging="284"/>
    </w:pPr>
  </w:style>
  <w:style w:type="paragraph" w:customStyle="1" w:styleId="341">
    <w:name w:val="箇条書き 34"/>
    <w:basedOn w:val="242"/>
    <w:qFormat/>
    <w:rsid w:val="00D9270D"/>
    <w:pPr>
      <w:ind w:left="1135"/>
    </w:pPr>
  </w:style>
  <w:style w:type="paragraph" w:customStyle="1" w:styleId="243">
    <w:name w:val="一覧 24"/>
    <w:basedOn w:val="aa"/>
    <w:qFormat/>
    <w:rsid w:val="00D9270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9270D"/>
    <w:pPr>
      <w:ind w:left="1135"/>
    </w:pPr>
  </w:style>
  <w:style w:type="paragraph" w:customStyle="1" w:styleId="441">
    <w:name w:val="一覧 44"/>
    <w:basedOn w:val="342"/>
    <w:qFormat/>
    <w:rsid w:val="00D9270D"/>
    <w:pPr>
      <w:ind w:left="1418"/>
    </w:pPr>
  </w:style>
  <w:style w:type="paragraph" w:customStyle="1" w:styleId="540">
    <w:name w:val="一覧 54"/>
    <w:basedOn w:val="441"/>
    <w:qFormat/>
    <w:rsid w:val="00D9270D"/>
    <w:pPr>
      <w:ind w:left="1702"/>
    </w:pPr>
  </w:style>
  <w:style w:type="paragraph" w:customStyle="1" w:styleId="442">
    <w:name w:val="箇条書き 44"/>
    <w:basedOn w:val="341"/>
    <w:qFormat/>
    <w:rsid w:val="00D9270D"/>
    <w:pPr>
      <w:ind w:left="1418"/>
    </w:pPr>
  </w:style>
  <w:style w:type="paragraph" w:customStyle="1" w:styleId="541">
    <w:name w:val="箇条書き 54"/>
    <w:basedOn w:val="442"/>
    <w:qFormat/>
    <w:rsid w:val="00D9270D"/>
    <w:pPr>
      <w:ind w:left="1702"/>
    </w:pPr>
  </w:style>
  <w:style w:type="paragraph" w:customStyle="1" w:styleId="4f6">
    <w:name w:val="コメント文字列4"/>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D9270D"/>
    <w:rPr>
      <w:b/>
      <w:bCs/>
    </w:rPr>
  </w:style>
  <w:style w:type="paragraph" w:customStyle="1" w:styleId="4f8">
    <w:name w:val="見出しマップ4"/>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D9270D"/>
    <w:rPr>
      <w:rFonts w:ascii="Malgun Gothic" w:hAnsi="Courier New" w:cs="Courier New"/>
      <w:lang w:val="en-GB" w:eastAsia="en-US"/>
    </w:rPr>
  </w:style>
  <w:style w:type="character" w:customStyle="1" w:styleId="Char1c">
    <w:name w:val="미주 텍스트 Char1"/>
    <w:uiPriority w:val="99"/>
    <w:semiHidden/>
    <w:qFormat/>
    <w:rsid w:val="00D9270D"/>
    <w:rPr>
      <w:rFonts w:ascii="Times New Roman" w:eastAsia="Times New Roman" w:hAnsi="Times New Roman"/>
      <w:lang w:val="en-GB" w:eastAsia="en-US"/>
    </w:rPr>
  </w:style>
  <w:style w:type="character" w:customStyle="1" w:styleId="Char1d">
    <w:name w:val="풍선 도움말 텍스트 Char1"/>
    <w:uiPriority w:val="99"/>
    <w:semiHidden/>
    <w:qFormat/>
    <w:rsid w:val="00D9270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9270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9270D"/>
    <w:rPr>
      <w:rFonts w:ascii="Times New Roman" w:eastAsia="Times New Roman" w:hAnsi="Times New Roman"/>
      <w:lang w:val="en-GB" w:eastAsia="en-US"/>
    </w:rPr>
  </w:style>
  <w:style w:type="character" w:customStyle="1" w:styleId="Char1f0">
    <w:name w:val="메모 텍스트 Char1"/>
    <w:uiPriority w:val="99"/>
    <w:semiHidden/>
    <w:qFormat/>
    <w:rsid w:val="00D9270D"/>
    <w:rPr>
      <w:rFonts w:ascii="Times New Roman" w:eastAsia="Times New Roman" w:hAnsi="Times New Roman"/>
      <w:lang w:val="en-GB" w:eastAsia="en-US"/>
    </w:rPr>
  </w:style>
  <w:style w:type="character" w:customStyle="1" w:styleId="Char1f1">
    <w:name w:val="메모 주제 Char1"/>
    <w:uiPriority w:val="99"/>
    <w:semiHidden/>
    <w:qFormat/>
    <w:rsid w:val="00D9270D"/>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D9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D9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D9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qFormat/>
    <w:rsid w:val="00D9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D9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D9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9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9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9270D"/>
    <w:rPr>
      <w:rFonts w:ascii="Times New Roman" w:eastAsia="PMingLiU" w:hAnsi="Times New Roman"/>
      <w:lang w:val="en-GB" w:eastAsia="en-GB"/>
    </w:rPr>
    <w:tblPr>
      <w:tblInd w:w="0" w:type="nil"/>
    </w:tblPr>
  </w:style>
  <w:style w:type="table" w:customStyle="1" w:styleId="TableGrid111">
    <w:name w:val="Table Grid11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9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927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9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270D"/>
    <w:pPr>
      <w:numPr>
        <w:numId w:val="25"/>
      </w:numPr>
    </w:pPr>
  </w:style>
  <w:style w:type="numbering" w:customStyle="1" w:styleId="Style11">
    <w:name w:val="Style11"/>
    <w:uiPriority w:val="99"/>
    <w:rsid w:val="00D9270D"/>
    <w:pPr>
      <w:numPr>
        <w:numId w:val="19"/>
      </w:numPr>
    </w:pPr>
  </w:style>
  <w:style w:type="character" w:customStyle="1" w:styleId="Absatz-Standardschriftart4">
    <w:name w:val="Absatz-Standardschriftart4"/>
    <w:qFormat/>
    <w:rsid w:val="00D9270D"/>
  </w:style>
  <w:style w:type="character" w:customStyle="1" w:styleId="CommentSubjectChar4">
    <w:name w:val="Comment Subject Char4"/>
    <w:qFormat/>
    <w:rsid w:val="00D9270D"/>
    <w:rPr>
      <w:rFonts w:ascii="Times New Roman" w:hAnsi="Times New Roman"/>
      <w:b/>
      <w:bCs/>
      <w:lang w:val="en-GB" w:eastAsia="en-US"/>
    </w:rPr>
  </w:style>
  <w:style w:type="character" w:customStyle="1" w:styleId="Char3">
    <w:name w:val="메모 주제 Char"/>
    <w:qFormat/>
    <w:rsid w:val="00D9270D"/>
    <w:rPr>
      <w:rFonts w:ascii="Times New Roman" w:hAnsi="Times New Roman"/>
      <w:b/>
      <w:bCs/>
      <w:lang w:val="en-GB" w:eastAsia="en-US"/>
    </w:rPr>
  </w:style>
  <w:style w:type="character" w:customStyle="1" w:styleId="Char5">
    <w:name w:val="批注主题 Char"/>
    <w:qFormat/>
    <w:rsid w:val="00D927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27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270D"/>
    <w:rPr>
      <w:rFonts w:ascii="Times New Roman" w:hAnsi="Times New Roman"/>
      <w:b/>
      <w:lang w:val="en-GB" w:eastAsia="x-none"/>
    </w:rPr>
  </w:style>
  <w:style w:type="character" w:customStyle="1" w:styleId="Absatz-Standardschriftart5">
    <w:name w:val="Absatz-Standardschriftart5"/>
    <w:qFormat/>
    <w:rsid w:val="00D9270D"/>
  </w:style>
  <w:style w:type="character" w:customStyle="1" w:styleId="PlainTable31">
    <w:name w:val="Plain Table 31"/>
    <w:uiPriority w:val="19"/>
    <w:qFormat/>
    <w:rsid w:val="00D9270D"/>
    <w:rPr>
      <w:i/>
      <w:iCs/>
      <w:color w:val="808080"/>
    </w:rPr>
  </w:style>
  <w:style w:type="character" w:customStyle="1" w:styleId="PlainTable41">
    <w:name w:val="Plain Table 41"/>
    <w:uiPriority w:val="21"/>
    <w:qFormat/>
    <w:rsid w:val="00D9270D"/>
    <w:rPr>
      <w:b/>
      <w:bCs/>
      <w:i/>
      <w:iCs/>
      <w:color w:val="4F81BD"/>
    </w:rPr>
  </w:style>
  <w:style w:type="character" w:customStyle="1" w:styleId="PlainTable51">
    <w:name w:val="Plain Table 51"/>
    <w:uiPriority w:val="31"/>
    <w:qFormat/>
    <w:rsid w:val="00D9270D"/>
    <w:rPr>
      <w:smallCaps/>
      <w:color w:val="C0504D"/>
      <w:u w:val="single"/>
    </w:rPr>
  </w:style>
  <w:style w:type="character" w:customStyle="1" w:styleId="TableGridLight1">
    <w:name w:val="Table Grid Light1"/>
    <w:uiPriority w:val="32"/>
    <w:qFormat/>
    <w:rsid w:val="00D9270D"/>
    <w:rPr>
      <w:b/>
      <w:bCs/>
      <w:smallCaps/>
      <w:color w:val="C0504D"/>
      <w:spacing w:val="5"/>
      <w:u w:val="single"/>
    </w:rPr>
  </w:style>
  <w:style w:type="character" w:customStyle="1" w:styleId="GridTable1Light1">
    <w:name w:val="Grid Table 1 Light1"/>
    <w:uiPriority w:val="33"/>
    <w:qFormat/>
    <w:rsid w:val="00D9270D"/>
    <w:rPr>
      <w:b/>
      <w:bCs/>
      <w:smallCaps/>
      <w:spacing w:val="5"/>
    </w:rPr>
  </w:style>
  <w:style w:type="paragraph" w:customStyle="1" w:styleId="GridTable31">
    <w:name w:val="Grid Table 31"/>
    <w:basedOn w:val="11"/>
    <w:next w:val="a1"/>
    <w:uiPriority w:val="39"/>
    <w:unhideWhenUsed/>
    <w:qFormat/>
    <w:rsid w:val="00D9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270D"/>
    <w:rPr>
      <w:rFonts w:ascii="Arial" w:eastAsia="MS Gothic" w:hAnsi="Arial" w:cs="Times New Roman"/>
      <w:lang w:val="en-GB" w:eastAsia="en-US"/>
    </w:rPr>
  </w:style>
  <w:style w:type="character" w:customStyle="1" w:styleId="PlainTable32">
    <w:name w:val="Plain Table 32"/>
    <w:uiPriority w:val="19"/>
    <w:qFormat/>
    <w:rsid w:val="00D9270D"/>
    <w:rPr>
      <w:i/>
      <w:iCs/>
      <w:color w:val="808080"/>
    </w:rPr>
  </w:style>
  <w:style w:type="character" w:customStyle="1" w:styleId="PlainTable42">
    <w:name w:val="Plain Table 42"/>
    <w:uiPriority w:val="21"/>
    <w:qFormat/>
    <w:rsid w:val="00D9270D"/>
    <w:rPr>
      <w:b/>
      <w:bCs/>
      <w:i/>
      <w:iCs/>
      <w:color w:val="4F81BD"/>
    </w:rPr>
  </w:style>
  <w:style w:type="character" w:customStyle="1" w:styleId="PlainTable52">
    <w:name w:val="Plain Table 52"/>
    <w:uiPriority w:val="31"/>
    <w:qFormat/>
    <w:rsid w:val="00D9270D"/>
    <w:rPr>
      <w:smallCaps/>
      <w:color w:val="C0504D"/>
      <w:u w:val="single"/>
    </w:rPr>
  </w:style>
  <w:style w:type="character" w:customStyle="1" w:styleId="TableGridLight2">
    <w:name w:val="Table Grid Light2"/>
    <w:uiPriority w:val="32"/>
    <w:qFormat/>
    <w:rsid w:val="00D9270D"/>
    <w:rPr>
      <w:b/>
      <w:bCs/>
      <w:smallCaps/>
      <w:color w:val="C0504D"/>
      <w:spacing w:val="5"/>
      <w:u w:val="single"/>
    </w:rPr>
  </w:style>
  <w:style w:type="character" w:customStyle="1" w:styleId="GridTable1Light2">
    <w:name w:val="Grid Table 1 Light2"/>
    <w:uiPriority w:val="33"/>
    <w:qFormat/>
    <w:rsid w:val="00D9270D"/>
    <w:rPr>
      <w:b/>
      <w:bCs/>
      <w:smallCaps/>
      <w:spacing w:val="5"/>
    </w:rPr>
  </w:style>
  <w:style w:type="paragraph" w:customStyle="1" w:styleId="GridTable32">
    <w:name w:val="Grid Table 32"/>
    <w:basedOn w:val="11"/>
    <w:next w:val="a1"/>
    <w:uiPriority w:val="39"/>
    <w:unhideWhenUsed/>
    <w:qFormat/>
    <w:rsid w:val="00D9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9270D"/>
  </w:style>
  <w:style w:type="character" w:customStyle="1" w:styleId="PlainTable33">
    <w:name w:val="Plain Table 33"/>
    <w:uiPriority w:val="19"/>
    <w:qFormat/>
    <w:rsid w:val="00D9270D"/>
    <w:rPr>
      <w:i/>
      <w:iCs/>
      <w:color w:val="808080"/>
    </w:rPr>
  </w:style>
  <w:style w:type="character" w:customStyle="1" w:styleId="PlainTable43">
    <w:name w:val="Plain Table 43"/>
    <w:uiPriority w:val="21"/>
    <w:qFormat/>
    <w:rsid w:val="00D9270D"/>
    <w:rPr>
      <w:b/>
      <w:bCs/>
      <w:i/>
      <w:iCs/>
      <w:color w:val="4F81BD"/>
    </w:rPr>
  </w:style>
  <w:style w:type="character" w:customStyle="1" w:styleId="PlainTable53">
    <w:name w:val="Plain Table 53"/>
    <w:uiPriority w:val="31"/>
    <w:qFormat/>
    <w:rsid w:val="00D9270D"/>
    <w:rPr>
      <w:smallCaps/>
      <w:color w:val="C0504D"/>
      <w:u w:val="single"/>
    </w:rPr>
  </w:style>
  <w:style w:type="character" w:customStyle="1" w:styleId="TableGridLight3">
    <w:name w:val="Table Grid Light3"/>
    <w:uiPriority w:val="32"/>
    <w:qFormat/>
    <w:rsid w:val="00D9270D"/>
    <w:rPr>
      <w:b/>
      <w:bCs/>
      <w:smallCaps/>
      <w:color w:val="C0504D"/>
      <w:spacing w:val="5"/>
      <w:u w:val="single"/>
    </w:rPr>
  </w:style>
  <w:style w:type="character" w:customStyle="1" w:styleId="GridTable1Light3">
    <w:name w:val="Grid Table 1 Light3"/>
    <w:uiPriority w:val="33"/>
    <w:qFormat/>
    <w:rsid w:val="00D9270D"/>
    <w:rPr>
      <w:b/>
      <w:bCs/>
      <w:smallCaps/>
      <w:spacing w:val="5"/>
    </w:rPr>
  </w:style>
  <w:style w:type="paragraph" w:customStyle="1" w:styleId="GridTable33">
    <w:name w:val="Grid Table 33"/>
    <w:basedOn w:val="11"/>
    <w:next w:val="a1"/>
    <w:uiPriority w:val="39"/>
    <w:unhideWhenUsed/>
    <w:qFormat/>
    <w:rsid w:val="00D927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D9270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D9270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D9270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qFormat/>
    <w:rsid w:val="00D9270D"/>
  </w:style>
  <w:style w:type="character" w:customStyle="1" w:styleId="KommentarthemaZchn">
    <w:name w:val="Kommentarthema Zchn"/>
    <w:qFormat/>
    <w:rsid w:val="00D9270D"/>
    <w:rPr>
      <w:b/>
      <w:bCs/>
      <w:lang w:val="en-GB" w:eastAsia="en-US" w:bidi="ar-SA"/>
    </w:rPr>
  </w:style>
  <w:style w:type="paragraph" w:customStyle="1" w:styleId="84">
    <w:name w:val="修订8"/>
    <w:hidden/>
    <w:semiHidden/>
    <w:qFormat/>
    <w:rsid w:val="00D9270D"/>
    <w:rPr>
      <w:rFonts w:ascii="Times New Roman" w:eastAsia="Batang" w:hAnsi="Times New Roman"/>
      <w:lang w:val="en-GB" w:eastAsia="en-US"/>
    </w:rPr>
  </w:style>
  <w:style w:type="paragraph" w:customStyle="1" w:styleId="72">
    <w:name w:val="无间隔7"/>
    <w:qFormat/>
    <w:rsid w:val="00D9270D"/>
    <w:rPr>
      <w:rFonts w:ascii="Times New Roman" w:hAnsi="Times New Roman"/>
      <w:lang w:val="en-GB" w:eastAsia="en-US"/>
    </w:rPr>
  </w:style>
  <w:style w:type="character" w:customStyle="1" w:styleId="afffff3">
    <w:name w:val="コメント内容 (文字)"/>
    <w:qFormat/>
    <w:rsid w:val="00D927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270D"/>
    <w:rPr>
      <w:rFonts w:ascii="Arial" w:hAnsi="Arial"/>
      <w:sz w:val="36"/>
      <w:lang w:val="en-GB" w:eastAsia="en-US"/>
    </w:rPr>
  </w:style>
  <w:style w:type="character" w:customStyle="1" w:styleId="UnresolvedMention4">
    <w:name w:val="Unresolved Mention4"/>
    <w:uiPriority w:val="99"/>
    <w:unhideWhenUsed/>
    <w:qFormat/>
    <w:rsid w:val="00D9270D"/>
    <w:rPr>
      <w:color w:val="808080"/>
      <w:shd w:val="clear" w:color="auto" w:fill="E6E6E6"/>
    </w:rPr>
  </w:style>
  <w:style w:type="character" w:customStyle="1" w:styleId="MediumShading1-Accent1Char">
    <w:name w:val="Medium Shading 1 - Accent 1 Char"/>
    <w:link w:val="1-1"/>
    <w:uiPriority w:val="1"/>
    <w:qFormat/>
    <w:rsid w:val="00D9270D"/>
    <w:rPr>
      <w:rFonts w:ascii="Arial" w:eastAsia="PMingLiU" w:hAnsi="Arial"/>
      <w:lang w:val="x-none" w:eastAsia="x-none"/>
    </w:rPr>
  </w:style>
  <w:style w:type="character" w:customStyle="1" w:styleId="MediumGrid2-Accent2Char">
    <w:name w:val="Medium Grid 2 - Accent 2 Char"/>
    <w:link w:val="2-2"/>
    <w:uiPriority w:val="29"/>
    <w:qFormat/>
    <w:rsid w:val="00D9270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D9270D"/>
    <w:rPr>
      <w:rFonts w:ascii="Arial" w:eastAsia="PMingLiU" w:hAnsi="Arial"/>
      <w:b/>
      <w:bCs/>
      <w:i/>
      <w:iCs/>
      <w:color w:val="4F81BD"/>
      <w:lang w:val="en-GB" w:eastAsia="en-GB"/>
    </w:rPr>
  </w:style>
  <w:style w:type="table" w:styleId="1-3">
    <w:name w:val="Medium Shading 1 Accent 3"/>
    <w:basedOn w:val="a3"/>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D9270D"/>
    <w:rPr>
      <w:rFonts w:ascii="Times New Roman" w:eastAsia="Batang" w:hAnsi="Times New Roman"/>
      <w:lang w:val="en-GB" w:eastAsia="en-US"/>
    </w:rPr>
  </w:style>
  <w:style w:type="paragraph" w:customStyle="1" w:styleId="74">
    <w:name w:val="无间隔7"/>
    <w:qFormat/>
    <w:rsid w:val="00D9270D"/>
    <w:rPr>
      <w:rFonts w:ascii="Times New Roman" w:hAnsi="Times New Roman"/>
      <w:lang w:val="en-GB" w:eastAsia="en-US"/>
    </w:rPr>
  </w:style>
  <w:style w:type="table" w:styleId="1-1">
    <w:name w:val="Medium Shading 1 Accent 1"/>
    <w:basedOn w:val="a3"/>
    <w:link w:val="MediumShading1-Accent1Char"/>
    <w:uiPriority w:val="1"/>
    <w:qFormat/>
    <w:rsid w:val="00D9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9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9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9270D"/>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D9270D"/>
    <w:rPr>
      <w:rFonts w:ascii="Calibri" w:eastAsia="Calibri" w:hAnsi="Calibri"/>
      <w:sz w:val="22"/>
      <w:szCs w:val="22"/>
      <w:lang w:val="en-US" w:eastAsia="zh-CN"/>
    </w:rPr>
  </w:style>
  <w:style w:type="character" w:customStyle="1" w:styleId="Char21">
    <w:name w:val="日期 Char2"/>
    <w:qFormat/>
    <w:rsid w:val="00D9270D"/>
    <w:rPr>
      <w:lang w:val="en-GB" w:eastAsia="x-none"/>
    </w:rPr>
  </w:style>
  <w:style w:type="paragraph" w:customStyle="1" w:styleId="Char22">
    <w:name w:val="(文字) (文字) Char2"/>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styleId="afffff4">
    <w:name w:val="Placeholder Text"/>
    <w:uiPriority w:val="99"/>
    <w:unhideWhenUsed/>
    <w:qFormat/>
    <w:rsid w:val="00D9270D"/>
    <w:rPr>
      <w:color w:val="808080"/>
    </w:rPr>
  </w:style>
  <w:style w:type="paragraph" w:customStyle="1" w:styleId="CharCharCharCharCharCharCharCharCharCharCharCharChar2">
    <w:name w:val="Char Char Char Char Char Char Char Char Char Char Char Char Char2"/>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270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270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270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270D"/>
    <w:rPr>
      <w:rFonts w:ascii="Times New Roman" w:eastAsia="Yu Mincho" w:hAnsi="Times New Roman"/>
      <w:b/>
      <w:bCs/>
      <w:lang w:val="en-GB" w:eastAsia="en-US"/>
    </w:rPr>
  </w:style>
  <w:style w:type="paragraph" w:customStyle="1" w:styleId="msonormal0">
    <w:name w:val="msonormal"/>
    <w:basedOn w:val="a1"/>
    <w:uiPriority w:val="99"/>
    <w:qFormat/>
    <w:rsid w:val="00D9270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270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270D"/>
    <w:rPr>
      <w:rFonts w:ascii="Times New Roman" w:eastAsia="Yu Mincho" w:hAnsi="Times New Roman"/>
      <w:lang w:val="en-GB" w:eastAsia="en-US"/>
    </w:rPr>
  </w:style>
  <w:style w:type="table" w:customStyle="1" w:styleId="TableGrid51">
    <w:name w:val="Table Grid5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uiPriority w:val="39"/>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D9270D"/>
    <w:rPr>
      <w:lang w:eastAsia="en-US"/>
    </w:rPr>
  </w:style>
  <w:style w:type="paragraph" w:customStyle="1" w:styleId="75">
    <w:name w:val="吹き出し7"/>
    <w:basedOn w:val="a1"/>
    <w:qFormat/>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5a">
    <w:name w:val="変更箇所5"/>
    <w:hidden/>
    <w:semiHidden/>
    <w:qFormat/>
    <w:rsid w:val="00D9270D"/>
    <w:rPr>
      <w:rFonts w:ascii="Times New Roman" w:eastAsia="MS Mincho" w:hAnsi="Times New Roman"/>
      <w:lang w:val="en-GB" w:eastAsia="en-US"/>
    </w:rPr>
  </w:style>
  <w:style w:type="character" w:customStyle="1" w:styleId="5b">
    <w:name w:val="段落フォント5"/>
    <w:qFormat/>
    <w:rsid w:val="00D9270D"/>
  </w:style>
  <w:style w:type="character" w:customStyle="1" w:styleId="5c">
    <w:name w:val="コメント参照5"/>
    <w:qFormat/>
    <w:rsid w:val="00D9270D"/>
    <w:rPr>
      <w:sz w:val="16"/>
    </w:rPr>
  </w:style>
  <w:style w:type="paragraph" w:customStyle="1" w:styleId="5d">
    <w:name w:val="図表番号5"/>
    <w:basedOn w:val="a1"/>
    <w:qFormat/>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D9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D9270D"/>
    <w:pPr>
      <w:ind w:left="851" w:hanging="284"/>
    </w:pPr>
  </w:style>
  <w:style w:type="paragraph" w:customStyle="1" w:styleId="5f">
    <w:name w:val="箇条書き5"/>
    <w:basedOn w:val="aa"/>
    <w:qFormat/>
    <w:rsid w:val="00D927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D9270D"/>
    <w:pPr>
      <w:tabs>
        <w:tab w:val="clear" w:pos="644"/>
        <w:tab w:val="num" w:pos="1494"/>
      </w:tabs>
      <w:ind w:left="851" w:hanging="284"/>
    </w:pPr>
  </w:style>
  <w:style w:type="paragraph" w:customStyle="1" w:styleId="350">
    <w:name w:val="箇条書き 35"/>
    <w:basedOn w:val="251"/>
    <w:qFormat/>
    <w:rsid w:val="00D9270D"/>
    <w:pPr>
      <w:ind w:left="1135"/>
    </w:pPr>
  </w:style>
  <w:style w:type="paragraph" w:customStyle="1" w:styleId="252">
    <w:name w:val="一覧 25"/>
    <w:basedOn w:val="aa"/>
    <w:qFormat/>
    <w:rsid w:val="00D927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9270D"/>
    <w:pPr>
      <w:ind w:left="1135"/>
    </w:pPr>
  </w:style>
  <w:style w:type="paragraph" w:customStyle="1" w:styleId="450">
    <w:name w:val="一覧 45"/>
    <w:basedOn w:val="351"/>
    <w:qFormat/>
    <w:rsid w:val="00D9270D"/>
    <w:pPr>
      <w:ind w:left="1418"/>
    </w:pPr>
  </w:style>
  <w:style w:type="paragraph" w:customStyle="1" w:styleId="550">
    <w:name w:val="一覧 55"/>
    <w:basedOn w:val="450"/>
    <w:qFormat/>
    <w:rsid w:val="00D9270D"/>
    <w:pPr>
      <w:ind w:left="1702"/>
    </w:pPr>
  </w:style>
  <w:style w:type="paragraph" w:customStyle="1" w:styleId="451">
    <w:name w:val="箇条書き 45"/>
    <w:basedOn w:val="350"/>
    <w:qFormat/>
    <w:rsid w:val="00D9270D"/>
    <w:pPr>
      <w:ind w:left="1418"/>
    </w:pPr>
  </w:style>
  <w:style w:type="paragraph" w:customStyle="1" w:styleId="551">
    <w:name w:val="箇条書き 55"/>
    <w:basedOn w:val="451"/>
    <w:qFormat/>
    <w:rsid w:val="00D9270D"/>
    <w:pPr>
      <w:ind w:left="1702"/>
    </w:pPr>
  </w:style>
  <w:style w:type="paragraph" w:customStyle="1" w:styleId="5f0">
    <w:name w:val="コメント文字列5"/>
    <w:basedOn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D9270D"/>
    <w:rPr>
      <w:b/>
      <w:bCs/>
    </w:rPr>
  </w:style>
  <w:style w:type="paragraph" w:customStyle="1" w:styleId="5f2">
    <w:name w:val="見出しマップ5"/>
    <w:basedOn w:val="a1"/>
    <w:qFormat/>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D9270D"/>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paragraph" w:customStyle="1" w:styleId="qqq">
    <w:name w:val="qqq"/>
    <w:basedOn w:val="5"/>
    <w:link w:val="qqqChar"/>
    <w:qFormat/>
    <w:rsid w:val="00D9270D"/>
    <w:pPr>
      <w:overflowPunct w:val="0"/>
      <w:autoSpaceDE w:val="0"/>
      <w:autoSpaceDN w:val="0"/>
      <w:adjustRightInd w:val="0"/>
      <w:textAlignment w:val="baseline"/>
    </w:pPr>
    <w:rPr>
      <w:lang w:eastAsia="zh-CN"/>
    </w:rPr>
  </w:style>
  <w:style w:type="character" w:customStyle="1" w:styleId="qqqChar">
    <w:name w:val="qqq Char"/>
    <w:link w:val="qqq"/>
    <w:qFormat/>
    <w:rsid w:val="00D9270D"/>
    <w:rPr>
      <w:rFonts w:ascii="Arial" w:hAnsi="Arial"/>
      <w:sz w:val="22"/>
      <w:lang w:val="en-GB" w:eastAsia="zh-CN"/>
    </w:rPr>
  </w:style>
  <w:style w:type="paragraph" w:customStyle="1" w:styleId="ZchnZchn3">
    <w:name w:val="Zchn Zchn3"/>
    <w:semiHidden/>
    <w:qFormat/>
    <w:rsid w:val="00D9270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270D"/>
    <w:rPr>
      <w:rFonts w:ascii="Courier New" w:hAnsi="Courier New"/>
      <w:lang w:val="nb-NO" w:eastAsia="ja-JP"/>
    </w:rPr>
  </w:style>
  <w:style w:type="paragraph" w:customStyle="1" w:styleId="CharCharCharCharCharChar1">
    <w:name w:val="Char Char Char Char Char Char1"/>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270D"/>
    <w:rPr>
      <w:rFonts w:ascii="Tahoma" w:hAnsi="Tahoma"/>
      <w:shd w:val="clear" w:color="auto" w:fill="000080"/>
      <w:lang w:val="en-GB" w:eastAsia="en-US"/>
    </w:rPr>
  </w:style>
  <w:style w:type="character" w:customStyle="1" w:styleId="CharChar101">
    <w:name w:val="Char Char101"/>
    <w:qFormat/>
    <w:rsid w:val="00D9270D"/>
    <w:rPr>
      <w:rFonts w:ascii="Times New Roman" w:hAnsi="Times New Roman"/>
      <w:lang w:val="en-GB" w:eastAsia="en-US"/>
    </w:rPr>
  </w:style>
  <w:style w:type="character" w:customStyle="1" w:styleId="CharChar91">
    <w:name w:val="Char Char91"/>
    <w:qFormat/>
    <w:rsid w:val="00D9270D"/>
    <w:rPr>
      <w:rFonts w:ascii="Tahoma" w:hAnsi="Tahoma"/>
      <w:sz w:val="16"/>
      <w:lang w:val="en-GB" w:eastAsia="en-US"/>
    </w:rPr>
  </w:style>
  <w:style w:type="character" w:customStyle="1" w:styleId="CharChar81">
    <w:name w:val="Char Char81"/>
    <w:semiHidden/>
    <w:qFormat/>
    <w:rsid w:val="00D9270D"/>
    <w:rPr>
      <w:rFonts w:ascii="Times New Roman" w:hAnsi="Times New Roman"/>
      <w:b/>
      <w:lang w:val="en-GB" w:eastAsia="en-US"/>
    </w:rPr>
  </w:style>
  <w:style w:type="paragraph" w:customStyle="1" w:styleId="CharChar2CharChar1">
    <w:name w:val="Char Char2 Char Char1"/>
    <w:basedOn w:val="a1"/>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4">
    <w:name w:val="(文字) (文字)4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270D"/>
    <w:rPr>
      <w:rFonts w:ascii="Arial" w:hAnsi="Arial" w:cs="Arial" w:hint="default"/>
      <w:sz w:val="22"/>
      <w:lang w:val="en-GB" w:eastAsia="en-US" w:bidi="ar-SA"/>
    </w:rPr>
  </w:style>
  <w:style w:type="character" w:customStyle="1" w:styleId="CharChar210">
    <w:name w:val="Char Char210"/>
    <w:qFormat/>
    <w:rsid w:val="00D9270D"/>
    <w:rPr>
      <w:rFonts w:ascii="Arial" w:hAnsi="Arial" w:cs="Arial" w:hint="default"/>
      <w:lang w:val="en-GB" w:eastAsia="en-US" w:bidi="ar-SA"/>
    </w:rPr>
  </w:style>
  <w:style w:type="character" w:customStyle="1" w:styleId="CharChar51">
    <w:name w:val="Char Char51"/>
    <w:qFormat/>
    <w:rsid w:val="00D9270D"/>
    <w:rPr>
      <w:rFonts w:ascii="Arial" w:hAnsi="Arial" w:cs="Arial" w:hint="default"/>
      <w:sz w:val="28"/>
      <w:lang w:val="en-GB" w:eastAsia="en-US" w:bidi="ar-SA"/>
    </w:rPr>
  </w:style>
  <w:style w:type="character" w:customStyle="1" w:styleId="CharChar211">
    <w:name w:val="Char Char211"/>
    <w:qFormat/>
    <w:rsid w:val="00D9270D"/>
    <w:rPr>
      <w:rFonts w:ascii="Times New Roman" w:hAnsi="Times New Roman"/>
      <w:lang w:val="en-GB" w:eastAsia="en-US"/>
    </w:rPr>
  </w:style>
  <w:style w:type="character" w:customStyle="1" w:styleId="CharChar61">
    <w:name w:val="Char Char61"/>
    <w:qFormat/>
    <w:rsid w:val="00D9270D"/>
    <w:rPr>
      <w:rFonts w:ascii="Arial" w:eastAsia="宋体" w:hAnsi="Arial"/>
      <w:sz w:val="32"/>
      <w:lang w:val="en-GB" w:eastAsia="en-US" w:bidi="ar-SA"/>
    </w:rPr>
  </w:style>
  <w:style w:type="character" w:customStyle="1" w:styleId="CharChar161">
    <w:name w:val="Char Char161"/>
    <w:qFormat/>
    <w:rsid w:val="00D9270D"/>
    <w:rPr>
      <w:rFonts w:ascii="Arial" w:eastAsia="宋体" w:hAnsi="Arial"/>
      <w:lang w:val="en-GB" w:eastAsia="en-US" w:bidi="ar-SA"/>
    </w:rPr>
  </w:style>
  <w:style w:type="character" w:customStyle="1" w:styleId="CharChar141">
    <w:name w:val="Char Char141"/>
    <w:qFormat/>
    <w:rsid w:val="00D9270D"/>
    <w:rPr>
      <w:rFonts w:ascii="Arial" w:eastAsia="宋体" w:hAnsi="Arial"/>
      <w:sz w:val="36"/>
      <w:lang w:val="en-GB" w:eastAsia="en-US" w:bidi="ar-SA"/>
    </w:rPr>
  </w:style>
  <w:style w:type="paragraph" w:customStyle="1" w:styleId="CarCar1CharCharCarCar1">
    <w:name w:val="Car Car1 Char Char Car Car1"/>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270D"/>
    <w:rPr>
      <w:rFonts w:ascii="Arial" w:hAnsi="Arial"/>
      <w:lang w:val="en-GB" w:eastAsia="en-US"/>
    </w:rPr>
  </w:style>
  <w:style w:type="character" w:customStyle="1" w:styleId="CharChar241">
    <w:name w:val="Char Char241"/>
    <w:qFormat/>
    <w:rsid w:val="00D9270D"/>
    <w:rPr>
      <w:rFonts w:ascii="Arial" w:hAnsi="Arial"/>
      <w:sz w:val="36"/>
      <w:lang w:val="en-GB" w:eastAsia="en-US"/>
    </w:rPr>
  </w:style>
  <w:style w:type="character" w:customStyle="1" w:styleId="CharChar171">
    <w:name w:val="Char Char171"/>
    <w:qFormat/>
    <w:rsid w:val="00D9270D"/>
    <w:rPr>
      <w:rFonts w:ascii="Tahoma" w:hAnsi="Tahoma" w:cs="Tahoma"/>
      <w:shd w:val="clear" w:color="auto" w:fill="000080"/>
      <w:lang w:val="en-GB" w:eastAsia="en-US"/>
    </w:rPr>
  </w:style>
  <w:style w:type="character" w:customStyle="1" w:styleId="CharChar191">
    <w:name w:val="Char Char191"/>
    <w:qFormat/>
    <w:rsid w:val="00D9270D"/>
    <w:rPr>
      <w:rFonts w:ascii="Times New Roman" w:hAnsi="Times New Roman"/>
      <w:lang w:val="en-GB"/>
    </w:rPr>
  </w:style>
  <w:style w:type="character" w:customStyle="1" w:styleId="CharChar201">
    <w:name w:val="Char Char201"/>
    <w:qFormat/>
    <w:rsid w:val="00D9270D"/>
    <w:rPr>
      <w:rFonts w:ascii="Tahoma" w:hAnsi="Tahoma" w:cs="Tahoma"/>
      <w:sz w:val="16"/>
      <w:szCs w:val="16"/>
      <w:lang w:val="en-GB" w:eastAsia="en-US"/>
    </w:rPr>
  </w:style>
  <w:style w:type="character" w:customStyle="1" w:styleId="CharChar301">
    <w:name w:val="Char Char301"/>
    <w:qFormat/>
    <w:rsid w:val="00D9270D"/>
    <w:rPr>
      <w:rFonts w:ascii="Arial" w:hAnsi="Arial"/>
      <w:lang w:val="en-GB" w:eastAsia="en-US"/>
    </w:rPr>
  </w:style>
  <w:style w:type="character" w:customStyle="1" w:styleId="CharChar291">
    <w:name w:val="Char Char291"/>
    <w:qFormat/>
    <w:rsid w:val="00D9270D"/>
    <w:rPr>
      <w:rFonts w:ascii="Arial" w:hAnsi="Arial"/>
      <w:sz w:val="36"/>
      <w:lang w:val="en-GB" w:eastAsia="en-US"/>
    </w:rPr>
  </w:style>
  <w:style w:type="character" w:customStyle="1" w:styleId="CharChar261">
    <w:name w:val="Char Char261"/>
    <w:qFormat/>
    <w:rsid w:val="00D9270D"/>
    <w:rPr>
      <w:rFonts w:ascii="Times New Roman" w:hAnsi="Times New Roman"/>
      <w:lang w:val="en-GB" w:eastAsia="en-US"/>
    </w:rPr>
  </w:style>
  <w:style w:type="character" w:customStyle="1" w:styleId="CharChar281">
    <w:name w:val="Char Char281"/>
    <w:qFormat/>
    <w:rsid w:val="00D9270D"/>
    <w:rPr>
      <w:rFonts w:ascii="Arial" w:hAnsi="Arial"/>
      <w:sz w:val="36"/>
      <w:lang w:val="en-GB" w:eastAsia="en-US"/>
    </w:rPr>
  </w:style>
  <w:style w:type="character" w:customStyle="1" w:styleId="CharChar271">
    <w:name w:val="Char Char271"/>
    <w:qFormat/>
    <w:rsid w:val="00D9270D"/>
    <w:rPr>
      <w:rFonts w:ascii="Arial" w:hAnsi="Arial"/>
      <w:b/>
      <w:i/>
      <w:noProof/>
      <w:sz w:val="18"/>
      <w:lang w:val="en-GB" w:eastAsia="en-US"/>
    </w:rPr>
  </w:style>
  <w:style w:type="character" w:customStyle="1" w:styleId="CharChar111">
    <w:name w:val="Char Char111"/>
    <w:qFormat/>
    <w:rsid w:val="00D9270D"/>
    <w:rPr>
      <w:lang w:val="en-GB" w:eastAsia="en-US" w:bidi="ar-SA"/>
    </w:rPr>
  </w:style>
  <w:style w:type="paragraph" w:customStyle="1" w:styleId="TOC911">
    <w:name w:val="TOC 911"/>
    <w:basedOn w:val="TOC8"/>
    <w:qFormat/>
    <w:rsid w:val="00D9270D"/>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aption11">
    <w:name w:val="Caption11"/>
    <w:basedOn w:val="a1"/>
    <w:next w:val="a1"/>
    <w:qFormat/>
    <w:rsid w:val="00D9270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270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D9270D"/>
    <w:pPr>
      <w:overflowPunct w:val="0"/>
      <w:autoSpaceDE w:val="0"/>
      <w:autoSpaceDN w:val="0"/>
      <w:adjustRightInd w:val="0"/>
      <w:ind w:left="400" w:hanging="400"/>
      <w:textAlignment w:val="baseline"/>
    </w:pPr>
    <w:rPr>
      <w:rFonts w:eastAsia="MS Mincho"/>
      <w:b/>
      <w:lang w:eastAsia="zh-CN"/>
    </w:rPr>
  </w:style>
  <w:style w:type="paragraph" w:customStyle="1" w:styleId="CarCar51">
    <w:name w:val="Car Car51"/>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270D"/>
    <w:rPr>
      <w:rFonts w:ascii="Arial" w:hAnsi="Arial"/>
      <w:sz w:val="36"/>
      <w:lang w:val="en-GB"/>
    </w:rPr>
  </w:style>
  <w:style w:type="character" w:customStyle="1" w:styleId="CharChar131">
    <w:name w:val="Char Char131"/>
    <w:semiHidden/>
    <w:qFormat/>
    <w:rsid w:val="00D9270D"/>
    <w:rPr>
      <w:rFonts w:ascii="宋体" w:eastAsia="宋体" w:hAnsi="宋体" w:hint="eastAsia"/>
      <w:lang w:val="en-GB" w:eastAsia="en-US" w:bidi="ar-SA"/>
    </w:rPr>
  </w:style>
  <w:style w:type="character" w:customStyle="1" w:styleId="h48">
    <w:name w:val="h48"/>
    <w:qFormat/>
    <w:rsid w:val="00D9270D"/>
    <w:rPr>
      <w:rFonts w:ascii="Arial" w:hAnsi="Arial"/>
      <w:sz w:val="24"/>
      <w:lang w:val="en-GB"/>
    </w:rPr>
  </w:style>
  <w:style w:type="character" w:customStyle="1" w:styleId="h510">
    <w:name w:val="h51"/>
    <w:qFormat/>
    <w:rsid w:val="00D9270D"/>
    <w:rPr>
      <w:rFonts w:ascii="Arial" w:eastAsia="宋体" w:hAnsi="Arial"/>
      <w:sz w:val="22"/>
      <w:lang w:val="en-GB" w:eastAsia="en-US" w:bidi="ar-SA"/>
    </w:rPr>
  </w:style>
  <w:style w:type="paragraph" w:customStyle="1" w:styleId="TOC921">
    <w:name w:val="TOC 921"/>
    <w:basedOn w:val="TOC8"/>
    <w:rsid w:val="00D9270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D9270D"/>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D9270D"/>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D9270D"/>
    <w:rPr>
      <w:rFonts w:eastAsia="MS Mincho"/>
      <w:b/>
      <w:bCs/>
      <w:lang w:val="x-none" w:eastAsia="en-US"/>
    </w:rPr>
  </w:style>
  <w:style w:type="paragraph" w:customStyle="1" w:styleId="94">
    <w:name w:val="修订9"/>
    <w:hidden/>
    <w:semiHidden/>
    <w:qFormat/>
    <w:rsid w:val="00D9270D"/>
    <w:rPr>
      <w:rFonts w:ascii="Times New Roman" w:eastAsia="Batang" w:hAnsi="Times New Roman"/>
      <w:lang w:val="en-GB" w:eastAsia="en-US"/>
    </w:rPr>
  </w:style>
  <w:style w:type="paragraph" w:customStyle="1" w:styleId="86">
    <w:name w:val="无间隔8"/>
    <w:qFormat/>
    <w:rsid w:val="00D9270D"/>
    <w:rPr>
      <w:rFonts w:ascii="Times New Roman" w:hAnsi="Times New Roman"/>
      <w:lang w:val="en-GB" w:eastAsia="en-US"/>
    </w:rPr>
  </w:style>
  <w:style w:type="character" w:customStyle="1" w:styleId="Char1f2">
    <w:name w:val="标题 Char1"/>
    <w:aliases w:val="Section Header Char1"/>
    <w:qFormat/>
    <w:rsid w:val="00D9270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D927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270D"/>
    <w:rPr>
      <w:lang w:val="en-GB" w:eastAsia="ja-JP" w:bidi="ar-SA"/>
    </w:rPr>
  </w:style>
  <w:style w:type="character" w:customStyle="1" w:styleId="PlainTable35">
    <w:name w:val="Plain Table 35"/>
    <w:uiPriority w:val="19"/>
    <w:qFormat/>
    <w:rsid w:val="00D9270D"/>
    <w:rPr>
      <w:i/>
      <w:iCs/>
      <w:color w:val="808080"/>
    </w:rPr>
  </w:style>
  <w:style w:type="character" w:customStyle="1" w:styleId="PlainTable45">
    <w:name w:val="Plain Table 45"/>
    <w:uiPriority w:val="21"/>
    <w:qFormat/>
    <w:rsid w:val="00D9270D"/>
    <w:rPr>
      <w:b/>
      <w:bCs/>
      <w:i/>
      <w:iCs/>
      <w:color w:val="4F81BD"/>
    </w:rPr>
  </w:style>
  <w:style w:type="character" w:customStyle="1" w:styleId="PlainTable55">
    <w:name w:val="Plain Table 55"/>
    <w:uiPriority w:val="31"/>
    <w:qFormat/>
    <w:rsid w:val="00D9270D"/>
    <w:rPr>
      <w:smallCaps/>
      <w:color w:val="C0504D"/>
      <w:u w:val="single"/>
    </w:rPr>
  </w:style>
  <w:style w:type="character" w:customStyle="1" w:styleId="TableGridLight5">
    <w:name w:val="Table Grid Light5"/>
    <w:uiPriority w:val="32"/>
    <w:qFormat/>
    <w:rsid w:val="00D9270D"/>
    <w:rPr>
      <w:b/>
      <w:bCs/>
      <w:smallCaps/>
      <w:color w:val="C0504D"/>
      <w:spacing w:val="5"/>
      <w:u w:val="single"/>
    </w:rPr>
  </w:style>
  <w:style w:type="character" w:customStyle="1" w:styleId="GridTable1Light5">
    <w:name w:val="Grid Table 1 Light5"/>
    <w:uiPriority w:val="33"/>
    <w:qFormat/>
    <w:rsid w:val="00D9270D"/>
    <w:rPr>
      <w:b/>
      <w:bCs/>
      <w:smallCaps/>
      <w:spacing w:val="5"/>
    </w:rPr>
  </w:style>
  <w:style w:type="table" w:customStyle="1" w:styleId="MediumShading1-Accent11">
    <w:name w:val="Medium Shading 1 - Accent 11"/>
    <w:basedOn w:val="a3"/>
    <w:uiPriority w:val="1"/>
    <w:qFormat/>
    <w:rsid w:val="00D9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270D"/>
    <w:pPr>
      <w:autoSpaceDN w:val="0"/>
    </w:pPr>
    <w:rPr>
      <w:rFonts w:ascii="Times New Roman" w:hAnsi="Times New Roman"/>
      <w:lang w:val="en-GB" w:eastAsia="en-US"/>
    </w:rPr>
  </w:style>
  <w:style w:type="paragraph" w:customStyle="1" w:styleId="LightList-Accent52">
    <w:name w:val="Light List - Accent 52"/>
    <w:basedOn w:val="a1"/>
    <w:uiPriority w:val="34"/>
    <w:qFormat/>
    <w:rsid w:val="00D9270D"/>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D9270D"/>
    <w:pPr>
      <w:autoSpaceDN w:val="0"/>
    </w:pPr>
    <w:rPr>
      <w:rFonts w:ascii="Times New Roman" w:hAnsi="Times New Roman"/>
      <w:lang w:val="en-GB" w:eastAsia="en-US"/>
    </w:rPr>
  </w:style>
  <w:style w:type="paragraph" w:customStyle="1" w:styleId="LightList-Accent33">
    <w:name w:val="Light List - Accent 33"/>
    <w:uiPriority w:val="99"/>
    <w:semiHidden/>
    <w:qFormat/>
    <w:rsid w:val="00D9270D"/>
    <w:pPr>
      <w:autoSpaceDN w:val="0"/>
    </w:pPr>
    <w:rPr>
      <w:rFonts w:ascii="Times New Roman" w:hAnsi="Times New Roman"/>
      <w:lang w:val="en-GB" w:eastAsia="en-US"/>
    </w:rPr>
  </w:style>
  <w:style w:type="paragraph" w:customStyle="1" w:styleId="ColorfulShading-Accent12">
    <w:name w:val="Colorful Shading - Accent 12"/>
    <w:uiPriority w:val="99"/>
    <w:qFormat/>
    <w:rsid w:val="00D9270D"/>
    <w:pPr>
      <w:autoSpaceDN w:val="0"/>
    </w:pPr>
    <w:rPr>
      <w:rFonts w:ascii="Times New Roman" w:hAnsi="Times New Roman"/>
      <w:lang w:val="en-GB" w:eastAsia="en-US"/>
    </w:rPr>
  </w:style>
  <w:style w:type="paragraph" w:customStyle="1" w:styleId="LightShading-Accent511">
    <w:name w:val="Light Shading - Accent 511"/>
    <w:uiPriority w:val="99"/>
    <w:semiHidden/>
    <w:rsid w:val="00D9270D"/>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9270D"/>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D9270D"/>
    <w:pPr>
      <w:autoSpaceDN w:val="0"/>
    </w:pPr>
    <w:rPr>
      <w:rFonts w:ascii="Times New Roman" w:hAnsi="Times New Roman"/>
      <w:lang w:val="en-GB" w:eastAsia="en-US"/>
    </w:rPr>
  </w:style>
  <w:style w:type="paragraph" w:customStyle="1" w:styleId="LightList-Accent321">
    <w:name w:val="Light List - Accent 321"/>
    <w:uiPriority w:val="99"/>
    <w:semiHidden/>
    <w:rsid w:val="00D9270D"/>
    <w:pPr>
      <w:autoSpaceDN w:val="0"/>
    </w:pPr>
    <w:rPr>
      <w:rFonts w:ascii="Times New Roman" w:hAnsi="Times New Roman"/>
      <w:lang w:val="en-GB" w:eastAsia="en-US"/>
    </w:rPr>
  </w:style>
  <w:style w:type="paragraph" w:customStyle="1" w:styleId="ColorfulShading-Accent111">
    <w:name w:val="Colorful Shading - Accent 111"/>
    <w:uiPriority w:val="99"/>
    <w:rsid w:val="00D9270D"/>
    <w:pPr>
      <w:autoSpaceDN w:val="0"/>
    </w:pPr>
    <w:rPr>
      <w:rFonts w:ascii="Times New Roman" w:hAnsi="Times New Roman"/>
      <w:lang w:val="en-GB" w:eastAsia="en-US"/>
    </w:rPr>
  </w:style>
  <w:style w:type="character" w:customStyle="1" w:styleId="2ff4">
    <w:name w:val="未处理的提及2"/>
    <w:uiPriority w:val="52"/>
    <w:qFormat/>
    <w:rsid w:val="00D9270D"/>
    <w:rPr>
      <w:color w:val="808080"/>
      <w:shd w:val="clear" w:color="auto" w:fill="E6E6E6"/>
    </w:rPr>
  </w:style>
  <w:style w:type="character" w:customStyle="1" w:styleId="1ff9">
    <w:name w:val="未处理的提及1"/>
    <w:uiPriority w:val="99"/>
    <w:qFormat/>
    <w:rsid w:val="00D9270D"/>
    <w:rPr>
      <w:color w:val="808080"/>
      <w:shd w:val="clear" w:color="auto" w:fill="E6E6E6"/>
    </w:rPr>
  </w:style>
  <w:style w:type="character" w:customStyle="1" w:styleId="tlid-translation">
    <w:name w:val="tlid-translation"/>
    <w:qFormat/>
    <w:rsid w:val="00D9270D"/>
  </w:style>
  <w:style w:type="paragraph" w:customStyle="1" w:styleId="100">
    <w:name w:val="修订10"/>
    <w:hidden/>
    <w:semiHidden/>
    <w:qFormat/>
    <w:rsid w:val="00D9270D"/>
    <w:rPr>
      <w:rFonts w:ascii="Times New Roman" w:eastAsia="Batang" w:hAnsi="Times New Roman"/>
      <w:lang w:val="en-GB" w:eastAsia="en-US"/>
    </w:rPr>
  </w:style>
  <w:style w:type="paragraph" w:customStyle="1" w:styleId="95">
    <w:name w:val="无间隔9"/>
    <w:qFormat/>
    <w:rsid w:val="00D9270D"/>
    <w:rPr>
      <w:rFonts w:ascii="Times New Roman" w:hAnsi="Times New Roman"/>
      <w:lang w:val="en-GB" w:eastAsia="en-US"/>
    </w:rPr>
  </w:style>
  <w:style w:type="paragraph" w:customStyle="1" w:styleId="LightShading-Accent53">
    <w:name w:val="Light Shading - Accent 53"/>
    <w:hidden/>
    <w:uiPriority w:val="99"/>
    <w:semiHidden/>
    <w:qFormat/>
    <w:rsid w:val="00D9270D"/>
    <w:rPr>
      <w:rFonts w:ascii="Times New Roman" w:hAnsi="Times New Roman"/>
      <w:lang w:val="en-GB" w:eastAsia="en-US"/>
    </w:rPr>
  </w:style>
  <w:style w:type="paragraph" w:customStyle="1" w:styleId="LightList-Accent53">
    <w:name w:val="Light List - Accent 53"/>
    <w:basedOn w:val="a1"/>
    <w:uiPriority w:val="34"/>
    <w:qFormat/>
    <w:rsid w:val="00D9270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270D"/>
    <w:rPr>
      <w:rFonts w:ascii="Times New Roman" w:hAnsi="Times New Roman"/>
      <w:lang w:val="en-GB" w:eastAsia="en-US"/>
    </w:rPr>
  </w:style>
  <w:style w:type="character" w:customStyle="1" w:styleId="3ffa">
    <w:name w:val="未处理的提及3"/>
    <w:uiPriority w:val="52"/>
    <w:qFormat/>
    <w:rsid w:val="00D9270D"/>
    <w:rPr>
      <w:color w:val="808080"/>
      <w:shd w:val="clear" w:color="auto" w:fill="E6E6E6"/>
    </w:rPr>
  </w:style>
  <w:style w:type="paragraph" w:customStyle="1" w:styleId="LightList-Accent34">
    <w:name w:val="Light List - Accent 34"/>
    <w:hidden/>
    <w:uiPriority w:val="99"/>
    <w:semiHidden/>
    <w:qFormat/>
    <w:rsid w:val="00D9270D"/>
    <w:rPr>
      <w:rFonts w:ascii="Times New Roman" w:hAnsi="Times New Roman"/>
      <w:lang w:val="en-GB" w:eastAsia="en-US"/>
    </w:rPr>
  </w:style>
  <w:style w:type="paragraph" w:customStyle="1" w:styleId="ColorfulShading-Accent13">
    <w:name w:val="Colorful Shading - Accent 13"/>
    <w:hidden/>
    <w:uiPriority w:val="99"/>
    <w:unhideWhenUsed/>
    <w:qFormat/>
    <w:rsid w:val="00D9270D"/>
    <w:rPr>
      <w:rFonts w:ascii="Times New Roman" w:hAnsi="Times New Roman"/>
      <w:lang w:val="en-GB" w:eastAsia="en-US"/>
    </w:rPr>
  </w:style>
  <w:style w:type="character" w:customStyle="1" w:styleId="UnresolvedMention5">
    <w:name w:val="Unresolved Mention5"/>
    <w:uiPriority w:val="99"/>
    <w:unhideWhenUsed/>
    <w:rsid w:val="00D9270D"/>
    <w:rPr>
      <w:color w:val="808080"/>
      <w:shd w:val="clear" w:color="auto" w:fill="E6E6E6"/>
    </w:rPr>
  </w:style>
  <w:style w:type="character" w:customStyle="1" w:styleId="MediumGrid2Char1">
    <w:name w:val="Medium Grid 2 Char1"/>
    <w:link w:val="2ff5"/>
    <w:uiPriority w:val="1"/>
    <w:rsid w:val="00D9270D"/>
    <w:rPr>
      <w:rFonts w:ascii="Arial" w:eastAsia="PMingLiU" w:hAnsi="Arial"/>
      <w:lang w:val="x-none" w:eastAsia="x-none"/>
    </w:rPr>
  </w:style>
  <w:style w:type="character" w:customStyle="1" w:styleId="ColorfulGrid-Accent1Char1">
    <w:name w:val="Colorful Grid - Accent 1 Char1"/>
    <w:uiPriority w:val="29"/>
    <w:rsid w:val="00D9270D"/>
    <w:rPr>
      <w:rFonts w:ascii="Arial" w:eastAsia="PMingLiU" w:hAnsi="Arial"/>
      <w:i/>
      <w:iCs/>
      <w:color w:val="000000"/>
      <w:lang w:val="en-GB" w:eastAsia="en-GB"/>
    </w:rPr>
  </w:style>
  <w:style w:type="character" w:customStyle="1" w:styleId="LightShading-Accent2Char1">
    <w:name w:val="Light Shading - Accent 2 Char1"/>
    <w:uiPriority w:val="30"/>
    <w:rsid w:val="00D9270D"/>
    <w:rPr>
      <w:rFonts w:ascii="Arial" w:eastAsia="PMingLiU" w:hAnsi="Arial"/>
      <w:b/>
      <w:bCs/>
      <w:i/>
      <w:iCs/>
      <w:color w:val="4F81BD"/>
      <w:lang w:val="en-GB" w:eastAsia="en-GB"/>
    </w:rPr>
  </w:style>
  <w:style w:type="table" w:styleId="-3">
    <w:name w:val="Colorful List Accent 3"/>
    <w:basedOn w:val="a3"/>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9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270D"/>
    <w:rPr>
      <w:rFonts w:ascii="Calibri" w:eastAsia="Calibri" w:hAnsi="Calibri"/>
      <w:sz w:val="22"/>
      <w:szCs w:val="22"/>
      <w:lang w:eastAsia="en-GB"/>
    </w:rPr>
  </w:style>
  <w:style w:type="table" w:styleId="2ff5">
    <w:name w:val="Medium Grid 2"/>
    <w:basedOn w:val="a3"/>
    <w:link w:val="MediumGrid2Char1"/>
    <w:uiPriority w:val="1"/>
    <w:unhideWhenUsed/>
    <w:rsid w:val="00D9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9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9270D"/>
    <w:rPr>
      <w:rFonts w:ascii="Courier New" w:hAnsi="Courier New" w:cs="Courier New" w:hint="default"/>
      <w:lang w:val="nb-NO" w:eastAsia="ja-JP" w:bidi="ar-SA"/>
    </w:rPr>
  </w:style>
  <w:style w:type="character" w:customStyle="1" w:styleId="CharChar72">
    <w:name w:val="Char Char72"/>
    <w:qFormat/>
    <w:rsid w:val="00D9270D"/>
    <w:rPr>
      <w:rFonts w:ascii="Tahoma" w:hAnsi="Tahoma" w:cs="Tahoma" w:hint="default"/>
      <w:shd w:val="clear" w:color="auto" w:fill="000080"/>
      <w:lang w:val="en-GB" w:eastAsia="en-US"/>
    </w:rPr>
  </w:style>
  <w:style w:type="character" w:customStyle="1" w:styleId="CharChar102">
    <w:name w:val="Char Char102"/>
    <w:semiHidden/>
    <w:qFormat/>
    <w:rsid w:val="00D9270D"/>
    <w:rPr>
      <w:rFonts w:ascii="Times New Roman" w:hAnsi="Times New Roman" w:cs="Times New Roman" w:hint="default"/>
      <w:lang w:val="en-GB" w:eastAsia="en-US"/>
    </w:rPr>
  </w:style>
  <w:style w:type="character" w:customStyle="1" w:styleId="CharChar92">
    <w:name w:val="Char Char92"/>
    <w:qFormat/>
    <w:rsid w:val="00D9270D"/>
    <w:rPr>
      <w:rFonts w:ascii="Tahoma" w:hAnsi="Tahoma" w:cs="Tahoma" w:hint="default"/>
      <w:sz w:val="16"/>
      <w:szCs w:val="16"/>
      <w:lang w:val="en-GB" w:eastAsia="en-US"/>
    </w:rPr>
  </w:style>
  <w:style w:type="character" w:customStyle="1" w:styleId="CharChar82">
    <w:name w:val="Char Char82"/>
    <w:semiHidden/>
    <w:qFormat/>
    <w:rsid w:val="00D9270D"/>
    <w:rPr>
      <w:rFonts w:ascii="Times New Roman" w:hAnsi="Times New Roman" w:cs="Times New Roman" w:hint="default"/>
      <w:b/>
      <w:bCs/>
      <w:lang w:val="en-GB" w:eastAsia="en-US"/>
    </w:rPr>
  </w:style>
  <w:style w:type="character" w:customStyle="1" w:styleId="CharChar292">
    <w:name w:val="Char Char292"/>
    <w:qFormat/>
    <w:rsid w:val="00D9270D"/>
    <w:rPr>
      <w:rFonts w:ascii="Arial" w:hAnsi="Arial" w:cs="Arial" w:hint="default"/>
      <w:sz w:val="36"/>
      <w:lang w:val="en-GB" w:eastAsia="en-US" w:bidi="ar-SA"/>
    </w:rPr>
  </w:style>
  <w:style w:type="character" w:customStyle="1" w:styleId="CharChar282">
    <w:name w:val="Char Char282"/>
    <w:qFormat/>
    <w:rsid w:val="00D9270D"/>
    <w:rPr>
      <w:rFonts w:ascii="Arial" w:hAnsi="Arial" w:cs="Arial" w:hint="default"/>
      <w:sz w:val="32"/>
      <w:lang w:val="en-GB"/>
    </w:rPr>
  </w:style>
  <w:style w:type="character" w:customStyle="1" w:styleId="ZchnZchn52">
    <w:name w:val="Zchn Zchn52"/>
    <w:qFormat/>
    <w:rsid w:val="00D9270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270D"/>
    <w:rPr>
      <w:color w:val="808080"/>
      <w:shd w:val="clear" w:color="auto" w:fill="E6E6E6"/>
    </w:rPr>
  </w:style>
  <w:style w:type="paragraph" w:customStyle="1" w:styleId="Char1f3">
    <w:name w:val="(文字) (文字)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27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270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927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270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270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270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9270D"/>
    <w:rPr>
      <w:rFonts w:ascii="Times New Roman" w:eastAsia="Times New Roman" w:hAnsi="Times New Roman"/>
      <w:sz w:val="18"/>
      <w:szCs w:val="18"/>
      <w:lang w:val="en-GB" w:eastAsia="en-GB"/>
    </w:rPr>
  </w:style>
  <w:style w:type="character" w:customStyle="1" w:styleId="1ffc">
    <w:name w:val="标题 字符1"/>
    <w:aliases w:val="Section Header 字符1"/>
    <w:rsid w:val="00D9270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270D"/>
    <w:rPr>
      <w:rFonts w:ascii="Times New Roman" w:hAnsi="Times New Roman"/>
      <w:lang w:val="en-GB" w:eastAsia="en-US"/>
    </w:rPr>
  </w:style>
  <w:style w:type="character" w:customStyle="1" w:styleId="MediumGrid2Char2">
    <w:name w:val="Medium Grid 2 Char2"/>
    <w:uiPriority w:val="1"/>
    <w:locked/>
    <w:rsid w:val="00D927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270D"/>
    <w:rPr>
      <w:rFonts w:ascii="Calibri" w:eastAsia="Calibri" w:hAnsi="Calibri" w:cs="Calibri"/>
    </w:rPr>
  </w:style>
  <w:style w:type="paragraph" w:customStyle="1" w:styleId="ColorfulList-Accent11">
    <w:name w:val="Colorful List - Accent 11"/>
    <w:basedOn w:val="a1"/>
    <w:link w:val="ColorfulList-Accent1Char1"/>
    <w:uiPriority w:val="34"/>
    <w:qFormat/>
    <w:rsid w:val="00D927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9270D"/>
    <w:rPr>
      <w:rFonts w:ascii="Arial" w:eastAsia="PMingLiU" w:hAnsi="Arial"/>
      <w:i/>
      <w:iCs/>
      <w:color w:val="000000"/>
      <w:lang w:val="en-GB" w:eastAsia="en-GB"/>
    </w:rPr>
  </w:style>
  <w:style w:type="character" w:customStyle="1" w:styleId="LightShading-Accent2Char2">
    <w:name w:val="Light Shading - Accent 2 Char2"/>
    <w:uiPriority w:val="30"/>
    <w:rsid w:val="00D9270D"/>
    <w:rPr>
      <w:rFonts w:ascii="Arial" w:eastAsia="PMingLiU" w:hAnsi="Arial"/>
      <w:b/>
      <w:bCs/>
      <w:i/>
      <w:iCs/>
      <w:color w:val="4F81BD"/>
      <w:lang w:val="en-GB" w:eastAsia="en-GB"/>
    </w:rPr>
  </w:style>
  <w:style w:type="paragraph" w:customStyle="1" w:styleId="113">
    <w:name w:val="修订11"/>
    <w:semiHidden/>
    <w:qFormat/>
    <w:rsid w:val="00D9270D"/>
    <w:pPr>
      <w:autoSpaceDN w:val="0"/>
    </w:pPr>
    <w:rPr>
      <w:rFonts w:ascii="Times New Roman" w:eastAsia="Batang" w:hAnsi="Times New Roman"/>
      <w:lang w:val="en-GB" w:eastAsia="en-US"/>
    </w:rPr>
  </w:style>
  <w:style w:type="paragraph" w:customStyle="1" w:styleId="101">
    <w:name w:val="无间隔10"/>
    <w:qFormat/>
    <w:rsid w:val="00D9270D"/>
    <w:pPr>
      <w:autoSpaceDN w:val="0"/>
    </w:pPr>
    <w:rPr>
      <w:rFonts w:ascii="Times New Roman" w:hAnsi="Times New Roman"/>
      <w:lang w:val="en-GB" w:eastAsia="en-US"/>
    </w:rPr>
  </w:style>
  <w:style w:type="character" w:customStyle="1" w:styleId="MediumGrid11">
    <w:name w:val="Medium Grid 11"/>
    <w:uiPriority w:val="99"/>
    <w:rsid w:val="00D9270D"/>
    <w:rPr>
      <w:color w:val="808080"/>
    </w:rPr>
  </w:style>
  <w:style w:type="character" w:customStyle="1" w:styleId="5f6">
    <w:name w:val="未处理的提及5"/>
    <w:uiPriority w:val="52"/>
    <w:qFormat/>
    <w:rsid w:val="00D9270D"/>
    <w:rPr>
      <w:color w:val="808080"/>
      <w:shd w:val="clear" w:color="auto" w:fill="E6E6E6"/>
    </w:rPr>
  </w:style>
  <w:style w:type="character" w:customStyle="1" w:styleId="4fc">
    <w:name w:val="未处理的提及4"/>
    <w:uiPriority w:val="52"/>
    <w:qFormat/>
    <w:rsid w:val="00D9270D"/>
    <w:rPr>
      <w:color w:val="808080"/>
      <w:shd w:val="clear" w:color="auto" w:fill="E6E6E6"/>
    </w:rPr>
  </w:style>
  <w:style w:type="table" w:styleId="1-2">
    <w:name w:val="Medium Grid 1 Accent 2"/>
    <w:basedOn w:val="a3"/>
    <w:uiPriority w:val="34"/>
    <w:unhideWhenUsed/>
    <w:rsid w:val="00D927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927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927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927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9270D"/>
    <w:rPr>
      <w:rFonts w:ascii="Times New Roman" w:hAnsi="Times New Roman"/>
      <w:b/>
      <w:bCs/>
      <w:lang w:val="en-GB" w:eastAsia="en-US"/>
    </w:rPr>
  </w:style>
  <w:style w:type="table" w:customStyle="1" w:styleId="SGSTableBasic12">
    <w:name w:val="SGS Table Basic 12"/>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9270D"/>
    <w:rPr>
      <w:rFonts w:ascii="Arial" w:hAnsi="Arial"/>
      <w:sz w:val="32"/>
      <w:lang w:val="en-GB" w:eastAsia="en-US" w:bidi="ar-SA"/>
    </w:rPr>
  </w:style>
  <w:style w:type="character" w:customStyle="1" w:styleId="h49">
    <w:name w:val="h49"/>
    <w:qFormat/>
    <w:rsid w:val="00D9270D"/>
    <w:rPr>
      <w:rFonts w:ascii="Arial" w:hAnsi="Arial"/>
      <w:sz w:val="24"/>
      <w:lang w:val="en-GB"/>
    </w:rPr>
  </w:style>
  <w:style w:type="character" w:customStyle="1" w:styleId="h52">
    <w:name w:val="h52"/>
    <w:qFormat/>
    <w:rsid w:val="00D9270D"/>
    <w:rPr>
      <w:rFonts w:ascii="Arial" w:eastAsia="宋体" w:hAnsi="Arial"/>
      <w:sz w:val="22"/>
      <w:lang w:val="en-GB" w:eastAsia="en-US" w:bidi="ar-SA"/>
    </w:rPr>
  </w:style>
  <w:style w:type="paragraph" w:customStyle="1" w:styleId="TOC93">
    <w:name w:val="TOC 93"/>
    <w:basedOn w:val="TOC8"/>
    <w:qFormat/>
    <w:rsid w:val="00D9270D"/>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qFormat/>
    <w:rsid w:val="00D9270D"/>
    <w:rPr>
      <w:rFonts w:ascii="Times New Roman" w:hAnsi="Times New Roman"/>
      <w:lang w:val="en-GB" w:eastAsia="en-US"/>
    </w:rPr>
  </w:style>
  <w:style w:type="paragraph" w:customStyle="1" w:styleId="CarCar11">
    <w:name w:val="Car Car11"/>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D9270D"/>
    <w:rPr>
      <w:rFonts w:ascii="Times New Roman" w:hAnsi="Times New Roman"/>
      <w:b/>
      <w:bCs/>
      <w:lang w:val="en-GB" w:eastAsia="en-US"/>
    </w:rPr>
  </w:style>
  <w:style w:type="paragraph" w:customStyle="1" w:styleId="Char31">
    <w:name w:val="Char3"/>
    <w:uiPriority w:val="99"/>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D9270D"/>
    <w:rPr>
      <w:rFonts w:eastAsia="宋体"/>
      <w:lang w:val="en-GB" w:eastAsia="en-US" w:bidi="ar-SA"/>
    </w:rPr>
  </w:style>
  <w:style w:type="character" w:customStyle="1" w:styleId="CharChar73">
    <w:name w:val="Char Char73"/>
    <w:qFormat/>
    <w:rsid w:val="00D9270D"/>
    <w:rPr>
      <w:rFonts w:ascii="Arial" w:eastAsia="宋体" w:hAnsi="Arial"/>
      <w:sz w:val="36"/>
      <w:lang w:val="en-GB" w:eastAsia="en-US" w:bidi="ar-SA"/>
    </w:rPr>
  </w:style>
  <w:style w:type="character" w:customStyle="1" w:styleId="CharChar62">
    <w:name w:val="Char Char62"/>
    <w:qFormat/>
    <w:rsid w:val="00D9270D"/>
    <w:rPr>
      <w:rFonts w:ascii="Arial" w:eastAsia="宋体" w:hAnsi="Arial"/>
      <w:sz w:val="32"/>
      <w:lang w:val="en-GB" w:eastAsia="en-US" w:bidi="ar-SA"/>
    </w:rPr>
  </w:style>
  <w:style w:type="character" w:customStyle="1" w:styleId="CharChar52">
    <w:name w:val="Char Char52"/>
    <w:qFormat/>
    <w:rsid w:val="00D9270D"/>
    <w:rPr>
      <w:rFonts w:ascii="Arial" w:eastAsia="宋体" w:hAnsi="Arial"/>
      <w:sz w:val="28"/>
      <w:lang w:val="en-GB" w:eastAsia="en-US" w:bidi="ar-SA"/>
    </w:rPr>
  </w:style>
  <w:style w:type="character" w:customStyle="1" w:styleId="CharChar162">
    <w:name w:val="Char Char162"/>
    <w:qFormat/>
    <w:rsid w:val="00D9270D"/>
    <w:rPr>
      <w:rFonts w:ascii="Arial" w:eastAsia="宋体" w:hAnsi="Arial"/>
      <w:lang w:val="en-GB" w:eastAsia="en-US" w:bidi="ar-SA"/>
    </w:rPr>
  </w:style>
  <w:style w:type="character" w:customStyle="1" w:styleId="CharChar142">
    <w:name w:val="Char Char142"/>
    <w:qFormat/>
    <w:rsid w:val="00D9270D"/>
    <w:rPr>
      <w:rFonts w:ascii="Arial" w:eastAsia="宋体" w:hAnsi="Arial"/>
      <w:sz w:val="36"/>
      <w:lang w:val="en-GB" w:eastAsia="en-US" w:bidi="ar-SA"/>
    </w:rPr>
  </w:style>
  <w:style w:type="character" w:customStyle="1" w:styleId="CharChar112">
    <w:name w:val="Char Char112"/>
    <w:qFormat/>
    <w:rsid w:val="00D9270D"/>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D9270D"/>
    <w:rPr>
      <w:rFonts w:ascii="Tahoma" w:hAnsi="Tahoma" w:cs="Tahoma"/>
      <w:sz w:val="16"/>
      <w:szCs w:val="16"/>
      <w:lang w:val="en-GB" w:eastAsia="en-US" w:bidi="ar-SA"/>
    </w:rPr>
  </w:style>
  <w:style w:type="character" w:customStyle="1" w:styleId="CharChar252">
    <w:name w:val="Char Char252"/>
    <w:qFormat/>
    <w:rsid w:val="00D9270D"/>
    <w:rPr>
      <w:rFonts w:ascii="Arial" w:hAnsi="Arial"/>
      <w:lang w:val="en-GB" w:eastAsia="en-US"/>
    </w:rPr>
  </w:style>
  <w:style w:type="character" w:customStyle="1" w:styleId="CharChar242">
    <w:name w:val="Char Char242"/>
    <w:rsid w:val="00D9270D"/>
    <w:rPr>
      <w:rFonts w:ascii="Arial" w:hAnsi="Arial"/>
      <w:sz w:val="36"/>
      <w:lang w:val="en-GB" w:eastAsia="en-US"/>
    </w:rPr>
  </w:style>
  <w:style w:type="character" w:customStyle="1" w:styleId="CharChar172">
    <w:name w:val="Char Char172"/>
    <w:qFormat/>
    <w:rsid w:val="00D9270D"/>
    <w:rPr>
      <w:rFonts w:ascii="Tahoma" w:hAnsi="Tahoma" w:cs="Tahoma"/>
      <w:shd w:val="clear" w:color="auto" w:fill="000080"/>
      <w:lang w:val="en-GB" w:eastAsia="en-US"/>
    </w:rPr>
  </w:style>
  <w:style w:type="character" w:customStyle="1" w:styleId="CharChar192">
    <w:name w:val="Char Char192"/>
    <w:qFormat/>
    <w:rsid w:val="00D9270D"/>
    <w:rPr>
      <w:rFonts w:ascii="Times New Roman" w:hAnsi="Times New Roman"/>
      <w:lang w:val="en-GB"/>
    </w:rPr>
  </w:style>
  <w:style w:type="character" w:customStyle="1" w:styleId="CharChar202">
    <w:name w:val="Char Char202"/>
    <w:qFormat/>
    <w:rsid w:val="00D9270D"/>
    <w:rPr>
      <w:rFonts w:ascii="Tahoma" w:hAnsi="Tahoma" w:cs="Tahoma"/>
      <w:sz w:val="16"/>
      <w:szCs w:val="16"/>
      <w:lang w:val="en-GB" w:eastAsia="en-US"/>
    </w:rPr>
  </w:style>
  <w:style w:type="character" w:customStyle="1" w:styleId="CharChar302">
    <w:name w:val="Char Char302"/>
    <w:qFormat/>
    <w:rsid w:val="00D9270D"/>
    <w:rPr>
      <w:rFonts w:ascii="Arial" w:hAnsi="Arial"/>
      <w:lang w:val="en-GB" w:eastAsia="en-US"/>
    </w:rPr>
  </w:style>
  <w:style w:type="character" w:customStyle="1" w:styleId="CharChar293">
    <w:name w:val="Char Char293"/>
    <w:qFormat/>
    <w:rsid w:val="00D9270D"/>
    <w:rPr>
      <w:rFonts w:ascii="Arial" w:hAnsi="Arial"/>
      <w:sz w:val="36"/>
      <w:lang w:val="en-GB" w:eastAsia="en-US"/>
    </w:rPr>
  </w:style>
  <w:style w:type="character" w:customStyle="1" w:styleId="CharChar262">
    <w:name w:val="Char Char262"/>
    <w:qFormat/>
    <w:rsid w:val="00D9270D"/>
    <w:rPr>
      <w:rFonts w:ascii="Times New Roman" w:hAnsi="Times New Roman"/>
      <w:lang w:val="en-GB" w:eastAsia="en-US"/>
    </w:rPr>
  </w:style>
  <w:style w:type="character" w:customStyle="1" w:styleId="CharChar283">
    <w:name w:val="Char Char283"/>
    <w:qFormat/>
    <w:rsid w:val="00D9270D"/>
    <w:rPr>
      <w:rFonts w:ascii="Arial" w:hAnsi="Arial"/>
      <w:sz w:val="36"/>
      <w:lang w:val="en-GB" w:eastAsia="en-US"/>
    </w:rPr>
  </w:style>
  <w:style w:type="character" w:customStyle="1" w:styleId="CharChar272">
    <w:name w:val="Char Char272"/>
    <w:qFormat/>
    <w:rsid w:val="00D9270D"/>
    <w:rPr>
      <w:rFonts w:ascii="Arial" w:hAnsi="Arial"/>
      <w:b/>
      <w:i/>
      <w:noProof/>
      <w:sz w:val="18"/>
      <w:lang w:val="en-GB" w:eastAsia="en-US"/>
    </w:rPr>
  </w:style>
  <w:style w:type="paragraph" w:customStyle="1" w:styleId="432">
    <w:name w:val="(文字) (文字)4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D9270D"/>
    <w:rPr>
      <w:rFonts w:ascii="Arial" w:eastAsia="MS Mincho" w:hAnsi="Arial" w:cs="CG Times (WN)"/>
      <w:kern w:val="0"/>
      <w:sz w:val="22"/>
      <w:szCs w:val="20"/>
      <w:lang w:val="en-GB" w:eastAsia="ar-SA"/>
    </w:rPr>
  </w:style>
  <w:style w:type="character" w:customStyle="1" w:styleId="CharChar34">
    <w:name w:val="Char Char34"/>
    <w:qFormat/>
    <w:rsid w:val="00D9270D"/>
    <w:rPr>
      <w:rFonts w:ascii="Arial" w:hAnsi="Arial"/>
      <w:sz w:val="22"/>
      <w:lang w:val="en-GB" w:eastAsia="en-US" w:bidi="ar-SA"/>
    </w:rPr>
  </w:style>
  <w:style w:type="paragraph" w:customStyle="1" w:styleId="CharCharCharCharChar3">
    <w:name w:val="Char Char Char Char Char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9270D"/>
    <w:rPr>
      <w:rFonts w:ascii="Courier New" w:hAnsi="Courier New"/>
      <w:lang w:val="nb-NO" w:eastAsia="ja-JP" w:bidi="ar-SA"/>
    </w:rPr>
  </w:style>
  <w:style w:type="character" w:customStyle="1" w:styleId="CharChar103">
    <w:name w:val="Char Char103"/>
    <w:semiHidden/>
    <w:qFormat/>
    <w:rsid w:val="00D9270D"/>
    <w:rPr>
      <w:rFonts w:ascii="Times New Roman" w:hAnsi="Times New Roman"/>
      <w:lang w:val="en-GB" w:eastAsia="en-US"/>
    </w:rPr>
  </w:style>
  <w:style w:type="character" w:customStyle="1" w:styleId="CharChar152">
    <w:name w:val="Char Char152"/>
    <w:qFormat/>
    <w:rsid w:val="00D9270D"/>
    <w:rPr>
      <w:rFonts w:ascii="Arial" w:hAnsi="Arial"/>
      <w:sz w:val="36"/>
      <w:lang w:val="en-GB"/>
    </w:rPr>
  </w:style>
  <w:style w:type="character" w:customStyle="1" w:styleId="CharChar212">
    <w:name w:val="Char Char212"/>
    <w:qFormat/>
    <w:rsid w:val="00D9270D"/>
    <w:rPr>
      <w:rFonts w:ascii="Arial" w:hAnsi="Arial"/>
      <w:lang w:val="en-GB" w:eastAsia="en-US" w:bidi="ar-SA"/>
    </w:rPr>
  </w:style>
  <w:style w:type="paragraph" w:customStyle="1" w:styleId="CarCar52">
    <w:name w:val="Car Car52"/>
    <w:uiPriority w:val="99"/>
    <w:semiHidden/>
    <w:qFormat/>
    <w:rsid w:val="00D9270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D9270D"/>
    <w:rPr>
      <w:rFonts w:ascii="Times New Roman" w:eastAsia="MS Mincho" w:hAnsi="Times New Roman"/>
      <w:lang w:val="en-GB" w:eastAsia="en-GB"/>
    </w:rPr>
    <w:tblPr/>
  </w:style>
  <w:style w:type="paragraph" w:customStyle="1" w:styleId="Caption3">
    <w:name w:val="Caption3"/>
    <w:basedOn w:val="a1"/>
    <w:next w:val="a1"/>
    <w:qFormat/>
    <w:rsid w:val="00D9270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D9270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D9270D"/>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D9270D"/>
    <w:rPr>
      <w:rFonts w:ascii="Arial" w:eastAsia="Times New Roman" w:hAnsi="Arial"/>
      <w:b/>
      <w:i/>
      <w:noProof/>
      <w:sz w:val="18"/>
    </w:rPr>
  </w:style>
  <w:style w:type="character" w:customStyle="1" w:styleId="afffff7">
    <w:name w:val="批注框文本 字符"/>
    <w:qFormat/>
    <w:rsid w:val="00D9270D"/>
    <w:rPr>
      <w:sz w:val="18"/>
      <w:szCs w:val="18"/>
      <w:lang w:val="en-GB" w:eastAsia="en-US"/>
    </w:rPr>
  </w:style>
  <w:style w:type="character" w:customStyle="1" w:styleId="afffff8">
    <w:name w:val="批注文字 字符"/>
    <w:uiPriority w:val="99"/>
    <w:qFormat/>
    <w:rsid w:val="00D9270D"/>
    <w:rPr>
      <w:rFonts w:eastAsia="MS Mincho"/>
      <w:lang w:val="x-none" w:eastAsia="en-US"/>
    </w:rPr>
  </w:style>
  <w:style w:type="character" w:customStyle="1" w:styleId="afffff9">
    <w:name w:val="批注主题 字符"/>
    <w:qFormat/>
    <w:rsid w:val="00D9270D"/>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270D"/>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270D"/>
    <w:rPr>
      <w:rFonts w:eastAsia="Times New Roman"/>
      <w:sz w:val="16"/>
    </w:rPr>
  </w:style>
  <w:style w:type="character" w:customStyle="1" w:styleId="afffffb">
    <w:name w:val="正文文本缩进 字符"/>
    <w:qFormat/>
    <w:rsid w:val="00D9270D"/>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9270D"/>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927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270D"/>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270D"/>
    <w:rPr>
      <w:rFonts w:ascii="Arial" w:eastAsia="Times New Roman" w:hAnsi="Arial"/>
      <w:sz w:val="32"/>
    </w:rPr>
  </w:style>
  <w:style w:type="character" w:customStyle="1" w:styleId="66">
    <w:name w:val="标题 6 字符"/>
    <w:aliases w:val="T1 字符,Header 6 字符"/>
    <w:qFormat/>
    <w:rsid w:val="00D9270D"/>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270D"/>
    <w:rPr>
      <w:rFonts w:ascii="Arial" w:eastAsia="Times New Roman" w:hAnsi="Arial"/>
      <w:b/>
      <w:noProof/>
      <w:sz w:val="18"/>
    </w:rPr>
  </w:style>
  <w:style w:type="character" w:customStyle="1" w:styleId="afffffc">
    <w:name w:val="纯文本 字符"/>
    <w:uiPriority w:val="99"/>
    <w:qFormat/>
    <w:rsid w:val="00D9270D"/>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9270D"/>
    <w:rPr>
      <w:rFonts w:eastAsia="宋体"/>
      <w:lang w:val="en-GB" w:eastAsia="ja-JP"/>
    </w:rPr>
  </w:style>
  <w:style w:type="character" w:customStyle="1" w:styleId="2ff7">
    <w:name w:val="正文文本 2 字符"/>
    <w:uiPriority w:val="99"/>
    <w:qFormat/>
    <w:rsid w:val="00D9270D"/>
    <w:rPr>
      <w:rFonts w:eastAsia="宋体"/>
      <w:i/>
      <w:lang w:val="en-GB" w:eastAsia="x-none"/>
    </w:rPr>
  </w:style>
  <w:style w:type="character" w:customStyle="1" w:styleId="3ffc">
    <w:name w:val="正文文本 3 字符"/>
    <w:uiPriority w:val="99"/>
    <w:qFormat/>
    <w:rsid w:val="00D9270D"/>
    <w:rPr>
      <w:rFonts w:eastAsia="Osaka"/>
      <w:color w:val="000000"/>
      <w:lang w:val="en-GB" w:eastAsia="x-none"/>
    </w:rPr>
  </w:style>
  <w:style w:type="character" w:customStyle="1" w:styleId="2ff8">
    <w:name w:val="正文文本缩进 2 字符"/>
    <w:uiPriority w:val="99"/>
    <w:qFormat/>
    <w:rsid w:val="00D9270D"/>
    <w:rPr>
      <w:rFonts w:eastAsia="MS Mincho"/>
      <w:lang w:val="en-GB" w:eastAsia="en-GB"/>
    </w:rPr>
  </w:style>
  <w:style w:type="character" w:customStyle="1" w:styleId="afffffe">
    <w:name w:val="尾注文本 字符"/>
    <w:uiPriority w:val="99"/>
    <w:qFormat/>
    <w:rsid w:val="00D9270D"/>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270D"/>
    <w:rPr>
      <w:rFonts w:eastAsia="MS Mincho"/>
      <w:b/>
      <w:lang w:val="en-GB" w:eastAsia="en-US"/>
    </w:rPr>
  </w:style>
  <w:style w:type="table" w:customStyle="1" w:styleId="TableGrid113">
    <w:name w:val="Table Grid113"/>
    <w:basedOn w:val="a3"/>
    <w:next w:val="af7"/>
    <w:uiPriority w:val="39"/>
    <w:qFormat/>
    <w:rsid w:val="00D9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D9270D"/>
    <w:rPr>
      <w:rFonts w:ascii="Arial" w:eastAsia="Times New Roman" w:hAnsi="Arial"/>
    </w:rPr>
  </w:style>
  <w:style w:type="character" w:customStyle="1" w:styleId="87">
    <w:name w:val="标题 8 字符"/>
    <w:uiPriority w:val="99"/>
    <w:qFormat/>
    <w:rsid w:val="00D9270D"/>
    <w:rPr>
      <w:rFonts w:ascii="Arial" w:eastAsia="Times New Roman" w:hAnsi="Arial"/>
      <w:sz w:val="36"/>
    </w:rPr>
  </w:style>
  <w:style w:type="character" w:customStyle="1" w:styleId="96">
    <w:name w:val="标题 9 字符"/>
    <w:uiPriority w:val="99"/>
    <w:qFormat/>
    <w:rsid w:val="00D9270D"/>
    <w:rPr>
      <w:rFonts w:ascii="Arial" w:eastAsia="Times New Roman" w:hAnsi="Arial"/>
      <w:sz w:val="36"/>
    </w:rPr>
  </w:style>
  <w:style w:type="table" w:customStyle="1" w:styleId="TableClassic23">
    <w:name w:val="Table Classic 23"/>
    <w:basedOn w:val="a3"/>
    <w:next w:val="2c"/>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D9270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D9270D"/>
    <w:rPr>
      <w:rFonts w:eastAsia="MS Mincho"/>
      <w:lang w:eastAsia="en-US"/>
    </w:rPr>
  </w:style>
  <w:style w:type="character" w:customStyle="1" w:styleId="HTML6">
    <w:name w:val="HTML 预设格式 字符"/>
    <w:qFormat/>
    <w:rsid w:val="00D9270D"/>
    <w:rPr>
      <w:rFonts w:ascii="Courier New" w:eastAsia="MS Mincho" w:hAnsi="Courier New"/>
      <w:lang w:val="en-GB" w:eastAsia="ja-JP"/>
    </w:rPr>
  </w:style>
  <w:style w:type="table" w:customStyle="1" w:styleId="TableGrid43">
    <w:name w:val="Table Grid43"/>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uiPriority w:val="39"/>
    <w:qFormat/>
    <w:rsid w:val="00D9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9270D"/>
    <w:rPr>
      <w:rFonts w:ascii="Times New Roman" w:eastAsia="Times New Roman" w:hAnsi="Times New Roman"/>
      <w:lang w:val="en-GB" w:eastAsia="en-GB"/>
    </w:rPr>
    <w:tblPr/>
  </w:style>
  <w:style w:type="table" w:customStyle="1" w:styleId="TableGrid212">
    <w:name w:val="Table Grid212"/>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D927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9270D"/>
    <w:pPr>
      <w:numPr>
        <w:numId w:val="27"/>
      </w:numPr>
    </w:pPr>
  </w:style>
  <w:style w:type="table" w:customStyle="1" w:styleId="TableColorful11">
    <w:name w:val="Table Colorful 11"/>
    <w:basedOn w:val="a3"/>
    <w:next w:val="1ff"/>
    <w:qFormat/>
    <w:rsid w:val="00D9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qFormat/>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D927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D927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D927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qFormat/>
    <w:rsid w:val="00D927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D927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D927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9270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9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9270D"/>
    <w:rPr>
      <w:rFonts w:ascii="Times New Roman" w:eastAsia="PMingLiU" w:hAnsi="Times New Roman"/>
      <w:lang w:val="en-GB" w:eastAsia="en-GB"/>
    </w:rPr>
    <w:tblPr>
      <w:tblInd w:w="0" w:type="nil"/>
    </w:tblPr>
  </w:style>
  <w:style w:type="table" w:customStyle="1" w:styleId="TableGrid1111">
    <w:name w:val="Table Grid111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9270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9270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927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927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270D"/>
    <w:rPr>
      <w:rFonts w:ascii="Times New Roman" w:eastAsia="Times New Roman" w:hAnsi="Times New Roman"/>
      <w:lang w:val="en-GB" w:eastAsia="ja-JP"/>
    </w:rPr>
  </w:style>
  <w:style w:type="table" w:customStyle="1" w:styleId="TableGrid16">
    <w:name w:val="Table Grid16"/>
    <w:basedOn w:val="a3"/>
    <w:next w:val="af7"/>
    <w:uiPriority w:val="39"/>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D9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D9270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9270D"/>
    <w:rPr>
      <w:rFonts w:ascii="Times New Roman" w:eastAsia="PMingLiU" w:hAnsi="Times New Roman"/>
      <w:lang w:val="en-GB" w:eastAsia="en-GB"/>
    </w:rPr>
    <w:tblPr/>
  </w:style>
  <w:style w:type="table" w:customStyle="1" w:styleId="TableGrid44">
    <w:name w:val="Table Grid44"/>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uiPriority w:val="39"/>
    <w:qFormat/>
    <w:rsid w:val="00D9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9270D"/>
    <w:rPr>
      <w:rFonts w:ascii="Times New Roman" w:eastAsia="Times New Roman" w:hAnsi="Times New Roman"/>
      <w:lang w:val="en-GB" w:eastAsia="en-GB"/>
    </w:rPr>
    <w:tblPr/>
  </w:style>
  <w:style w:type="table" w:customStyle="1" w:styleId="TableGrid213">
    <w:name w:val="Table Grid213"/>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D927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270D"/>
    <w:pPr>
      <w:numPr>
        <w:numId w:val="21"/>
      </w:numPr>
    </w:pPr>
  </w:style>
  <w:style w:type="table" w:customStyle="1" w:styleId="SGSTableBasic23">
    <w:name w:val="SGS Table Basic 23"/>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9270D"/>
    <w:pPr>
      <w:numPr>
        <w:numId w:val="22"/>
      </w:numPr>
    </w:pPr>
  </w:style>
  <w:style w:type="table" w:customStyle="1" w:styleId="TableColorful12">
    <w:name w:val="Table Colorful 12"/>
    <w:basedOn w:val="a3"/>
    <w:next w:val="1ff"/>
    <w:rsid w:val="00D9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9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9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D9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D9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9270D"/>
    <w:rPr>
      <w:rFonts w:ascii="Times New Roman" w:eastAsia="PMingLiU" w:hAnsi="Times New Roman"/>
      <w:lang w:val="en-GB" w:eastAsia="en-GB"/>
    </w:rPr>
    <w:tblPr/>
  </w:style>
  <w:style w:type="table" w:customStyle="1" w:styleId="TableGrid1112">
    <w:name w:val="Table Grid1112"/>
    <w:basedOn w:val="a3"/>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927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270D"/>
    <w:pPr>
      <w:numPr>
        <w:numId w:val="17"/>
      </w:numPr>
    </w:pPr>
  </w:style>
  <w:style w:type="numbering" w:customStyle="1" w:styleId="Style112">
    <w:name w:val="Style112"/>
    <w:uiPriority w:val="99"/>
    <w:rsid w:val="00D9270D"/>
    <w:pPr>
      <w:numPr>
        <w:numId w:val="18"/>
      </w:numPr>
    </w:pPr>
  </w:style>
  <w:style w:type="table" w:customStyle="1" w:styleId="MediumShading1-Accent31">
    <w:name w:val="Medium Shading 1 - Accent 31"/>
    <w:basedOn w:val="a3"/>
    <w:next w:val="1-3"/>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9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927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927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uiPriority w:val="39"/>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uiPriority w:val="39"/>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D927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927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9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D927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927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927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927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927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927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9270D"/>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D9270D"/>
    <w:rPr>
      <w:rFonts w:ascii="Times New Roman" w:eastAsia="MS Mincho" w:hAnsi="Times New Roman"/>
      <w:lang w:val="en-GB" w:eastAsia="en-GB"/>
    </w:rPr>
    <w:tblPr/>
  </w:style>
  <w:style w:type="paragraph" w:customStyle="1" w:styleId="4fe">
    <w:name w:val="题注4"/>
    <w:basedOn w:val="a1"/>
    <w:next w:val="a1"/>
    <w:rsid w:val="00D9270D"/>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D9270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qFormat/>
    <w:rsid w:val="00D9270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D9270D"/>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D9270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D927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9270D"/>
    <w:rPr>
      <w:rFonts w:ascii="Times New Roman" w:eastAsia="Times New Roman" w:hAnsi="Times New Roman"/>
      <w:lang w:val="en-GB" w:eastAsia="en-GB"/>
    </w:rPr>
    <w:tblPr/>
  </w:style>
  <w:style w:type="table" w:customStyle="1" w:styleId="TableGrid2121">
    <w:name w:val="Table Grid2121"/>
    <w:basedOn w:val="a3"/>
    <w:next w:val="af7"/>
    <w:rsid w:val="00D9270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D9270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D927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D927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D927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927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927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927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927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927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D927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D927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D927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D927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9270D"/>
    <w:rPr>
      <w:rFonts w:ascii="Times New Roman" w:eastAsia="PMingLiU" w:hAnsi="Times New Roman"/>
      <w:lang w:val="en-GB" w:eastAsia="en-GB"/>
    </w:rPr>
    <w:tblPr/>
  </w:style>
  <w:style w:type="table" w:customStyle="1" w:styleId="TableGrid11111">
    <w:name w:val="Table Grid11111"/>
    <w:basedOn w:val="a3"/>
    <w:qFormat/>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9270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927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927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270D"/>
  </w:style>
  <w:style w:type="character" w:styleId="HTML7">
    <w:name w:val="HTML Sample"/>
    <w:qFormat/>
    <w:rsid w:val="00D9270D"/>
    <w:rPr>
      <w:rFonts w:ascii="Courier New" w:eastAsia="宋体" w:hAnsi="Courier New" w:cs="Courier New"/>
      <w:color w:val="0000FF"/>
      <w:kern w:val="2"/>
      <w:lang w:val="en-US" w:eastAsia="zh-CN" w:bidi="ar-SA"/>
    </w:rPr>
  </w:style>
  <w:style w:type="character" w:styleId="affffff1">
    <w:name w:val="line number"/>
    <w:qFormat/>
    <w:rsid w:val="00D9270D"/>
    <w:rPr>
      <w:rFonts w:ascii="Arial" w:eastAsia="宋体" w:hAnsi="Arial" w:cs="Arial"/>
      <w:color w:val="0000FF"/>
      <w:kern w:val="2"/>
      <w:lang w:val="en-US" w:eastAsia="zh-CN" w:bidi="ar-SA"/>
    </w:rPr>
  </w:style>
  <w:style w:type="paragraph" w:styleId="affffff2">
    <w:name w:val="Block Text"/>
    <w:basedOn w:val="a1"/>
    <w:qFormat/>
    <w:rsid w:val="00D9270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D9270D"/>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D9270D"/>
    <w:rPr>
      <w:rFonts w:ascii="Arial" w:hAnsi="Arial" w:cs="Arial"/>
      <w:b/>
      <w:lang w:val="en-GB" w:eastAsia="en-US"/>
    </w:rPr>
  </w:style>
  <w:style w:type="character" w:customStyle="1" w:styleId="1fff0">
    <w:name w:val="不明显参考1"/>
    <w:uiPriority w:val="31"/>
    <w:qFormat/>
    <w:rsid w:val="00D9270D"/>
    <w:rPr>
      <w:smallCaps/>
      <w:color w:val="5A5A5A"/>
    </w:rPr>
  </w:style>
  <w:style w:type="paragraph" w:customStyle="1" w:styleId="TOC10">
    <w:name w:val="TOC 标题1"/>
    <w:basedOn w:val="11"/>
    <w:next w:val="a1"/>
    <w:uiPriority w:val="39"/>
    <w:unhideWhenUsed/>
    <w:qFormat/>
    <w:rsid w:val="00D9270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D9270D"/>
    <w:rPr>
      <w:b/>
      <w:bCs/>
      <w:i/>
      <w:iCs/>
      <w:color w:val="4F81BD"/>
    </w:rPr>
  </w:style>
  <w:style w:type="paragraph" w:customStyle="1" w:styleId="FT">
    <w:name w:val="FT"/>
    <w:basedOn w:val="a1"/>
    <w:qFormat/>
    <w:rsid w:val="00D9270D"/>
    <w:pPr>
      <w:overflowPunct w:val="0"/>
      <w:autoSpaceDE w:val="0"/>
      <w:autoSpaceDN w:val="0"/>
      <w:adjustRightInd w:val="0"/>
      <w:textAlignment w:val="baseline"/>
    </w:pPr>
    <w:rPr>
      <w:rFonts w:ascii="Arial" w:hAnsi="Arial" w:cs="Arial"/>
      <w:b/>
      <w:lang w:eastAsia="zh-CN"/>
    </w:rPr>
  </w:style>
  <w:style w:type="table" w:customStyle="1" w:styleId="TableGrid7">
    <w:name w:val="Table Grid7"/>
    <w:basedOn w:val="a3"/>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D9270D"/>
    <w:pPr>
      <w:jc w:val="both"/>
    </w:pPr>
    <w:rPr>
      <w:rFonts w:ascii="宋体" w:hAnsi="宋体" w:cs="宋体"/>
      <w:kern w:val="2"/>
      <w:sz w:val="21"/>
      <w:szCs w:val="21"/>
      <w:lang w:val="en-US" w:eastAsia="zh-CN"/>
    </w:rPr>
  </w:style>
  <w:style w:type="character" w:customStyle="1" w:styleId="Char50">
    <w:name w:val="批注主题 Char5"/>
    <w:qFormat/>
    <w:rsid w:val="00D9270D"/>
    <w:rPr>
      <w:rFonts w:eastAsia="Malgun Gothic"/>
      <w:b/>
      <w:bCs/>
      <w:lang w:val="en-GB"/>
    </w:rPr>
  </w:style>
  <w:style w:type="character" w:customStyle="1" w:styleId="Char6">
    <w:name w:val="日期 Char"/>
    <w:rsid w:val="00D9270D"/>
    <w:rPr>
      <w:rFonts w:ascii="Times New Roman" w:hAnsi="Times New Roman"/>
      <w:lang w:val="en-GB" w:eastAsia="en-US"/>
    </w:rPr>
  </w:style>
  <w:style w:type="character" w:customStyle="1" w:styleId="ListChar4">
    <w:name w:val="List Char4"/>
    <w:rsid w:val="00D9270D"/>
    <w:rPr>
      <w:rFonts w:ascii="Times New Roman" w:hAnsi="Times New Roman"/>
      <w:lang w:val="en-GB" w:eastAsia="en-US"/>
    </w:rPr>
  </w:style>
  <w:style w:type="paragraph" w:customStyle="1" w:styleId="911">
    <w:name w:val="目录 911"/>
    <w:basedOn w:val="TOC8"/>
    <w:rsid w:val="00D9270D"/>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4">
    <w:name w:val="题注11"/>
    <w:basedOn w:val="a1"/>
    <w:next w:val="a1"/>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115">
    <w:name w:val="图表目录11"/>
    <w:basedOn w:val="a1"/>
    <w:next w:val="a1"/>
    <w:rsid w:val="00D9270D"/>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D9270D"/>
    <w:rPr>
      <w:rFonts w:ascii="Times New Roman" w:eastAsia="宋体" w:hAnsi="Times New Roman"/>
      <w:lang w:val="en-GB" w:eastAsia="zh-CN"/>
    </w:rPr>
  </w:style>
  <w:style w:type="paragraph" w:customStyle="1" w:styleId="3GPPNormalText">
    <w:name w:val="3GPP Normal Text"/>
    <w:basedOn w:val="afb"/>
    <w:link w:val="3GPPNormalTextChar"/>
    <w:qFormat/>
    <w:rsid w:val="00D9270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9270D"/>
    <w:rPr>
      <w:rFonts w:ascii="Arial" w:eastAsia="MS Mincho" w:hAnsi="Arial" w:cs="Arial"/>
      <w:sz w:val="24"/>
      <w:szCs w:val="24"/>
      <w:lang w:val="en-US" w:eastAsia="en-US"/>
    </w:rPr>
  </w:style>
  <w:style w:type="paragraph" w:customStyle="1" w:styleId="tah00">
    <w:name w:val="tah0"/>
    <w:basedOn w:val="a1"/>
    <w:qFormat/>
    <w:rsid w:val="00D9270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D9270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D9270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D9270D"/>
    <w:pPr>
      <w:overflowPunct w:val="0"/>
      <w:autoSpaceDE w:val="0"/>
      <w:autoSpaceDN w:val="0"/>
      <w:adjustRightInd w:val="0"/>
      <w:textAlignment w:val="baseline"/>
    </w:pPr>
    <w:rPr>
      <w:lang w:eastAsia="zh-CN"/>
    </w:rPr>
  </w:style>
  <w:style w:type="character" w:customStyle="1" w:styleId="B1Car">
    <w:name w:val="B1+ Car"/>
    <w:link w:val="B1"/>
    <w:qFormat/>
    <w:rsid w:val="00D9270D"/>
    <w:rPr>
      <w:rFonts w:ascii="Times New Roman" w:hAnsi="Times New Roman"/>
      <w:lang w:val="en-GB" w:eastAsia="x-none"/>
    </w:rPr>
  </w:style>
  <w:style w:type="character" w:customStyle="1" w:styleId="Char60">
    <w:name w:val="批注主题 Char6"/>
    <w:qFormat/>
    <w:rsid w:val="00D9270D"/>
    <w:rPr>
      <w:rFonts w:eastAsia="MS Mincho"/>
      <w:b/>
      <w:bCs/>
      <w:lang w:val="x-none" w:eastAsia="en-US"/>
    </w:rPr>
  </w:style>
  <w:style w:type="character" w:customStyle="1" w:styleId="Char32">
    <w:name w:val="日期 Char3"/>
    <w:qFormat/>
    <w:rsid w:val="00D9270D"/>
    <w:rPr>
      <w:rFonts w:eastAsia="宋体"/>
      <w:lang w:val="en-GB" w:eastAsia="x-none"/>
    </w:rPr>
  </w:style>
  <w:style w:type="character" w:customStyle="1" w:styleId="abstractlabel">
    <w:name w:val="abstractlabel"/>
    <w:rsid w:val="00D9270D"/>
  </w:style>
  <w:style w:type="character" w:customStyle="1" w:styleId="TF2">
    <w:name w:val="TF (文字)"/>
    <w:rsid w:val="00D9270D"/>
    <w:rPr>
      <w:rFonts w:ascii="Arial" w:hAnsi="Arial"/>
      <w:b/>
      <w:lang w:val="en-US" w:eastAsia="en-US"/>
    </w:rPr>
  </w:style>
  <w:style w:type="paragraph" w:customStyle="1" w:styleId="TAHCarNotBold">
    <w:name w:val="TAH Car + Not Bold"/>
    <w:basedOn w:val="a1"/>
    <w:rsid w:val="00D9270D"/>
    <w:pPr>
      <w:overflowPunct w:val="0"/>
      <w:autoSpaceDE w:val="0"/>
      <w:autoSpaceDN w:val="0"/>
      <w:adjustRightInd w:val="0"/>
      <w:textAlignment w:val="baseline"/>
    </w:pPr>
    <w:rPr>
      <w:rFonts w:ascii="Arial" w:hAnsi="Arial"/>
      <w:sz w:val="18"/>
      <w:lang w:eastAsia="zh-CN"/>
    </w:rPr>
  </w:style>
  <w:style w:type="character" w:customStyle="1" w:styleId="B12">
    <w:name w:val="B1 (文字)"/>
    <w:qFormat/>
    <w:locked/>
    <w:rsid w:val="00D9270D"/>
    <w:rPr>
      <w:lang w:val="en-GB"/>
    </w:rPr>
  </w:style>
  <w:style w:type="paragraph" w:customStyle="1" w:styleId="B8">
    <w:name w:val="B8"/>
    <w:basedOn w:val="B7"/>
    <w:link w:val="B8Char"/>
    <w:qFormat/>
    <w:rsid w:val="00D9270D"/>
    <w:pPr>
      <w:ind w:left="2552"/>
    </w:pPr>
    <w:rPr>
      <w:rFonts w:eastAsia="MS Mincho"/>
      <w:lang w:eastAsia="ja-JP"/>
    </w:rPr>
  </w:style>
  <w:style w:type="character" w:customStyle="1" w:styleId="B8Char">
    <w:name w:val="B8 Char"/>
    <w:link w:val="B8"/>
    <w:rsid w:val="00D9270D"/>
    <w:rPr>
      <w:rFonts w:ascii="Times New Roman" w:eastAsia="MS Mincho" w:hAnsi="Times New Roman"/>
      <w:lang w:val="en-GB" w:eastAsia="ja-JP"/>
    </w:rPr>
  </w:style>
  <w:style w:type="paragraph" w:customStyle="1" w:styleId="BalloonText1">
    <w:name w:val="Balloon Text1"/>
    <w:basedOn w:val="a1"/>
    <w:rsid w:val="00D927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9270D"/>
    <w:pPr>
      <w:overflowPunct w:val="0"/>
      <w:autoSpaceDE w:val="0"/>
      <w:autoSpaceDN w:val="0"/>
      <w:adjustRightInd w:val="0"/>
      <w:textAlignment w:val="baseline"/>
    </w:pPr>
    <w:rPr>
      <w:rFonts w:eastAsia="Calibri"/>
      <w:b/>
      <w:bCs/>
      <w:lang w:val="en-US"/>
    </w:rPr>
  </w:style>
  <w:style w:type="paragraph" w:customStyle="1" w:styleId="870">
    <w:name w:val="87"/>
    <w:basedOn w:val="a1"/>
    <w:rsid w:val="00D9270D"/>
    <w:pPr>
      <w:overflowPunct w:val="0"/>
      <w:autoSpaceDE w:val="0"/>
      <w:autoSpaceDN w:val="0"/>
      <w:adjustRightInd w:val="0"/>
      <w:ind w:left="2269" w:hanging="284"/>
      <w:textAlignment w:val="baseline"/>
    </w:pPr>
    <w:rPr>
      <w:lang w:eastAsia="zh-CN"/>
    </w:rPr>
  </w:style>
  <w:style w:type="character" w:customStyle="1" w:styleId="NOChar2">
    <w:name w:val="NO Char2"/>
    <w:locked/>
    <w:rsid w:val="00D9270D"/>
    <w:rPr>
      <w:lang w:eastAsia="en-US"/>
    </w:rPr>
  </w:style>
  <w:style w:type="paragraph" w:customStyle="1" w:styleId="TAHLeft">
    <w:name w:val="TAH + Left"/>
    <w:basedOn w:val="TAL"/>
    <w:rsid w:val="00D9270D"/>
    <w:pPr>
      <w:overflowPunct w:val="0"/>
      <w:autoSpaceDE w:val="0"/>
      <w:autoSpaceDN w:val="0"/>
      <w:adjustRightInd w:val="0"/>
      <w:textAlignment w:val="baseline"/>
    </w:pPr>
  </w:style>
  <w:style w:type="paragraph" w:customStyle="1" w:styleId="63-13">
    <w:name w:val=".6.3-13"/>
    <w:basedOn w:val="TAH"/>
    <w:rsid w:val="00D9270D"/>
    <w:pPr>
      <w:overflowPunct w:val="0"/>
      <w:autoSpaceDE w:val="0"/>
      <w:autoSpaceDN w:val="0"/>
      <w:adjustRightInd w:val="0"/>
      <w:jc w:val="left"/>
      <w:textAlignment w:val="baseline"/>
    </w:pPr>
    <w:rPr>
      <w:b w:val="0"/>
    </w:rPr>
  </w:style>
  <w:style w:type="character" w:customStyle="1" w:styleId="H10">
    <w:name w:val="H1_"/>
    <w:rsid w:val="00D9270D"/>
    <w:rPr>
      <w:rFonts w:ascii="Arial" w:eastAsia="MS Mincho" w:hAnsi="Arial"/>
      <w:sz w:val="36"/>
      <w:lang w:val="en-GB" w:eastAsia="en-US" w:bidi="ar-SA"/>
    </w:rPr>
  </w:style>
  <w:style w:type="character" w:customStyle="1" w:styleId="Heading2-">
    <w:name w:val="Heading 2-"/>
    <w:rsid w:val="00D927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270D"/>
    <w:rPr>
      <w:rFonts w:ascii="Arial" w:hAnsi="Arial"/>
      <w:sz w:val="32"/>
      <w:lang w:val="en-GB" w:eastAsia="en-US"/>
    </w:rPr>
  </w:style>
  <w:style w:type="paragraph" w:customStyle="1" w:styleId="TDC91">
    <w:name w:val="TDC 91"/>
    <w:basedOn w:val="TOC8"/>
    <w:rsid w:val="00D9270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D9270D"/>
    <w:rPr>
      <w:rFonts w:eastAsia="MS Mincho"/>
      <w:lang w:val="en-GB" w:eastAsia="x-none"/>
    </w:rPr>
  </w:style>
  <w:style w:type="character" w:customStyle="1" w:styleId="HTMLPreformattedChar1">
    <w:name w:val="HTML Preformatted Char1"/>
    <w:rsid w:val="00D9270D"/>
    <w:rPr>
      <w:rFonts w:ascii="Courier New" w:eastAsia="MS Mincho" w:hAnsi="Courier New"/>
      <w:lang w:val="en-GB" w:eastAsia="x-none"/>
    </w:rPr>
  </w:style>
  <w:style w:type="paragraph" w:customStyle="1" w:styleId="Epgrafe1">
    <w:name w:val="Epígrafe1"/>
    <w:basedOn w:val="a1"/>
    <w:next w:val="a1"/>
    <w:rsid w:val="00D9270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D9270D"/>
    <w:pPr>
      <w:overflowPunct w:val="0"/>
      <w:autoSpaceDE w:val="0"/>
      <w:autoSpaceDN w:val="0"/>
      <w:adjustRightInd w:val="0"/>
      <w:ind w:left="400" w:hanging="400"/>
      <w:textAlignment w:val="baseline"/>
    </w:pPr>
    <w:rPr>
      <w:rFonts w:eastAsia="MS Mincho"/>
      <w:b/>
      <w:lang w:eastAsia="zh-CN"/>
    </w:rPr>
  </w:style>
  <w:style w:type="paragraph" w:customStyle="1" w:styleId="3ffd">
    <w:name w:val="列出段落3"/>
    <w:basedOn w:val="a1"/>
    <w:qFormat/>
    <w:rsid w:val="00D9270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D9270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9270D"/>
    <w:rPr>
      <w:rFonts w:ascii="Times New Roman" w:hAnsi="Times New Roman"/>
      <w:sz w:val="22"/>
      <w:lang w:val="en-GB" w:eastAsia="en-GB"/>
    </w:rPr>
  </w:style>
  <w:style w:type="paragraph" w:customStyle="1" w:styleId="4ff0">
    <w:name w:val="列出段落4"/>
    <w:basedOn w:val="a1"/>
    <w:qFormat/>
    <w:rsid w:val="00D9270D"/>
    <w:pPr>
      <w:overflowPunct w:val="0"/>
      <w:autoSpaceDE w:val="0"/>
      <w:autoSpaceDN w:val="0"/>
      <w:adjustRightInd w:val="0"/>
      <w:ind w:firstLineChars="200" w:firstLine="420"/>
      <w:textAlignment w:val="baseline"/>
    </w:pPr>
    <w:rPr>
      <w:lang w:eastAsia="zh-CN"/>
    </w:rPr>
  </w:style>
  <w:style w:type="paragraph" w:customStyle="1" w:styleId="TF1">
    <w:name w:val="TF1"/>
    <w:link w:val="TFZchn"/>
    <w:rsid w:val="00D9270D"/>
    <w:pPr>
      <w:keepLines/>
      <w:spacing w:after="240"/>
      <w:jc w:val="center"/>
    </w:pPr>
    <w:rPr>
      <w:rFonts w:ascii="Arial" w:eastAsia="MS Mincho" w:hAnsi="Arial"/>
      <w:b/>
      <w:bCs/>
      <w:lang w:eastAsia="en-GB"/>
    </w:rPr>
  </w:style>
  <w:style w:type="character" w:customStyle="1" w:styleId="2Char">
    <w:name w:val="标题 2 Char"/>
    <w:aliases w:val="22 Char"/>
    <w:uiPriority w:val="9"/>
    <w:rsid w:val="00D9270D"/>
    <w:rPr>
      <w:rFonts w:ascii="Arial" w:hAnsi="Arial"/>
      <w:sz w:val="32"/>
      <w:lang w:val="en-GB"/>
    </w:rPr>
  </w:style>
  <w:style w:type="character" w:customStyle="1" w:styleId="3Char">
    <w:name w:val="标题 3 Char"/>
    <w:rsid w:val="00D9270D"/>
    <w:rPr>
      <w:rFonts w:ascii="Arial" w:hAnsi="Arial"/>
      <w:sz w:val="28"/>
      <w:lang w:val="en-GB"/>
    </w:rPr>
  </w:style>
  <w:style w:type="character" w:customStyle="1" w:styleId="6Char">
    <w:name w:val="标题 6 Char"/>
    <w:uiPriority w:val="9"/>
    <w:rsid w:val="00D9270D"/>
    <w:rPr>
      <w:rFonts w:ascii="Arial" w:hAnsi="Arial"/>
      <w:lang w:val="en-GB"/>
    </w:rPr>
  </w:style>
  <w:style w:type="character" w:customStyle="1" w:styleId="7Char">
    <w:name w:val="标题 7 Char"/>
    <w:uiPriority w:val="9"/>
    <w:rsid w:val="00D9270D"/>
    <w:rPr>
      <w:rFonts w:ascii="Arial" w:hAnsi="Arial"/>
      <w:lang w:val="en-GB"/>
    </w:rPr>
  </w:style>
  <w:style w:type="character" w:customStyle="1" w:styleId="8Char">
    <w:name w:val="标题 8 Char"/>
    <w:uiPriority w:val="9"/>
    <w:rsid w:val="00D9270D"/>
    <w:rPr>
      <w:rFonts w:ascii="Arial" w:hAnsi="Arial"/>
      <w:sz w:val="36"/>
      <w:lang w:val="en-GB"/>
    </w:rPr>
  </w:style>
  <w:style w:type="character" w:customStyle="1" w:styleId="9Char">
    <w:name w:val="标题 9 Char"/>
    <w:uiPriority w:val="9"/>
    <w:rsid w:val="00D9270D"/>
    <w:rPr>
      <w:rFonts w:ascii="Arial" w:hAnsi="Arial"/>
      <w:sz w:val="36"/>
      <w:lang w:val="en-GB"/>
    </w:rPr>
  </w:style>
  <w:style w:type="character" w:customStyle="1" w:styleId="Char7">
    <w:name w:val="页脚 Char"/>
    <w:uiPriority w:val="99"/>
    <w:rsid w:val="00D9270D"/>
    <w:rPr>
      <w:rFonts w:ascii="Arial" w:hAnsi="Arial"/>
      <w:b/>
      <w:i/>
      <w:noProof/>
      <w:sz w:val="18"/>
    </w:rPr>
  </w:style>
  <w:style w:type="character" w:customStyle="1" w:styleId="Char8">
    <w:name w:val="列表 Char"/>
    <w:rsid w:val="00D9270D"/>
    <w:rPr>
      <w:lang w:val="en-GB"/>
    </w:rPr>
  </w:style>
  <w:style w:type="character" w:customStyle="1" w:styleId="Char9">
    <w:name w:val="文档结构图 Char"/>
    <w:uiPriority w:val="99"/>
    <w:rsid w:val="00D9270D"/>
    <w:rPr>
      <w:rFonts w:ascii="Tahoma" w:hAnsi="Tahoma"/>
      <w:lang w:val="en-GB" w:eastAsia="en-US"/>
    </w:rPr>
  </w:style>
  <w:style w:type="character" w:customStyle="1" w:styleId="Chara">
    <w:name w:val="纯文本 Char"/>
    <w:rsid w:val="00D9270D"/>
    <w:rPr>
      <w:rFonts w:ascii="Courier New" w:hAnsi="Courier New"/>
      <w:lang w:val="nb-NO"/>
    </w:rPr>
  </w:style>
  <w:style w:type="character" w:customStyle="1" w:styleId="Charb">
    <w:name w:val="批注框文本 Char"/>
    <w:uiPriority w:val="99"/>
    <w:rsid w:val="00D9270D"/>
    <w:rPr>
      <w:rFonts w:ascii="Tahoma" w:hAnsi="Tahoma" w:cs="Tahoma"/>
      <w:sz w:val="16"/>
      <w:szCs w:val="16"/>
      <w:lang w:val="en-GB" w:eastAsia="en-GB" w:bidi="ar-SA"/>
    </w:rPr>
  </w:style>
  <w:style w:type="paragraph" w:customStyle="1" w:styleId="Commentnokia0">
    <w:name w:val="Comment nokia"/>
    <w:basedOn w:val="40"/>
    <w:rsid w:val="00D9270D"/>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D9270D"/>
    <w:pPr>
      <w:overflowPunct w:val="0"/>
      <w:autoSpaceDE w:val="0"/>
      <w:autoSpaceDN w:val="0"/>
      <w:adjustRightInd w:val="0"/>
      <w:ind w:firstLineChars="200" w:firstLine="420"/>
      <w:textAlignment w:val="baseline"/>
    </w:pPr>
    <w:rPr>
      <w:lang w:eastAsia="zh-CN"/>
    </w:rPr>
  </w:style>
  <w:style w:type="character" w:customStyle="1" w:styleId="Charc">
    <w:name w:val="批注文字 Char"/>
    <w:uiPriority w:val="99"/>
    <w:qFormat/>
    <w:rsid w:val="00D9270D"/>
    <w:rPr>
      <w:lang w:val="en-GB" w:eastAsia="x-none"/>
    </w:rPr>
  </w:style>
  <w:style w:type="character" w:customStyle="1" w:styleId="Titre32">
    <w:name w:val="Titre 32"/>
    <w:rsid w:val="00D9270D"/>
    <w:rPr>
      <w:rFonts w:ascii="Arial" w:hAnsi="Arial"/>
      <w:sz w:val="28"/>
      <w:szCs w:val="28"/>
      <w:lang w:val="en-GB" w:eastAsia="en-GB"/>
    </w:rPr>
  </w:style>
  <w:style w:type="character" w:customStyle="1" w:styleId="Titre31">
    <w:name w:val="Titre 31"/>
    <w:rsid w:val="00D9270D"/>
    <w:rPr>
      <w:rFonts w:ascii="Arial" w:hAnsi="Arial"/>
      <w:sz w:val="28"/>
      <w:szCs w:val="28"/>
      <w:lang w:val="en-GB" w:eastAsia="en-GB"/>
    </w:rPr>
  </w:style>
  <w:style w:type="character" w:customStyle="1" w:styleId="trans">
    <w:name w:val="trans"/>
    <w:rsid w:val="00D9270D"/>
  </w:style>
  <w:style w:type="character" w:customStyle="1" w:styleId="Head2A1">
    <w:name w:val="Head2A1"/>
    <w:rsid w:val="00D9270D"/>
    <w:rPr>
      <w:rFonts w:ascii="Arial" w:eastAsia="MS Mincho" w:hAnsi="Arial" w:cs="Arial" w:hint="default"/>
      <w:sz w:val="32"/>
      <w:lang w:val="en-GB" w:eastAsia="en-US" w:bidi="ar-SA"/>
    </w:rPr>
  </w:style>
  <w:style w:type="character" w:customStyle="1" w:styleId="Heading7Char4">
    <w:name w:val="Heading 7 Char4"/>
    <w:rsid w:val="00D9270D"/>
    <w:rPr>
      <w:rFonts w:ascii="Arial" w:eastAsia="Times New Roman" w:hAnsi="Arial"/>
    </w:rPr>
  </w:style>
  <w:style w:type="character" w:customStyle="1" w:styleId="Heading8Char4">
    <w:name w:val="Heading 8 Char4"/>
    <w:rsid w:val="00D9270D"/>
    <w:rPr>
      <w:rFonts w:ascii="Arial" w:eastAsia="Times New Roman" w:hAnsi="Arial"/>
      <w:sz w:val="36"/>
    </w:rPr>
  </w:style>
  <w:style w:type="character" w:customStyle="1" w:styleId="Heading9Char3">
    <w:name w:val="Heading 9 Char3"/>
    <w:rsid w:val="00D9270D"/>
    <w:rPr>
      <w:rFonts w:ascii="Arial" w:eastAsia="Times New Roman" w:hAnsi="Arial"/>
      <w:sz w:val="36"/>
    </w:rPr>
  </w:style>
  <w:style w:type="character" w:customStyle="1" w:styleId="FooterChar3">
    <w:name w:val="Footer Char3"/>
    <w:rsid w:val="00D9270D"/>
    <w:rPr>
      <w:rFonts w:ascii="Arial" w:eastAsia="Times New Roman" w:hAnsi="Arial"/>
      <w:b/>
      <w:i/>
      <w:noProof/>
      <w:sz w:val="18"/>
    </w:rPr>
  </w:style>
  <w:style w:type="character" w:customStyle="1" w:styleId="CommentTextChar3">
    <w:name w:val="Comment Text Char3"/>
    <w:rsid w:val="00D9270D"/>
    <w:rPr>
      <w:rFonts w:eastAsia="宋体"/>
      <w:lang w:val="en-GB"/>
    </w:rPr>
  </w:style>
  <w:style w:type="character" w:customStyle="1" w:styleId="DocumentMapChar2">
    <w:name w:val="Document Map Char2"/>
    <w:uiPriority w:val="99"/>
    <w:rsid w:val="00D9270D"/>
    <w:rPr>
      <w:rFonts w:ascii="Tahoma" w:eastAsia="Times New Roman" w:hAnsi="Tahoma" w:cs="Tahoma"/>
      <w:shd w:val="clear" w:color="auto" w:fill="000080"/>
      <w:lang w:val="en-GB"/>
    </w:rPr>
  </w:style>
  <w:style w:type="character" w:customStyle="1" w:styleId="NoteHeadingChar2">
    <w:name w:val="Note Heading Char2"/>
    <w:rsid w:val="00D9270D"/>
    <w:rPr>
      <w:lang w:val="x-none" w:eastAsia="x-none"/>
    </w:rPr>
  </w:style>
  <w:style w:type="character" w:customStyle="1" w:styleId="PlainTextChar4">
    <w:name w:val="Plain Text Char4"/>
    <w:rsid w:val="00D9270D"/>
    <w:rPr>
      <w:rFonts w:ascii="Courier New" w:eastAsia="宋体" w:hAnsi="Courier New"/>
      <w:lang w:val="nb-NO"/>
    </w:rPr>
  </w:style>
  <w:style w:type="character" w:customStyle="1" w:styleId="BalloonTextChar2">
    <w:name w:val="Balloon Text Char2"/>
    <w:uiPriority w:val="99"/>
    <w:rsid w:val="00D9270D"/>
    <w:rPr>
      <w:rFonts w:ascii="Tahoma" w:eastAsia="Times New Roman" w:hAnsi="Tahoma" w:cs="Tahoma"/>
      <w:sz w:val="16"/>
      <w:szCs w:val="16"/>
      <w:lang w:val="en-GB"/>
    </w:rPr>
  </w:style>
  <w:style w:type="character" w:customStyle="1" w:styleId="BodyTextIndentChar4">
    <w:name w:val="Body Text Indent Char4"/>
    <w:rsid w:val="00D9270D"/>
    <w:rPr>
      <w:rFonts w:eastAsia="Batang"/>
      <w:lang w:val="en-GB"/>
    </w:rPr>
  </w:style>
  <w:style w:type="character" w:customStyle="1" w:styleId="BodyText2Char4">
    <w:name w:val="Body Text 2 Char4"/>
    <w:rsid w:val="00D9270D"/>
    <w:rPr>
      <w:rFonts w:ascii="CG Times (WN)" w:eastAsia="Malgun Gothic" w:hAnsi="CG Times (WN)"/>
      <w:i/>
      <w:lang w:val="en-GB" w:eastAsia="ko-KR"/>
    </w:rPr>
  </w:style>
  <w:style w:type="character" w:customStyle="1" w:styleId="BodyText3Char4">
    <w:name w:val="Body Text 3 Char4"/>
    <w:rsid w:val="00D9270D"/>
    <w:rPr>
      <w:rFonts w:ascii="CG Times (WN)" w:eastAsia="Osaka" w:hAnsi="CG Times (WN)"/>
      <w:color w:val="000000"/>
      <w:lang w:val="en-GB" w:eastAsia="ko-KR"/>
    </w:rPr>
  </w:style>
  <w:style w:type="character" w:customStyle="1" w:styleId="BodyTextIndent2Char4">
    <w:name w:val="Body Text Indent 2 Char4"/>
    <w:rsid w:val="00D9270D"/>
    <w:rPr>
      <w:rFonts w:ascii="CG Times (WN)" w:hAnsi="CG Times (WN)"/>
      <w:lang w:val="en-GB"/>
    </w:rPr>
  </w:style>
  <w:style w:type="character" w:customStyle="1" w:styleId="HTMLPreformattedChar2">
    <w:name w:val="HTML Preformatted Char2"/>
    <w:rsid w:val="00D9270D"/>
    <w:rPr>
      <w:rFonts w:ascii="Courier New" w:hAnsi="Courier New"/>
      <w:lang w:val="en-GB" w:eastAsia="x-none"/>
    </w:rPr>
  </w:style>
  <w:style w:type="paragraph" w:customStyle="1" w:styleId="wxs">
    <w:name w:val="wxs_正文"/>
    <w:basedOn w:val="a1"/>
    <w:qFormat/>
    <w:rsid w:val="00D9270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D927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270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270D"/>
    <w:rPr>
      <w:rFonts w:ascii="Times New Roman" w:hAnsi="Times New Roman"/>
      <w:b/>
      <w:bCs/>
      <w:kern w:val="44"/>
      <w:sz w:val="30"/>
      <w:lang w:val="en-GB" w:eastAsia="en-US"/>
    </w:rPr>
  </w:style>
  <w:style w:type="paragraph" w:customStyle="1" w:styleId="NOTE1">
    <w:name w:val="NOTE"/>
    <w:basedOn w:val="B30"/>
    <w:qFormat/>
    <w:rsid w:val="00D9270D"/>
    <w:pPr>
      <w:overflowPunct w:val="0"/>
      <w:autoSpaceDE w:val="0"/>
      <w:autoSpaceDN w:val="0"/>
      <w:adjustRightInd w:val="0"/>
      <w:textAlignment w:val="baseline"/>
    </w:pPr>
    <w:rPr>
      <w:lang w:eastAsia="zh-CN"/>
    </w:rPr>
  </w:style>
  <w:style w:type="table" w:customStyle="1" w:styleId="1fff3">
    <w:name w:val="网格型1"/>
    <w:basedOn w:val="a3"/>
    <w:next w:val="af7"/>
    <w:qFormat/>
    <w:rsid w:val="00D9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9270D"/>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rsid w:val="00D9270D"/>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a"/>
    <w:rsid w:val="00D9270D"/>
    <w:pPr>
      <w:spacing w:after="120"/>
      <w:ind w:left="0" w:firstLine="0"/>
    </w:pPr>
    <w:rPr>
      <w:b/>
      <w:lang w:eastAsia="zh-CN"/>
    </w:rPr>
  </w:style>
  <w:style w:type="paragraph" w:customStyle="1" w:styleId="ReferenceLine">
    <w:name w:val="Reference Line"/>
    <w:basedOn w:val="afb"/>
    <w:rsid w:val="00D9270D"/>
    <w:pPr>
      <w:widowControl w:val="0"/>
      <w:spacing w:after="120"/>
    </w:pPr>
    <w:rPr>
      <w:rFonts w:ascii="Arial" w:eastAsia="‚l‚r ‚oƒSƒVƒbƒN" w:hAnsi="Arial"/>
      <w:snapToGrid w:val="0"/>
    </w:rPr>
  </w:style>
  <w:style w:type="paragraph" w:customStyle="1" w:styleId="L3">
    <w:name w:val="L3"/>
    <w:rsid w:val="00D927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27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270D"/>
    <w:pPr>
      <w:spacing w:before="120" w:after="220"/>
    </w:pPr>
    <w:rPr>
      <w:rFonts w:ascii="Arial" w:eastAsia="MS Mincho" w:hAnsi="Arial"/>
      <w:noProof/>
      <w:lang w:val="en-US" w:eastAsia="en-US"/>
    </w:rPr>
  </w:style>
  <w:style w:type="paragraph" w:customStyle="1" w:styleId="nroaml">
    <w:name w:val="nroaml"/>
    <w:basedOn w:val="H6"/>
    <w:qFormat/>
    <w:rsid w:val="00D9270D"/>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qFormat/>
    <w:rsid w:val="00D9270D"/>
    <w:pPr>
      <w:overflowPunct w:val="0"/>
      <w:autoSpaceDE w:val="0"/>
      <w:autoSpaceDN w:val="0"/>
      <w:adjustRightInd w:val="0"/>
      <w:spacing w:after="220"/>
      <w:textAlignment w:val="baseline"/>
    </w:pPr>
    <w:rPr>
      <w:rFonts w:ascii="Arial" w:hAnsi="Arial"/>
      <w:sz w:val="22"/>
      <w:lang w:val="en-US" w:eastAsia="zh-CN"/>
    </w:rPr>
  </w:style>
  <w:style w:type="character" w:customStyle="1" w:styleId="affffff3">
    <w:name w:val="標準太字"/>
    <w:autoRedefine/>
    <w:rsid w:val="00D9270D"/>
    <w:rPr>
      <w:b/>
    </w:rPr>
  </w:style>
  <w:style w:type="paragraph" w:customStyle="1" w:styleId="ActionPoint">
    <w:name w:val="ActionPoint"/>
    <w:basedOn w:val="a1"/>
    <w:rsid w:val="00D9270D"/>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9270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927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9270D"/>
    <w:rPr>
      <w:rFonts w:ascii="Arial Unicode MS" w:eastAsia="Arial Unicode MS" w:hAnsi="Arial Unicode MS" w:cs="Arial Unicode MS"/>
      <w:sz w:val="20"/>
      <w:szCs w:val="20"/>
    </w:rPr>
  </w:style>
  <w:style w:type="paragraph" w:customStyle="1" w:styleId="NormalAfter0pt">
    <w:name w:val="Normal + After:  0 pt"/>
    <w:basedOn w:val="a1"/>
    <w:rsid w:val="00D9270D"/>
    <w:pPr>
      <w:overflowPunct w:val="0"/>
      <w:autoSpaceDE w:val="0"/>
      <w:autoSpaceDN w:val="0"/>
      <w:adjustRightInd w:val="0"/>
      <w:textAlignment w:val="baseline"/>
    </w:pPr>
    <w:rPr>
      <w:rFonts w:ascii="Arial" w:hAnsi="Arial"/>
      <w:lang w:eastAsia="zh-CN"/>
    </w:rPr>
  </w:style>
  <w:style w:type="character" w:customStyle="1" w:styleId="PTK">
    <w:name w:val="PTK"/>
    <w:semiHidden/>
    <w:rsid w:val="00D9270D"/>
    <w:rPr>
      <w:rFonts w:ascii="Arial" w:hAnsi="Arial" w:cs="Arial"/>
      <w:color w:val="000080"/>
      <w:sz w:val="20"/>
      <w:szCs w:val="20"/>
    </w:rPr>
  </w:style>
  <w:style w:type="paragraph" w:customStyle="1" w:styleId="TdocList">
    <w:name w:val="Tdoc_List"/>
    <w:basedOn w:val="a1"/>
    <w:rsid w:val="00D9270D"/>
    <w:pPr>
      <w:tabs>
        <w:tab w:val="num" w:pos="432"/>
      </w:tabs>
      <w:overflowPunct w:val="0"/>
      <w:autoSpaceDE w:val="0"/>
      <w:autoSpaceDN w:val="0"/>
      <w:adjustRightInd w:val="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270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270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270D"/>
    <w:pPr>
      <w:ind w:left="2836"/>
    </w:pPr>
    <w:rPr>
      <w:rFonts w:eastAsia="Times New Roman"/>
      <w:lang w:val="x-none"/>
    </w:rPr>
  </w:style>
  <w:style w:type="character" w:customStyle="1" w:styleId="Char24">
    <w:name w:val="批注文字 Char2"/>
    <w:qFormat/>
    <w:rsid w:val="00D9270D"/>
    <w:rPr>
      <w:lang w:val="en-GB" w:eastAsia="en-US"/>
    </w:rPr>
  </w:style>
  <w:style w:type="paragraph" w:customStyle="1" w:styleId="T">
    <w:name w:val="T"/>
    <w:basedOn w:val="TAC"/>
    <w:rsid w:val="00D9270D"/>
    <w:pPr>
      <w:overflowPunct w:val="0"/>
      <w:autoSpaceDE w:val="0"/>
      <w:autoSpaceDN w:val="0"/>
      <w:adjustRightInd w:val="0"/>
      <w:textAlignment w:val="baseline"/>
    </w:pPr>
    <w:rPr>
      <w:lang w:eastAsia="x-none"/>
    </w:rPr>
  </w:style>
  <w:style w:type="character" w:customStyle="1" w:styleId="Char25">
    <w:name w:val="页脚 Char2"/>
    <w:qFormat/>
    <w:rsid w:val="00D9270D"/>
    <w:rPr>
      <w:rFonts w:ascii="Arial" w:hAnsi="Arial"/>
      <w:b/>
      <w:i/>
      <w:noProof/>
      <w:sz w:val="18"/>
    </w:rPr>
  </w:style>
  <w:style w:type="character" w:customStyle="1" w:styleId="Char33">
    <w:name w:val="批注文字 Char3"/>
    <w:uiPriority w:val="99"/>
    <w:qFormat/>
    <w:rsid w:val="00D9270D"/>
    <w:rPr>
      <w:lang w:val="en-GB" w:eastAsia="en-US"/>
    </w:rPr>
  </w:style>
  <w:style w:type="paragraph" w:customStyle="1" w:styleId="Pl0">
    <w:name w:val="Pl"/>
    <w:basedOn w:val="a1"/>
    <w:rsid w:val="00D92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D9270D"/>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D9270D"/>
    <w:rPr>
      <w:rFonts w:ascii="Arial" w:eastAsia="Times New Roman" w:hAnsi="Arial"/>
      <w:sz w:val="36"/>
      <w:lang w:val="en-GB" w:eastAsia="en-GB"/>
    </w:rPr>
  </w:style>
  <w:style w:type="character" w:customStyle="1" w:styleId="9Char2">
    <w:name w:val="标题 9 Char2"/>
    <w:rsid w:val="00D9270D"/>
    <w:rPr>
      <w:rFonts w:ascii="Arial" w:eastAsia="Times New Roman" w:hAnsi="Arial"/>
      <w:sz w:val="36"/>
      <w:lang w:val="en-GB" w:eastAsia="en-GB"/>
    </w:rPr>
  </w:style>
  <w:style w:type="character" w:customStyle="1" w:styleId="Char26">
    <w:name w:val="批注框文本 Char2"/>
    <w:rsid w:val="00D9270D"/>
    <w:rPr>
      <w:rFonts w:ascii="Segoe UI" w:eastAsia="Times New Roman" w:hAnsi="Segoe UI"/>
      <w:sz w:val="18"/>
      <w:szCs w:val="18"/>
      <w:lang w:val="x-none" w:eastAsia="en-GB"/>
    </w:rPr>
  </w:style>
  <w:style w:type="character" w:customStyle="1" w:styleId="Char27">
    <w:name w:val="文档结构图 Char2"/>
    <w:rsid w:val="00D9270D"/>
    <w:rPr>
      <w:rFonts w:ascii="Tahoma" w:eastAsia="Times New Roman" w:hAnsi="Tahoma"/>
      <w:shd w:val="clear" w:color="auto" w:fill="000080"/>
      <w:lang w:val="en-GB" w:eastAsia="en-GB"/>
    </w:rPr>
  </w:style>
  <w:style w:type="character" w:customStyle="1" w:styleId="Char28">
    <w:name w:val="纯文本 Char2"/>
    <w:rsid w:val="00D9270D"/>
    <w:rPr>
      <w:rFonts w:ascii="Courier New" w:eastAsia="Times New Roman" w:hAnsi="Courier New"/>
      <w:lang w:val="nb-NO" w:eastAsia="en-GB"/>
    </w:rPr>
  </w:style>
  <w:style w:type="character" w:styleId="HTML9">
    <w:name w:val="HTML Cite"/>
    <w:unhideWhenUsed/>
    <w:qFormat/>
    <w:rsid w:val="00D9270D"/>
    <w:rPr>
      <w:i w:val="0"/>
      <w:color w:val="008000"/>
    </w:rPr>
  </w:style>
  <w:style w:type="character" w:customStyle="1" w:styleId="opdict3lineoneresulttip">
    <w:name w:val="op_dict3_lineone_result_tip"/>
    <w:qFormat/>
    <w:rsid w:val="00D9270D"/>
    <w:rPr>
      <w:color w:val="999999"/>
    </w:rPr>
  </w:style>
  <w:style w:type="character" w:customStyle="1" w:styleId="c-icon">
    <w:name w:val="c-icon"/>
    <w:qFormat/>
    <w:rsid w:val="00D9270D"/>
  </w:style>
  <w:style w:type="paragraph" w:customStyle="1" w:styleId="StyleFPArialLatin9ptCentrGauche5cmDroite50">
    <w:name w:val="Style FP + Arial (Latin) 9 pt Centré Gauche? :  5 cm Droite :  5.."/>
    <w:basedOn w:val="FP"/>
    <w:qFormat/>
    <w:rsid w:val="00D9270D"/>
    <w:pPr>
      <w:overflowPunct w:val="0"/>
      <w:autoSpaceDE w:val="0"/>
      <w:autoSpaceDN w:val="0"/>
      <w:adjustRightInd w:val="0"/>
      <w:spacing w:after="20"/>
      <w:ind w:left="2835" w:right="2835"/>
      <w:textAlignment w:val="baseline"/>
    </w:pPr>
    <w:rPr>
      <w:rFonts w:ascii="Arial" w:hAnsi="Arial" w:cs="Arial"/>
      <w:sz w:val="18"/>
      <w:lang w:eastAsia="zh-CN"/>
    </w:rPr>
  </w:style>
  <w:style w:type="paragraph" w:customStyle="1" w:styleId="Char110">
    <w:name w:val="Char11"/>
    <w:semiHidden/>
    <w:rsid w:val="00D9270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270D"/>
    <w:rPr>
      <w:rFonts w:ascii="Arial" w:hAnsi="Arial"/>
      <w:b/>
      <w:i/>
      <w:noProof/>
      <w:sz w:val="18"/>
      <w:lang w:val="en-GB"/>
    </w:rPr>
  </w:style>
  <w:style w:type="character" w:customStyle="1" w:styleId="CharChar181">
    <w:name w:val="Char Char181"/>
    <w:qFormat/>
    <w:rsid w:val="00D9270D"/>
    <w:rPr>
      <w:rFonts w:ascii="Arial" w:hAnsi="Arial"/>
      <w:lang w:val="x-none" w:eastAsia="en-US"/>
    </w:rPr>
  </w:style>
  <w:style w:type="paragraph" w:customStyle="1" w:styleId="CharCharCharCharCharCharCharCharCharCharCharChar1">
    <w:name w:val="Char Char Char Char Char Char Char Char Char Char Char Char1"/>
    <w:semiHidden/>
    <w:rsid w:val="00D9270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270D"/>
    <w:rPr>
      <w:rFonts w:ascii="Arial" w:eastAsia="MS Mincho" w:hAnsi="Arial"/>
      <w:lang w:val="en-GB" w:eastAsia="en-US"/>
    </w:rPr>
  </w:style>
  <w:style w:type="character" w:customStyle="1" w:styleId="CarCar81">
    <w:name w:val="Car Car81"/>
    <w:rsid w:val="00D9270D"/>
    <w:rPr>
      <w:rFonts w:ascii="Arial" w:eastAsia="MS Mincho" w:hAnsi="Arial"/>
      <w:sz w:val="36"/>
      <w:lang w:val="en-GB" w:eastAsia="en-US"/>
    </w:rPr>
  </w:style>
  <w:style w:type="character" w:customStyle="1" w:styleId="CarCar31">
    <w:name w:val="Car Car31"/>
    <w:rsid w:val="00D9270D"/>
    <w:rPr>
      <w:rFonts w:ascii="Arial" w:eastAsia="MS Mincho" w:hAnsi="Arial"/>
      <w:sz w:val="36"/>
      <w:lang w:val="en-GB" w:eastAsia="en-US"/>
    </w:rPr>
  </w:style>
  <w:style w:type="character" w:customStyle="1" w:styleId="CarCar71">
    <w:name w:val="Car Car71"/>
    <w:rsid w:val="00D9270D"/>
    <w:rPr>
      <w:rFonts w:eastAsia="MS Mincho"/>
      <w:lang w:val="en-GB" w:eastAsia="en-US"/>
    </w:rPr>
  </w:style>
  <w:style w:type="character" w:customStyle="1" w:styleId="CarCar61">
    <w:name w:val="Car Car61"/>
    <w:qFormat/>
    <w:rsid w:val="00D9270D"/>
    <w:rPr>
      <w:rFonts w:ascii="Courier New" w:hAnsi="Courier New"/>
      <w:lang w:val="nb-NO" w:eastAsia="ja-JP"/>
    </w:rPr>
  </w:style>
  <w:style w:type="character" w:customStyle="1" w:styleId="CarCar21">
    <w:name w:val="Car Car21"/>
    <w:qFormat/>
    <w:rsid w:val="00D9270D"/>
    <w:rPr>
      <w:rFonts w:eastAsia="MS Mincho"/>
      <w:lang w:val="en-GB" w:eastAsia="ja-JP"/>
    </w:rPr>
  </w:style>
  <w:style w:type="character" w:customStyle="1" w:styleId="CarCar91">
    <w:name w:val="Car Car91"/>
    <w:rsid w:val="00D9270D"/>
    <w:rPr>
      <w:rFonts w:ascii="Arial" w:hAnsi="Arial"/>
      <w:lang w:val="en-GB" w:eastAsia="ja-JP"/>
    </w:rPr>
  </w:style>
  <w:style w:type="character" w:customStyle="1" w:styleId="CarCar101">
    <w:name w:val="Car Car101"/>
    <w:rsid w:val="00D9270D"/>
    <w:rPr>
      <w:rFonts w:ascii="Arial" w:hAnsi="Arial"/>
      <w:lang w:val="en-GB" w:eastAsia="ja-JP"/>
    </w:rPr>
  </w:style>
  <w:style w:type="character" w:customStyle="1" w:styleId="810">
    <w:name w:val="(文字) (文字)81"/>
    <w:rsid w:val="00D9270D"/>
    <w:rPr>
      <w:rFonts w:ascii="Arial" w:eastAsia="MS Mincho" w:hAnsi="Arial"/>
      <w:lang w:val="en-GB" w:eastAsia="ar-SA" w:bidi="ar-SA"/>
    </w:rPr>
  </w:style>
  <w:style w:type="character" w:customStyle="1" w:styleId="710">
    <w:name w:val="(文字) (文字)71"/>
    <w:rsid w:val="00D9270D"/>
    <w:rPr>
      <w:rFonts w:ascii="Arial" w:eastAsia="MS Mincho" w:hAnsi="Arial"/>
      <w:sz w:val="36"/>
      <w:lang w:val="en-GB" w:eastAsia="ar-SA" w:bidi="ar-SA"/>
    </w:rPr>
  </w:style>
  <w:style w:type="character" w:customStyle="1" w:styleId="610">
    <w:name w:val="(文字) (文字)61"/>
    <w:rsid w:val="00D9270D"/>
    <w:rPr>
      <w:rFonts w:eastAsia="MS Mincho"/>
      <w:lang w:val="en-GB" w:eastAsia="ar-SA" w:bidi="ar-SA"/>
    </w:rPr>
  </w:style>
  <w:style w:type="character" w:customStyle="1" w:styleId="514">
    <w:name w:val="(文字) (文字)51"/>
    <w:rsid w:val="00D9270D"/>
    <w:rPr>
      <w:rFonts w:ascii="Courier New" w:eastAsia="MS Mincho" w:hAnsi="Courier New"/>
      <w:lang w:val="nb-NO" w:eastAsia="ar-SA" w:bidi="ar-SA"/>
    </w:rPr>
  </w:style>
  <w:style w:type="character" w:customStyle="1" w:styleId="CharChar231">
    <w:name w:val="Char Char231"/>
    <w:rsid w:val="00D9270D"/>
    <w:rPr>
      <w:rFonts w:ascii="Arial" w:hAnsi="Arial"/>
      <w:lang w:val="en-GB" w:eastAsia="en-US"/>
    </w:rPr>
  </w:style>
  <w:style w:type="character" w:customStyle="1" w:styleId="Titre33">
    <w:name w:val="Titre 33"/>
    <w:rsid w:val="00D927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9270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270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D9270D"/>
    <w:rPr>
      <w:rFonts w:ascii="Times New Roman" w:eastAsia="等线" w:hAnsi="Times New Roman" w:hint="eastAsia"/>
      <w:lang w:val="en-GB" w:eastAsia="en-GB"/>
    </w:rPr>
    <w:tblPr>
      <w:tblInd w:w="0" w:type="nil"/>
    </w:tblPr>
  </w:style>
  <w:style w:type="paragraph" w:customStyle="1" w:styleId="88">
    <w:name w:val="吹き出し8"/>
    <w:basedOn w:val="a1"/>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D9270D"/>
    <w:rPr>
      <w:rFonts w:ascii="Times New Roman" w:eastAsia="MS Mincho" w:hAnsi="Times New Roman"/>
      <w:lang w:val="en-GB" w:eastAsia="en-US"/>
    </w:rPr>
  </w:style>
  <w:style w:type="character" w:customStyle="1" w:styleId="68">
    <w:name w:val="段落フォント6"/>
    <w:rsid w:val="00D9270D"/>
  </w:style>
  <w:style w:type="character" w:customStyle="1" w:styleId="69">
    <w:name w:val="コメント参照6"/>
    <w:rsid w:val="00D9270D"/>
    <w:rPr>
      <w:sz w:val="16"/>
    </w:rPr>
  </w:style>
  <w:style w:type="paragraph" w:customStyle="1" w:styleId="6a">
    <w:name w:val="図表番号6"/>
    <w:basedOn w:val="a1"/>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D9270D"/>
    <w:pPr>
      <w:ind w:left="851" w:hanging="284"/>
    </w:pPr>
  </w:style>
  <w:style w:type="paragraph" w:customStyle="1" w:styleId="6c">
    <w:name w:val="箇条書き6"/>
    <w:basedOn w:val="aa"/>
    <w:rsid w:val="00D9270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D9270D"/>
    <w:pPr>
      <w:tabs>
        <w:tab w:val="clear" w:pos="644"/>
        <w:tab w:val="num" w:pos="1494"/>
      </w:tabs>
      <w:ind w:left="851" w:hanging="284"/>
    </w:pPr>
  </w:style>
  <w:style w:type="paragraph" w:customStyle="1" w:styleId="360">
    <w:name w:val="箇条書き 36"/>
    <w:basedOn w:val="261"/>
    <w:rsid w:val="00D9270D"/>
    <w:pPr>
      <w:ind w:left="1135"/>
    </w:pPr>
  </w:style>
  <w:style w:type="paragraph" w:customStyle="1" w:styleId="262">
    <w:name w:val="一覧 26"/>
    <w:basedOn w:val="aa"/>
    <w:rsid w:val="00D9270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D9270D"/>
    <w:pPr>
      <w:ind w:left="1135"/>
    </w:pPr>
  </w:style>
  <w:style w:type="paragraph" w:customStyle="1" w:styleId="460">
    <w:name w:val="一覧 46"/>
    <w:basedOn w:val="361"/>
    <w:rsid w:val="00D9270D"/>
    <w:pPr>
      <w:ind w:left="1418"/>
    </w:pPr>
  </w:style>
  <w:style w:type="paragraph" w:customStyle="1" w:styleId="560">
    <w:name w:val="一覧 56"/>
    <w:basedOn w:val="460"/>
    <w:rsid w:val="00D9270D"/>
  </w:style>
  <w:style w:type="paragraph" w:customStyle="1" w:styleId="461">
    <w:name w:val="箇条書き 46"/>
    <w:basedOn w:val="360"/>
    <w:rsid w:val="00D9270D"/>
    <w:pPr>
      <w:ind w:left="1418"/>
    </w:pPr>
  </w:style>
  <w:style w:type="paragraph" w:customStyle="1" w:styleId="561">
    <w:name w:val="箇条書き 56"/>
    <w:basedOn w:val="461"/>
    <w:rsid w:val="00D9270D"/>
    <w:pPr>
      <w:ind w:left="1702"/>
    </w:pPr>
  </w:style>
  <w:style w:type="paragraph" w:customStyle="1" w:styleId="6d">
    <w:name w:val="コメント文字列6"/>
    <w:basedOn w:val="a1"/>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D9270D"/>
    <w:rPr>
      <w:b/>
      <w:bCs/>
    </w:rPr>
  </w:style>
  <w:style w:type="paragraph" w:customStyle="1" w:styleId="6f">
    <w:name w:val="見出しマップ6"/>
    <w:basedOn w:val="a1"/>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9270D"/>
    <w:rPr>
      <w:rFonts w:ascii="Times New Roman" w:eastAsia="MS Mincho" w:hAnsi="Times New Roman"/>
      <w:lang w:val="sv-SE" w:eastAsia="sv-SE"/>
    </w:rPr>
    <w:tblPr/>
  </w:style>
  <w:style w:type="table" w:customStyle="1" w:styleId="218">
    <w:name w:val="表 (クラシック) 21"/>
    <w:basedOn w:val="a3"/>
    <w:next w:val="2c"/>
    <w:rsid w:val="00D9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9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D927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9270D"/>
    <w:rPr>
      <w:rFonts w:ascii="Times New Roman" w:hAnsi="Times New Roman"/>
      <w:lang w:val="sv-SE" w:eastAsia="sv-SE"/>
    </w:rPr>
    <w:tblPr/>
  </w:style>
  <w:style w:type="table" w:customStyle="1" w:styleId="TableColorful13">
    <w:name w:val="Table Colorful 13"/>
    <w:basedOn w:val="a3"/>
    <w:next w:val="1ff"/>
    <w:rsid w:val="00D9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D927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uiPriority w:val="39"/>
    <w:qFormat/>
    <w:rsid w:val="00D927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9270D"/>
    <w:rPr>
      <w:rFonts w:ascii="Times New Roman" w:hAnsi="Times New Roman"/>
      <w:lang w:val="sv-SE" w:eastAsia="sv-SE"/>
    </w:rPr>
    <w:tblPr/>
  </w:style>
  <w:style w:type="table" w:customStyle="1" w:styleId="TableGrid1122">
    <w:name w:val="Table Grid1122"/>
    <w:basedOn w:val="a3"/>
    <w:next w:val="af7"/>
    <w:uiPriority w:val="39"/>
    <w:qFormat/>
    <w:rsid w:val="00D927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D927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D927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D9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927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D9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D927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9270D"/>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9270D"/>
    <w:rPr>
      <w:rFonts w:ascii="Times New Roman" w:eastAsia="MS Mincho" w:hAnsi="Times New Roman"/>
      <w:lang w:val="sv-SE" w:eastAsia="sv-SE"/>
    </w:rPr>
    <w:tblPr/>
  </w:style>
  <w:style w:type="numbering" w:customStyle="1" w:styleId="Style131">
    <w:name w:val="Style131"/>
    <w:uiPriority w:val="99"/>
    <w:rsid w:val="00D9270D"/>
    <w:pPr>
      <w:numPr>
        <w:numId w:val="13"/>
      </w:numPr>
    </w:pPr>
  </w:style>
  <w:style w:type="table" w:customStyle="1" w:styleId="2110">
    <w:name w:val="表 (クラシック) 211"/>
    <w:basedOn w:val="a3"/>
    <w:next w:val="2c"/>
    <w:qFormat/>
    <w:rsid w:val="00D9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927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D9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D927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D9270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D927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D927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D927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270D"/>
    <w:pPr>
      <w:numPr>
        <w:numId w:val="14"/>
      </w:numPr>
    </w:pPr>
  </w:style>
  <w:style w:type="numbering" w:customStyle="1" w:styleId="SGS211">
    <w:name w:val="SGS211"/>
    <w:uiPriority w:val="99"/>
    <w:rsid w:val="00D9270D"/>
  </w:style>
  <w:style w:type="table" w:customStyle="1" w:styleId="TableClassic2211">
    <w:name w:val="Table Classic 2211"/>
    <w:basedOn w:val="a3"/>
    <w:next w:val="2c"/>
    <w:rsid w:val="00D927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9270D"/>
    <w:pPr>
      <w:overflowPunct w:val="0"/>
      <w:autoSpaceDE w:val="0"/>
      <w:autoSpaceDN w:val="0"/>
      <w:adjustRightInd w:val="0"/>
      <w:textAlignment w:val="baseline"/>
    </w:pPr>
    <w:rPr>
      <w:lang w:eastAsia="zh-CN"/>
    </w:rPr>
  </w:style>
  <w:style w:type="character" w:customStyle="1" w:styleId="1fff4">
    <w:name w:val="フッター (文字)1"/>
    <w:aliases w:val="footer odd (文字)1,footer (文字)1,fo (文字)1,pie de página (文字)1"/>
    <w:semiHidden/>
    <w:rsid w:val="00D9270D"/>
    <w:rPr>
      <w:rFonts w:ascii="Times New Roman" w:eastAsia="Times New Roman" w:hAnsi="Times New Roman"/>
      <w:lang w:eastAsia="en-GB"/>
    </w:rPr>
  </w:style>
  <w:style w:type="character" w:customStyle="1" w:styleId="1fff5">
    <w:name w:val="表題 (文字)1"/>
    <w:aliases w:val="Section Header (文字)1"/>
    <w:rsid w:val="00D9270D"/>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9270D"/>
    <w:pPr>
      <w:autoSpaceDN w:val="0"/>
    </w:pPr>
    <w:rPr>
      <w:rFonts w:ascii="Times New Roman" w:eastAsia="MS Mincho" w:hAnsi="Times New Roman"/>
      <w:lang w:val="en-GB" w:eastAsia="en-US"/>
    </w:rPr>
  </w:style>
  <w:style w:type="paragraph" w:customStyle="1" w:styleId="97">
    <w:name w:val="吹き出し9"/>
    <w:basedOn w:val="a1"/>
    <w:uiPriority w:val="99"/>
    <w:rsid w:val="00D9270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rsid w:val="00D9270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D9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D9270D"/>
    <w:pPr>
      <w:ind w:left="851" w:hanging="284"/>
    </w:pPr>
  </w:style>
  <w:style w:type="paragraph" w:customStyle="1" w:styleId="7a">
    <w:name w:val="箇条書き7"/>
    <w:basedOn w:val="aa"/>
    <w:uiPriority w:val="99"/>
    <w:rsid w:val="00D9270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D9270D"/>
    <w:pPr>
      <w:tabs>
        <w:tab w:val="clear" w:pos="644"/>
        <w:tab w:val="num" w:pos="1494"/>
      </w:tabs>
      <w:ind w:left="851" w:hanging="284"/>
    </w:pPr>
  </w:style>
  <w:style w:type="paragraph" w:customStyle="1" w:styleId="370">
    <w:name w:val="箇条書き 37"/>
    <w:basedOn w:val="271"/>
    <w:uiPriority w:val="99"/>
    <w:rsid w:val="00D9270D"/>
    <w:pPr>
      <w:ind w:left="1135"/>
    </w:pPr>
  </w:style>
  <w:style w:type="paragraph" w:customStyle="1" w:styleId="272">
    <w:name w:val="一覧 27"/>
    <w:basedOn w:val="aa"/>
    <w:uiPriority w:val="99"/>
    <w:rsid w:val="00D9270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9270D"/>
    <w:pPr>
      <w:ind w:left="1135"/>
    </w:pPr>
  </w:style>
  <w:style w:type="paragraph" w:customStyle="1" w:styleId="470">
    <w:name w:val="一覧 47"/>
    <w:basedOn w:val="371"/>
    <w:uiPriority w:val="99"/>
    <w:rsid w:val="00D9270D"/>
    <w:pPr>
      <w:ind w:left="1418"/>
    </w:pPr>
  </w:style>
  <w:style w:type="paragraph" w:customStyle="1" w:styleId="570">
    <w:name w:val="一覧 57"/>
    <w:basedOn w:val="470"/>
    <w:uiPriority w:val="99"/>
    <w:rsid w:val="00D9270D"/>
    <w:pPr>
      <w:ind w:left="1702"/>
    </w:pPr>
  </w:style>
  <w:style w:type="paragraph" w:customStyle="1" w:styleId="471">
    <w:name w:val="箇条書き 47"/>
    <w:basedOn w:val="370"/>
    <w:uiPriority w:val="99"/>
    <w:rsid w:val="00D9270D"/>
    <w:pPr>
      <w:ind w:left="1418"/>
    </w:pPr>
  </w:style>
  <w:style w:type="paragraph" w:customStyle="1" w:styleId="571">
    <w:name w:val="箇条書き 57"/>
    <w:basedOn w:val="471"/>
    <w:uiPriority w:val="99"/>
    <w:rsid w:val="00D9270D"/>
    <w:pPr>
      <w:ind w:left="1702"/>
    </w:pPr>
  </w:style>
  <w:style w:type="paragraph" w:customStyle="1" w:styleId="7b">
    <w:name w:val="コメント文字列7"/>
    <w:basedOn w:val="a1"/>
    <w:uiPriority w:val="99"/>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D9270D"/>
    <w:rPr>
      <w:b/>
      <w:bCs/>
    </w:rPr>
  </w:style>
  <w:style w:type="paragraph" w:customStyle="1" w:styleId="7d">
    <w:name w:val="見出しマップ7"/>
    <w:basedOn w:val="a1"/>
    <w:uiPriority w:val="99"/>
    <w:rsid w:val="00D9270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D9270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D9270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D9270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D9270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D9270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D9270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D9270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D9270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D9270D"/>
  </w:style>
  <w:style w:type="character" w:customStyle="1" w:styleId="7f2">
    <w:name w:val="コメント参照7"/>
    <w:rsid w:val="00D9270D"/>
    <w:rPr>
      <w:sz w:val="16"/>
    </w:rPr>
  </w:style>
  <w:style w:type="table" w:customStyle="1" w:styleId="TableGrid8">
    <w:name w:val="Table Grid8"/>
    <w:basedOn w:val="a3"/>
    <w:next w:val="af7"/>
    <w:qFormat/>
    <w:rsid w:val="00D927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D9270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D9270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9270D"/>
  </w:style>
  <w:style w:type="paragraph" w:customStyle="1" w:styleId="Figuretitle0">
    <w:name w:val="Figure_title"/>
    <w:basedOn w:val="a1"/>
    <w:next w:val="a1"/>
    <w:qFormat/>
    <w:rsid w:val="00D9270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9270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927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9270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D9270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9270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9270D"/>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D9270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9270D"/>
    <w:pPr>
      <w:numPr>
        <w:numId w:val="26"/>
      </w:numPr>
    </w:pPr>
  </w:style>
  <w:style w:type="paragraph" w:customStyle="1" w:styleId="enumlev3">
    <w:name w:val="enumlev3"/>
    <w:basedOn w:val="enumlev2"/>
    <w:qFormat/>
    <w:rsid w:val="00D927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D9270D"/>
  </w:style>
  <w:style w:type="paragraph" w:customStyle="1" w:styleId="TdocHeader2">
    <w:name w:val="Tdoc_Header_2"/>
    <w:basedOn w:val="a1"/>
    <w:qFormat/>
    <w:rsid w:val="00D927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9270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7"/>
    <w:qFormat/>
    <w:rsid w:val="00D927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D9270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D9270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D927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D9270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D9270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D9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D927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D9270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270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270D"/>
    <w:rPr>
      <w:smallCaps/>
      <w:color w:val="5A5A5A"/>
    </w:rPr>
  </w:style>
  <w:style w:type="paragraph" w:customStyle="1" w:styleId="Style90">
    <w:name w:val="_Style 90"/>
    <w:uiPriority w:val="99"/>
    <w:semiHidden/>
    <w:qFormat/>
    <w:rsid w:val="00D9270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270D"/>
    <w:rPr>
      <w:smallCaps/>
      <w:color w:val="5A5A5A"/>
    </w:rPr>
  </w:style>
  <w:style w:type="character" w:customStyle="1" w:styleId="Char70">
    <w:name w:val="批注主题 Char7"/>
    <w:qFormat/>
    <w:rsid w:val="00D9270D"/>
    <w:rPr>
      <w:rFonts w:eastAsia="MS Mincho"/>
      <w:b/>
      <w:bCs/>
      <w:lang w:val="x-none" w:eastAsia="zh-CN"/>
    </w:rPr>
  </w:style>
  <w:style w:type="character" w:customStyle="1" w:styleId="Char41">
    <w:name w:val="日期 Char4"/>
    <w:qFormat/>
    <w:rsid w:val="00D9270D"/>
    <w:rPr>
      <w:lang w:eastAsia="x-none"/>
    </w:rPr>
  </w:style>
  <w:style w:type="character" w:customStyle="1" w:styleId="1fff6">
    <w:name w:val="文档结构图 字符1"/>
    <w:qFormat/>
    <w:rsid w:val="00D9270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D9270D"/>
    <w:rPr>
      <w:rFonts w:ascii="Arial" w:eastAsia="Times New Roman" w:hAnsi="Arial"/>
      <w:b/>
      <w:i/>
      <w:noProof/>
      <w:sz w:val="18"/>
    </w:rPr>
  </w:style>
  <w:style w:type="character" w:customStyle="1" w:styleId="1fff7">
    <w:name w:val="批注框文本 字符1"/>
    <w:qFormat/>
    <w:rsid w:val="00D9270D"/>
    <w:rPr>
      <w:sz w:val="18"/>
      <w:szCs w:val="18"/>
      <w:lang w:val="en-GB" w:eastAsia="en-US"/>
    </w:rPr>
  </w:style>
  <w:style w:type="character" w:customStyle="1" w:styleId="1fff8">
    <w:name w:val="批注文字 字符1"/>
    <w:qFormat/>
    <w:rsid w:val="00D9270D"/>
    <w:rPr>
      <w:rFonts w:eastAsia="MS Mincho"/>
      <w:lang w:val="x-none" w:eastAsia="en-US"/>
    </w:rPr>
  </w:style>
  <w:style w:type="character" w:customStyle="1" w:styleId="1fff9">
    <w:name w:val="批注主题 字符1"/>
    <w:qFormat/>
    <w:rsid w:val="00D9270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270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270D"/>
    <w:rPr>
      <w:rFonts w:eastAsia="Times New Roman"/>
      <w:sz w:val="16"/>
    </w:rPr>
  </w:style>
  <w:style w:type="character" w:customStyle="1" w:styleId="1fffa">
    <w:name w:val="正文文本缩进 字符1"/>
    <w:qFormat/>
    <w:rsid w:val="00D9270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27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27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27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270D"/>
    <w:rPr>
      <w:rFonts w:ascii="Arial" w:eastAsia="Times New Roman" w:hAnsi="Arial"/>
      <w:sz w:val="32"/>
    </w:rPr>
  </w:style>
  <w:style w:type="character" w:customStyle="1" w:styleId="611">
    <w:name w:val="标题 6 字符1"/>
    <w:aliases w:val="T1 字符1,Header 6 字符1"/>
    <w:qFormat/>
    <w:rsid w:val="00D9270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270D"/>
    <w:rPr>
      <w:rFonts w:ascii="Arial" w:eastAsia="Times New Roman" w:hAnsi="Arial"/>
      <w:b/>
      <w:noProof/>
      <w:sz w:val="18"/>
    </w:rPr>
  </w:style>
  <w:style w:type="character" w:customStyle="1" w:styleId="1fffb">
    <w:name w:val="纯文本 字符1"/>
    <w:qFormat/>
    <w:rsid w:val="00D9270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270D"/>
    <w:rPr>
      <w:rFonts w:eastAsia="宋体"/>
      <w:lang w:val="en-GB" w:eastAsia="ja-JP"/>
    </w:rPr>
  </w:style>
  <w:style w:type="character" w:customStyle="1" w:styleId="21a">
    <w:name w:val="正文文本 2 字符1"/>
    <w:qFormat/>
    <w:rsid w:val="00D9270D"/>
    <w:rPr>
      <w:rFonts w:eastAsia="宋体"/>
      <w:i/>
      <w:lang w:val="en-GB" w:eastAsia="x-none"/>
    </w:rPr>
  </w:style>
  <w:style w:type="character" w:customStyle="1" w:styleId="317">
    <w:name w:val="正文文本 3 字符1"/>
    <w:qFormat/>
    <w:rsid w:val="00D9270D"/>
    <w:rPr>
      <w:rFonts w:eastAsia="Osaka"/>
      <w:color w:val="000000"/>
      <w:lang w:val="en-GB" w:eastAsia="x-none"/>
    </w:rPr>
  </w:style>
  <w:style w:type="character" w:customStyle="1" w:styleId="21b">
    <w:name w:val="正文文本缩进 2 字符1"/>
    <w:qFormat/>
    <w:rsid w:val="00D9270D"/>
    <w:rPr>
      <w:rFonts w:eastAsia="MS Mincho"/>
      <w:lang w:val="en-GB" w:eastAsia="en-GB"/>
    </w:rPr>
  </w:style>
  <w:style w:type="character" w:customStyle="1" w:styleId="1fffc">
    <w:name w:val="尾注文本 字符1"/>
    <w:qFormat/>
    <w:rsid w:val="00D9270D"/>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270D"/>
    <w:rPr>
      <w:rFonts w:eastAsia="MS Mincho"/>
      <w:b/>
      <w:lang w:val="en-GB" w:eastAsia="en-US"/>
    </w:rPr>
  </w:style>
  <w:style w:type="character" w:customStyle="1" w:styleId="711">
    <w:name w:val="标题 7 字符1"/>
    <w:aliases w:val="L7 字符1,Header 7 字符1"/>
    <w:qFormat/>
    <w:rsid w:val="00D9270D"/>
    <w:rPr>
      <w:rFonts w:ascii="Arial" w:eastAsia="Times New Roman" w:hAnsi="Arial"/>
    </w:rPr>
  </w:style>
  <w:style w:type="character" w:customStyle="1" w:styleId="811">
    <w:name w:val="标题 8 字符1"/>
    <w:qFormat/>
    <w:rsid w:val="00D9270D"/>
    <w:rPr>
      <w:rFonts w:ascii="Arial" w:eastAsia="Times New Roman" w:hAnsi="Arial"/>
      <w:sz w:val="36"/>
    </w:rPr>
  </w:style>
  <w:style w:type="character" w:customStyle="1" w:styleId="912">
    <w:name w:val="标题 9 字符1"/>
    <w:aliases w:val="Figure Heading 字符,FH 字符"/>
    <w:qFormat/>
    <w:rsid w:val="00D9270D"/>
    <w:rPr>
      <w:rFonts w:ascii="Arial" w:eastAsia="Times New Roman" w:hAnsi="Arial"/>
      <w:sz w:val="36"/>
    </w:rPr>
  </w:style>
  <w:style w:type="character" w:customStyle="1" w:styleId="1fffe">
    <w:name w:val="注释标题 字符1"/>
    <w:qFormat/>
    <w:rsid w:val="00D9270D"/>
    <w:rPr>
      <w:rFonts w:eastAsia="MS Mincho"/>
      <w:lang w:eastAsia="en-US"/>
    </w:rPr>
  </w:style>
  <w:style w:type="character" w:customStyle="1" w:styleId="HTML11">
    <w:name w:val="HTML 预设格式 字符1"/>
    <w:rsid w:val="00D9270D"/>
    <w:rPr>
      <w:rFonts w:ascii="Courier New" w:eastAsia="MS Mincho" w:hAnsi="Courier New"/>
      <w:lang w:val="en-GB" w:eastAsia="ja-JP"/>
    </w:rPr>
  </w:style>
  <w:style w:type="character" w:customStyle="1" w:styleId="jlqj4b">
    <w:name w:val="jlqj4b"/>
    <w:basedOn w:val="a2"/>
    <w:rsid w:val="00D9270D"/>
  </w:style>
  <w:style w:type="character" w:customStyle="1" w:styleId="yieifb">
    <w:name w:val="yieifb"/>
    <w:basedOn w:val="a2"/>
    <w:rsid w:val="00D9270D"/>
  </w:style>
  <w:style w:type="character" w:customStyle="1" w:styleId="kihvae">
    <w:name w:val="kihvae"/>
    <w:basedOn w:val="a2"/>
    <w:rsid w:val="00D9270D"/>
  </w:style>
  <w:style w:type="character" w:customStyle="1" w:styleId="viiyi">
    <w:name w:val="viiyi"/>
    <w:basedOn w:val="a2"/>
    <w:rsid w:val="00D9270D"/>
  </w:style>
  <w:style w:type="paragraph" w:customStyle="1" w:styleId="123">
    <w:name w:val="修订12"/>
    <w:hidden/>
    <w:semiHidden/>
    <w:qFormat/>
    <w:rsid w:val="00D9270D"/>
    <w:rPr>
      <w:rFonts w:ascii="Times New Roman" w:eastAsia="Batang" w:hAnsi="Times New Roman"/>
      <w:lang w:val="en-GB" w:eastAsia="en-US"/>
    </w:rPr>
  </w:style>
  <w:style w:type="paragraph" w:customStyle="1" w:styleId="7f3">
    <w:name w:val="目录 7"/>
    <w:basedOn w:val="a1"/>
    <w:next w:val="a1"/>
    <w:uiPriority w:val="39"/>
    <w:qFormat/>
    <w:rsid w:val="00D9270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9270D"/>
    <w:rPr>
      <w:color w:val="808080"/>
      <w:shd w:val="clear" w:color="auto" w:fill="E6E6E6"/>
    </w:rPr>
  </w:style>
  <w:style w:type="paragraph" w:customStyle="1" w:styleId="Style95">
    <w:name w:val="_Style 95"/>
    <w:uiPriority w:val="99"/>
    <w:semiHidden/>
    <w:qFormat/>
    <w:rsid w:val="00D9270D"/>
    <w:pPr>
      <w:autoSpaceDN w:val="0"/>
      <w:spacing w:after="160" w:line="254" w:lineRule="auto"/>
    </w:pPr>
    <w:rPr>
      <w:rFonts w:eastAsia="Times New Roman"/>
      <w:lang w:val="en-GB" w:eastAsia="en-US"/>
    </w:rPr>
  </w:style>
  <w:style w:type="paragraph" w:customStyle="1" w:styleId="Style91">
    <w:name w:val="_Style 91"/>
    <w:uiPriority w:val="99"/>
    <w:semiHidden/>
    <w:qFormat/>
    <w:rsid w:val="00D9270D"/>
    <w:pPr>
      <w:autoSpaceDN w:val="0"/>
      <w:spacing w:after="160" w:line="256" w:lineRule="auto"/>
    </w:pPr>
    <w:rPr>
      <w:rFonts w:eastAsia="Times New Roman"/>
      <w:lang w:val="en-GB" w:eastAsia="en-US"/>
    </w:rPr>
  </w:style>
  <w:style w:type="character" w:customStyle="1" w:styleId="Style115">
    <w:name w:val="_Style 115"/>
    <w:uiPriority w:val="31"/>
    <w:qFormat/>
    <w:rsid w:val="00D9270D"/>
    <w:rPr>
      <w:smallCaps/>
      <w:color w:val="5A5A5A"/>
    </w:rPr>
  </w:style>
  <w:style w:type="character" w:customStyle="1" w:styleId="Style104">
    <w:name w:val="_Style 104"/>
    <w:uiPriority w:val="31"/>
    <w:qFormat/>
    <w:rsid w:val="00D9270D"/>
    <w:rPr>
      <w:smallCaps/>
      <w:color w:val="5A5A5A"/>
    </w:rPr>
  </w:style>
  <w:style w:type="table" w:customStyle="1" w:styleId="TableGrid25">
    <w:name w:val="Table Grid25"/>
    <w:basedOn w:val="a3"/>
    <w:next w:val="af7"/>
    <w:qFormat/>
    <w:rsid w:val="00D9270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D9270D"/>
    <w:rPr>
      <w:i/>
      <w:iCs/>
      <w:color w:val="808080"/>
    </w:rPr>
  </w:style>
  <w:style w:type="character" w:customStyle="1" w:styleId="1ffff0">
    <w:name w:val="明显参考1"/>
    <w:uiPriority w:val="32"/>
    <w:qFormat/>
    <w:rsid w:val="00D9270D"/>
    <w:rPr>
      <w:b/>
      <w:bCs/>
      <w:smallCaps/>
      <w:color w:val="C0504D"/>
      <w:spacing w:val="5"/>
      <w:u w:val="single"/>
    </w:rPr>
  </w:style>
  <w:style w:type="character" w:customStyle="1" w:styleId="1ffff1">
    <w:name w:val="书籍标题1"/>
    <w:uiPriority w:val="33"/>
    <w:qFormat/>
    <w:rsid w:val="00D9270D"/>
    <w:rPr>
      <w:b/>
      <w:bCs/>
      <w:smallCaps/>
      <w:spacing w:val="5"/>
    </w:rPr>
  </w:style>
  <w:style w:type="paragraph" w:customStyle="1" w:styleId="712">
    <w:name w:val="目录 71"/>
    <w:basedOn w:val="a1"/>
    <w:next w:val="a1"/>
    <w:uiPriority w:val="39"/>
    <w:qFormat/>
    <w:rsid w:val="00D9270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D927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D9270D"/>
    <w:rPr>
      <w:rFonts w:ascii="Courier New" w:hAnsi="Courier New"/>
      <w:kern w:val="2"/>
      <w:sz w:val="24"/>
      <w:lang w:val="en-US" w:eastAsia="zh-CN"/>
    </w:rPr>
  </w:style>
  <w:style w:type="paragraph" w:styleId="89">
    <w:name w:val="index 8"/>
    <w:basedOn w:val="a1"/>
    <w:next w:val="a1"/>
    <w:uiPriority w:val="99"/>
    <w:qFormat/>
    <w:rsid w:val="00D9270D"/>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D9270D"/>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D9270D"/>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D9270D"/>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D9270D"/>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4">
    <w:name w:val="index 7"/>
    <w:basedOn w:val="a1"/>
    <w:next w:val="a1"/>
    <w:uiPriority w:val="99"/>
    <w:qFormat/>
    <w:rsid w:val="00D9270D"/>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D9270D"/>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2">
    <w:name w:val="Table Grid 1"/>
    <w:basedOn w:val="a3"/>
    <w:qFormat/>
    <w:rsid w:val="00D9270D"/>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D9270D"/>
    <w:rPr>
      <w:rFonts w:ascii="Arial" w:eastAsia="Times New Roman" w:hAnsi="Arial" w:cs="Times New Roman"/>
      <w:sz w:val="28"/>
      <w:szCs w:val="20"/>
      <w:lang w:eastAsia="ja-JP"/>
    </w:rPr>
  </w:style>
  <w:style w:type="character" w:customStyle="1" w:styleId="BodyTextChar3">
    <w:name w:val="Body Text Char3"/>
    <w:qFormat/>
    <w:rsid w:val="00D9270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9270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9270D"/>
    <w:rPr>
      <w:rFonts w:ascii="Arial" w:hAnsi="Arial"/>
      <w:lang w:val="en-GB" w:eastAsia="en-US" w:bidi="ar-SA"/>
    </w:rPr>
  </w:style>
  <w:style w:type="character" w:customStyle="1" w:styleId="p1">
    <w:name w:val="p1"/>
    <w:qFormat/>
    <w:rsid w:val="00D9270D"/>
  </w:style>
  <w:style w:type="character" w:customStyle="1" w:styleId="e-031">
    <w:name w:val="e-031"/>
    <w:qFormat/>
    <w:rsid w:val="00D9270D"/>
    <w:rPr>
      <w:i/>
      <w:iCs/>
    </w:rPr>
  </w:style>
  <w:style w:type="character" w:customStyle="1" w:styleId="IntenseEmphasis1">
    <w:name w:val="Intense Emphasis1"/>
    <w:basedOn w:val="a2"/>
    <w:uiPriority w:val="21"/>
    <w:qFormat/>
    <w:rsid w:val="00D9270D"/>
    <w:rPr>
      <w:b/>
      <w:bCs/>
      <w:i/>
      <w:iCs/>
      <w:color w:val="4F81BD"/>
    </w:rPr>
  </w:style>
  <w:style w:type="paragraph" w:customStyle="1" w:styleId="1111">
    <w:name w:val="修订111"/>
    <w:hidden/>
    <w:uiPriority w:val="99"/>
    <w:semiHidden/>
    <w:qFormat/>
    <w:rsid w:val="00D9270D"/>
    <w:rPr>
      <w:rFonts w:ascii="Times New Roman" w:eastAsia="Batang" w:hAnsi="Times New Roman"/>
      <w:lang w:val="en-GB" w:eastAsia="en-US"/>
    </w:rPr>
  </w:style>
  <w:style w:type="character" w:customStyle="1" w:styleId="TAHChar">
    <w:name w:val="TAH Char"/>
    <w:qFormat/>
    <w:locked/>
    <w:rsid w:val="00D9270D"/>
    <w:rPr>
      <w:rFonts w:ascii="Arial" w:hAnsi="Arial" w:cs="Arial"/>
      <w:b/>
      <w:sz w:val="18"/>
      <w:lang w:val="en-GB"/>
    </w:rPr>
  </w:style>
  <w:style w:type="character" w:customStyle="1" w:styleId="IntenseEmphasis2">
    <w:name w:val="Intense Emphasis2"/>
    <w:uiPriority w:val="21"/>
    <w:qFormat/>
    <w:rsid w:val="00D9270D"/>
    <w:rPr>
      <w:b/>
      <w:bCs/>
      <w:i/>
      <w:iCs/>
      <w:color w:val="4F81BD"/>
    </w:rPr>
  </w:style>
  <w:style w:type="paragraph" w:customStyle="1" w:styleId="TOCHeading1">
    <w:name w:val="TOC Heading1"/>
    <w:basedOn w:val="11"/>
    <w:next w:val="a1"/>
    <w:uiPriority w:val="39"/>
    <w:unhideWhenUsed/>
    <w:qFormat/>
    <w:rsid w:val="00D927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D9270D"/>
  </w:style>
  <w:style w:type="character" w:customStyle="1" w:styleId="search-word-mail">
    <w:name w:val="search-word-mail"/>
    <w:qFormat/>
    <w:rsid w:val="00D9270D"/>
  </w:style>
  <w:style w:type="character" w:customStyle="1" w:styleId="SubtleReference1">
    <w:name w:val="Subtle Reference1"/>
    <w:uiPriority w:val="31"/>
    <w:qFormat/>
    <w:rsid w:val="00D9270D"/>
    <w:rPr>
      <w:smallCaps/>
      <w:color w:val="5A5A5A"/>
    </w:rPr>
  </w:style>
  <w:style w:type="character" w:customStyle="1" w:styleId="word">
    <w:name w:val="word"/>
    <w:basedOn w:val="a2"/>
    <w:qFormat/>
    <w:rsid w:val="00D9270D"/>
  </w:style>
  <w:style w:type="character" w:customStyle="1" w:styleId="affffff6">
    <w:name w:val="首标题"/>
    <w:qFormat/>
    <w:rsid w:val="00D9270D"/>
    <w:rPr>
      <w:rFonts w:ascii="Arial" w:eastAsia="宋体" w:hAnsi="Arial"/>
      <w:sz w:val="24"/>
      <w:lang w:val="en-US" w:eastAsia="zh-CN" w:bidi="ar-SA"/>
    </w:rPr>
  </w:style>
  <w:style w:type="character" w:customStyle="1" w:styleId="HeaderChar1">
    <w:name w:val="Header Char1"/>
    <w:basedOn w:val="a2"/>
    <w:semiHidden/>
    <w:qFormat/>
    <w:rsid w:val="00D9270D"/>
    <w:rPr>
      <w:rFonts w:ascii="Times New Roman" w:hAnsi="Times New Roman"/>
      <w:lang w:val="en-GB" w:eastAsia="en-US"/>
    </w:rPr>
  </w:style>
  <w:style w:type="paragraph" w:customStyle="1" w:styleId="Style86">
    <w:name w:val="_Style 86"/>
    <w:uiPriority w:val="99"/>
    <w:semiHidden/>
    <w:qFormat/>
    <w:rsid w:val="00D9270D"/>
    <w:pPr>
      <w:spacing w:after="160" w:line="259" w:lineRule="auto"/>
    </w:pPr>
    <w:rPr>
      <w:rFonts w:ascii="Times New Roman" w:eastAsia="MS Mincho" w:hAnsi="Times New Roman"/>
      <w:lang w:val="en-GB" w:eastAsia="en-US"/>
    </w:rPr>
  </w:style>
  <w:style w:type="paragraph" w:customStyle="1" w:styleId="arial2">
    <w:name w:val="arial"/>
    <w:basedOn w:val="TAL"/>
    <w:rsid w:val="00D9270D"/>
    <w:pPr>
      <w:overflowPunct w:val="0"/>
      <w:autoSpaceDE w:val="0"/>
      <w:autoSpaceDN w:val="0"/>
      <w:adjustRightInd w:val="0"/>
      <w:textAlignment w:val="baseline"/>
    </w:pPr>
    <w:rPr>
      <w:rFonts w:eastAsiaTheme="minorEastAsia"/>
      <w:lang w:eastAsia="zh-CN"/>
    </w:rPr>
  </w:style>
  <w:style w:type="character" w:customStyle="1" w:styleId="2ffd">
    <w:name w:val="明显强调2"/>
    <w:uiPriority w:val="21"/>
    <w:qFormat/>
    <w:rsid w:val="00D9270D"/>
    <w:rPr>
      <w:b/>
      <w:bCs/>
      <w:i/>
      <w:iCs/>
      <w:color w:val="4F81BD"/>
    </w:rPr>
  </w:style>
  <w:style w:type="paragraph" w:customStyle="1" w:styleId="affffff7">
    <w:name w:val="参考资料列表"/>
    <w:basedOn w:val="aa"/>
    <w:link w:val="Chard"/>
    <w:qFormat/>
    <w:rsid w:val="00D9270D"/>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D9270D"/>
    <w:rPr>
      <w:rFonts w:ascii="Times New Roman" w:hAnsi="Times New Roman"/>
      <w:sz w:val="21"/>
      <w:szCs w:val="22"/>
      <w:lang w:val="en-GB" w:eastAsia="zh-CN"/>
    </w:rPr>
  </w:style>
  <w:style w:type="character" w:customStyle="1" w:styleId="affffff8">
    <w:name w:val="文稿抬头"/>
    <w:qFormat/>
    <w:rsid w:val="00D9270D"/>
    <w:rPr>
      <w:rFonts w:eastAsia="MS Mincho"/>
      <w:b/>
      <w:bCs/>
      <w:sz w:val="24"/>
    </w:rPr>
  </w:style>
  <w:style w:type="paragraph" w:customStyle="1" w:styleId="Revisin">
    <w:name w:val="Revisión"/>
    <w:hidden/>
    <w:uiPriority w:val="99"/>
    <w:semiHidden/>
    <w:qFormat/>
    <w:rsid w:val="00D9270D"/>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D9270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D9270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
    <w:name w:val="正文缩进 字符"/>
    <w:aliases w:val="d 字符"/>
    <w:link w:val="afe"/>
    <w:qFormat/>
    <w:locked/>
    <w:rsid w:val="00D9270D"/>
    <w:rPr>
      <w:rFonts w:ascii="Times New Roman" w:eastAsia="MS Mincho" w:hAnsi="Times New Roman"/>
      <w:lang w:val="it-IT" w:eastAsia="zh-CN"/>
    </w:rPr>
  </w:style>
  <w:style w:type="paragraph" w:customStyle="1" w:styleId="Doc-text2">
    <w:name w:val="Doc-text2"/>
    <w:basedOn w:val="a1"/>
    <w:link w:val="Doc-text2Char"/>
    <w:qFormat/>
    <w:rsid w:val="00D9270D"/>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D9270D"/>
    <w:rPr>
      <w:rFonts w:ascii="Arial" w:eastAsia="MS Mincho" w:hAnsi="Arial"/>
      <w:szCs w:val="24"/>
      <w:lang w:val="en-GB" w:eastAsia="zh-CN"/>
    </w:rPr>
  </w:style>
  <w:style w:type="paragraph" w:customStyle="1" w:styleId="Doc-titleJK">
    <w:name w:val="Doc-title_JK"/>
    <w:basedOn w:val="a1"/>
    <w:next w:val="Doc-text2JK"/>
    <w:link w:val="Doc-titleJKChar"/>
    <w:qFormat/>
    <w:rsid w:val="00D9270D"/>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D9270D"/>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D9270D"/>
    <w:rPr>
      <w:rFonts w:ascii="Times New Roman" w:eastAsia="MS Mincho" w:hAnsi="Times New Roman"/>
      <w:szCs w:val="24"/>
      <w:lang w:val="en-GB" w:eastAsia="zh-CN"/>
    </w:rPr>
  </w:style>
  <w:style w:type="character" w:customStyle="1" w:styleId="Doc-titleJKChar">
    <w:name w:val="Doc-title_JK Char"/>
    <w:link w:val="Doc-titleJK"/>
    <w:qFormat/>
    <w:rsid w:val="00D9270D"/>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D9270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D9270D"/>
    <w:pPr>
      <w:jc w:val="center"/>
    </w:pPr>
    <w:rPr>
      <w:rFonts w:ascii="Times New Roman" w:hAnsi="Times New Roman"/>
      <w:lang w:val="en-US" w:eastAsia="en-US"/>
    </w:rPr>
  </w:style>
  <w:style w:type="paragraph" w:customStyle="1" w:styleId="Title2">
    <w:name w:val="Title 2"/>
    <w:basedOn w:val="Normal0"/>
    <w:next w:val="aff3"/>
    <w:uiPriority w:val="99"/>
    <w:qFormat/>
    <w:rsid w:val="00D9270D"/>
    <w:pPr>
      <w:spacing w:before="120" w:after="120"/>
    </w:pPr>
    <w:rPr>
      <w:rFonts w:ascii="Book Antiqua" w:hAnsi="Book Antiqua"/>
      <w:b/>
    </w:rPr>
  </w:style>
  <w:style w:type="paragraph" w:customStyle="1" w:styleId="abstract">
    <w:name w:val="abstract"/>
    <w:basedOn w:val="a1"/>
    <w:next w:val="a1"/>
    <w:uiPriority w:val="99"/>
    <w:qFormat/>
    <w:rsid w:val="00D9270D"/>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D9270D"/>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D9270D"/>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D9270D"/>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9270D"/>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9270D"/>
  </w:style>
  <w:style w:type="paragraph" w:customStyle="1" w:styleId="2ChapterXXStatementh22Header2l2Level2Headhea">
    <w:name w:val="样式 标题 2Chapter X.X. Statementh22Header 2l2Level 2 Headhea..."/>
    <w:basedOn w:val="2"/>
    <w:uiPriority w:val="99"/>
    <w:qFormat/>
    <w:rsid w:val="00D9270D"/>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9270D"/>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D9270D"/>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D9270D"/>
    <w:pPr>
      <w:overflowPunct w:val="0"/>
      <w:autoSpaceDE w:val="0"/>
      <w:autoSpaceDN w:val="0"/>
      <w:adjustRightInd w:val="0"/>
      <w:textAlignment w:val="baseline"/>
    </w:pPr>
    <w:rPr>
      <w:b/>
      <w:sz w:val="24"/>
      <w:u w:val="single"/>
      <w:lang w:eastAsia="zh-CN"/>
    </w:rPr>
  </w:style>
  <w:style w:type="character" w:customStyle="1" w:styleId="TJChar">
    <w:name w:val="TJ Char"/>
    <w:link w:val="TJ"/>
    <w:qFormat/>
    <w:rsid w:val="00D9270D"/>
    <w:rPr>
      <w:rFonts w:ascii="Times New Roman"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D9270D"/>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D927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D9270D"/>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D9270D"/>
    <w:rPr>
      <w:rFonts w:ascii="Times New Roman" w:eastAsia="Malgun Gothic" w:hAnsi="Times New Roman"/>
      <w:caps/>
      <w:lang w:val="en-GB" w:eastAsia="en-US"/>
    </w:rPr>
  </w:style>
  <w:style w:type="paragraph" w:customStyle="1" w:styleId="Agreement">
    <w:name w:val="Agreement"/>
    <w:basedOn w:val="a1"/>
    <w:next w:val="a1"/>
    <w:uiPriority w:val="99"/>
    <w:qFormat/>
    <w:rsid w:val="00D9270D"/>
    <w:pPr>
      <w:numPr>
        <w:numId w:val="3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D9270D"/>
    <w:rPr>
      <w:rFonts w:ascii="Arial" w:eastAsia="MS Mincho" w:hAnsi="Arial" w:cs="Arial"/>
      <w:b/>
      <w:szCs w:val="24"/>
    </w:rPr>
  </w:style>
  <w:style w:type="paragraph" w:customStyle="1" w:styleId="EmailDiscussion">
    <w:name w:val="EmailDiscussion"/>
    <w:basedOn w:val="a1"/>
    <w:next w:val="a1"/>
    <w:link w:val="EmailDiscussionChar"/>
    <w:uiPriority w:val="99"/>
    <w:qFormat/>
    <w:rsid w:val="00D9270D"/>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D9270D"/>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4">
    <w:name w:val="页眉 Char1"/>
    <w:basedOn w:val="a2"/>
    <w:qFormat/>
    <w:rsid w:val="00D9270D"/>
    <w:rPr>
      <w:rFonts w:asciiTheme="minorHAnsi" w:eastAsiaTheme="minorEastAsia" w:hAnsiTheme="minorHAnsi" w:cstheme="minorBidi"/>
      <w:kern w:val="2"/>
      <w:sz w:val="18"/>
      <w:szCs w:val="18"/>
    </w:rPr>
  </w:style>
  <w:style w:type="character" w:customStyle="1" w:styleId="font11">
    <w:name w:val="font11"/>
    <w:basedOn w:val="a2"/>
    <w:qFormat/>
    <w:rsid w:val="00D9270D"/>
    <w:rPr>
      <w:rFonts w:ascii="Arial" w:hAnsi="Arial" w:cs="Arial" w:hint="default"/>
      <w:color w:val="000000"/>
      <w:sz w:val="18"/>
      <w:szCs w:val="18"/>
      <w:u w:val="none"/>
      <w:vertAlign w:val="superscript"/>
    </w:rPr>
  </w:style>
  <w:style w:type="character" w:customStyle="1" w:styleId="font31">
    <w:name w:val="font31"/>
    <w:basedOn w:val="a2"/>
    <w:qFormat/>
    <w:rsid w:val="00D9270D"/>
    <w:rPr>
      <w:rFonts w:ascii="Arial" w:hAnsi="Arial" w:cs="Arial" w:hint="default"/>
      <w:color w:val="000000"/>
      <w:sz w:val="18"/>
      <w:szCs w:val="18"/>
      <w:u w:val="none"/>
    </w:rPr>
  </w:style>
  <w:style w:type="character" w:customStyle="1" w:styleId="font21">
    <w:name w:val="font21"/>
    <w:basedOn w:val="a2"/>
    <w:qFormat/>
    <w:rsid w:val="00D9270D"/>
    <w:rPr>
      <w:rFonts w:ascii="Arial" w:hAnsi="Arial" w:cs="Arial" w:hint="default"/>
      <w:color w:val="000000"/>
      <w:sz w:val="18"/>
      <w:szCs w:val="18"/>
      <w:u w:val="none"/>
    </w:rPr>
  </w:style>
  <w:style w:type="character" w:customStyle="1" w:styleId="font41">
    <w:name w:val="font41"/>
    <w:basedOn w:val="a2"/>
    <w:qFormat/>
    <w:rsid w:val="00D9270D"/>
    <w:rPr>
      <w:rFonts w:ascii="Arial" w:hAnsi="Arial" w:cs="Arial" w:hint="default"/>
      <w:color w:val="000000"/>
      <w:sz w:val="18"/>
      <w:szCs w:val="18"/>
      <w:u w:val="none"/>
    </w:rPr>
  </w:style>
  <w:style w:type="table" w:customStyle="1" w:styleId="2ffe">
    <w:name w:val="网格型2"/>
    <w:basedOn w:val="a3"/>
    <w:qFormat/>
    <w:rsid w:val="00D927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9270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9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D9270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9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D9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9270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D9270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9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D927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9270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9270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9270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9270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9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927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9270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927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927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9270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927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927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9270D"/>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927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9270D"/>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927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9270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927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927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927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927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D927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9270D"/>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9270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9270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927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9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927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9270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9270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9270D"/>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9270D"/>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3">
    <w:name w:val="无列表1"/>
    <w:next w:val="a4"/>
    <w:semiHidden/>
    <w:rsid w:val="00D9270D"/>
  </w:style>
  <w:style w:type="numbering" w:customStyle="1" w:styleId="1ffff4">
    <w:name w:val="リストなし1"/>
    <w:next w:val="a4"/>
    <w:uiPriority w:val="99"/>
    <w:semiHidden/>
    <w:unhideWhenUsed/>
    <w:rsid w:val="00D9270D"/>
  </w:style>
  <w:style w:type="numbering" w:customStyle="1" w:styleId="NoList1">
    <w:name w:val="No List1"/>
    <w:next w:val="a4"/>
    <w:uiPriority w:val="99"/>
    <w:semiHidden/>
    <w:rsid w:val="00D9270D"/>
  </w:style>
  <w:style w:type="numbering" w:customStyle="1" w:styleId="NoList2">
    <w:name w:val="No List2"/>
    <w:next w:val="a4"/>
    <w:uiPriority w:val="99"/>
    <w:semiHidden/>
    <w:rsid w:val="00D9270D"/>
  </w:style>
  <w:style w:type="numbering" w:customStyle="1" w:styleId="NoList3">
    <w:name w:val="No List3"/>
    <w:next w:val="a4"/>
    <w:uiPriority w:val="99"/>
    <w:semiHidden/>
    <w:rsid w:val="00D9270D"/>
  </w:style>
  <w:style w:type="numbering" w:customStyle="1" w:styleId="NoList4">
    <w:name w:val="No List4"/>
    <w:next w:val="a4"/>
    <w:uiPriority w:val="99"/>
    <w:semiHidden/>
    <w:rsid w:val="00D9270D"/>
  </w:style>
  <w:style w:type="numbering" w:customStyle="1" w:styleId="NoList5">
    <w:name w:val="No List5"/>
    <w:next w:val="a4"/>
    <w:uiPriority w:val="99"/>
    <w:semiHidden/>
    <w:rsid w:val="00D9270D"/>
  </w:style>
  <w:style w:type="numbering" w:customStyle="1" w:styleId="NoList6">
    <w:name w:val="No List6"/>
    <w:next w:val="a4"/>
    <w:uiPriority w:val="99"/>
    <w:semiHidden/>
    <w:rsid w:val="00D9270D"/>
  </w:style>
  <w:style w:type="numbering" w:customStyle="1" w:styleId="NoList7">
    <w:name w:val="No List7"/>
    <w:next w:val="a4"/>
    <w:uiPriority w:val="99"/>
    <w:semiHidden/>
    <w:rsid w:val="00D9270D"/>
  </w:style>
  <w:style w:type="numbering" w:customStyle="1" w:styleId="NoList11">
    <w:name w:val="No List11"/>
    <w:next w:val="a4"/>
    <w:uiPriority w:val="99"/>
    <w:semiHidden/>
    <w:rsid w:val="00D9270D"/>
  </w:style>
  <w:style w:type="numbering" w:customStyle="1" w:styleId="NoList21">
    <w:name w:val="No List21"/>
    <w:next w:val="a4"/>
    <w:uiPriority w:val="99"/>
    <w:semiHidden/>
    <w:rsid w:val="00D9270D"/>
  </w:style>
  <w:style w:type="numbering" w:customStyle="1" w:styleId="NoList8">
    <w:name w:val="No List8"/>
    <w:next w:val="a4"/>
    <w:uiPriority w:val="99"/>
    <w:semiHidden/>
    <w:rsid w:val="00D9270D"/>
  </w:style>
  <w:style w:type="numbering" w:customStyle="1" w:styleId="NoList12">
    <w:name w:val="No List12"/>
    <w:next w:val="a4"/>
    <w:uiPriority w:val="99"/>
    <w:semiHidden/>
    <w:rsid w:val="00D9270D"/>
  </w:style>
  <w:style w:type="numbering" w:customStyle="1" w:styleId="NoList22">
    <w:name w:val="No List22"/>
    <w:next w:val="a4"/>
    <w:uiPriority w:val="99"/>
    <w:semiHidden/>
    <w:rsid w:val="00D9270D"/>
  </w:style>
  <w:style w:type="numbering" w:customStyle="1" w:styleId="NoList9">
    <w:name w:val="No List9"/>
    <w:next w:val="a4"/>
    <w:uiPriority w:val="99"/>
    <w:semiHidden/>
    <w:rsid w:val="00D9270D"/>
  </w:style>
  <w:style w:type="numbering" w:customStyle="1" w:styleId="NoList13">
    <w:name w:val="No List13"/>
    <w:next w:val="a4"/>
    <w:uiPriority w:val="99"/>
    <w:semiHidden/>
    <w:rsid w:val="00D9270D"/>
  </w:style>
  <w:style w:type="numbering" w:customStyle="1" w:styleId="NoList23">
    <w:name w:val="No List23"/>
    <w:next w:val="a4"/>
    <w:uiPriority w:val="99"/>
    <w:semiHidden/>
    <w:rsid w:val="00D9270D"/>
  </w:style>
  <w:style w:type="numbering" w:customStyle="1" w:styleId="NoList10">
    <w:name w:val="No List10"/>
    <w:next w:val="a4"/>
    <w:uiPriority w:val="99"/>
    <w:semiHidden/>
    <w:rsid w:val="00D9270D"/>
  </w:style>
  <w:style w:type="numbering" w:customStyle="1" w:styleId="NoList14">
    <w:name w:val="No List14"/>
    <w:next w:val="a4"/>
    <w:uiPriority w:val="99"/>
    <w:semiHidden/>
    <w:rsid w:val="00D9270D"/>
  </w:style>
  <w:style w:type="numbering" w:customStyle="1" w:styleId="NoList24">
    <w:name w:val="No List24"/>
    <w:next w:val="a4"/>
    <w:uiPriority w:val="99"/>
    <w:semiHidden/>
    <w:rsid w:val="00D9270D"/>
  </w:style>
  <w:style w:type="numbering" w:customStyle="1" w:styleId="NoList31">
    <w:name w:val="No List31"/>
    <w:next w:val="a4"/>
    <w:uiPriority w:val="99"/>
    <w:semiHidden/>
    <w:rsid w:val="00D9270D"/>
  </w:style>
  <w:style w:type="numbering" w:customStyle="1" w:styleId="NoList41">
    <w:name w:val="No List41"/>
    <w:next w:val="a4"/>
    <w:uiPriority w:val="99"/>
    <w:semiHidden/>
    <w:rsid w:val="00D9270D"/>
  </w:style>
  <w:style w:type="numbering" w:customStyle="1" w:styleId="NoList51">
    <w:name w:val="No List51"/>
    <w:next w:val="a4"/>
    <w:uiPriority w:val="99"/>
    <w:semiHidden/>
    <w:rsid w:val="00D9270D"/>
  </w:style>
  <w:style w:type="numbering" w:customStyle="1" w:styleId="NoList15">
    <w:name w:val="No List15"/>
    <w:next w:val="a4"/>
    <w:uiPriority w:val="99"/>
    <w:semiHidden/>
    <w:rsid w:val="00D9270D"/>
  </w:style>
  <w:style w:type="numbering" w:customStyle="1" w:styleId="NoList16">
    <w:name w:val="No List16"/>
    <w:next w:val="a4"/>
    <w:uiPriority w:val="99"/>
    <w:semiHidden/>
    <w:rsid w:val="00D9270D"/>
  </w:style>
  <w:style w:type="numbering" w:customStyle="1" w:styleId="118">
    <w:name w:val="无列表11"/>
    <w:next w:val="a4"/>
    <w:semiHidden/>
    <w:rsid w:val="00D9270D"/>
  </w:style>
  <w:style w:type="numbering" w:customStyle="1" w:styleId="1ffff5">
    <w:name w:val="목록 없음1"/>
    <w:next w:val="a4"/>
    <w:semiHidden/>
    <w:unhideWhenUsed/>
    <w:rsid w:val="00D9270D"/>
  </w:style>
  <w:style w:type="numbering" w:customStyle="1" w:styleId="2fff">
    <w:name w:val="목록 없음2"/>
    <w:next w:val="a4"/>
    <w:semiHidden/>
    <w:rsid w:val="00D9270D"/>
  </w:style>
  <w:style w:type="numbering" w:customStyle="1" w:styleId="NoList111">
    <w:name w:val="No List111"/>
    <w:next w:val="a4"/>
    <w:uiPriority w:val="99"/>
    <w:semiHidden/>
    <w:rsid w:val="00D9270D"/>
  </w:style>
  <w:style w:type="numbering" w:customStyle="1" w:styleId="Style1">
    <w:name w:val="Style1"/>
    <w:uiPriority w:val="99"/>
    <w:rsid w:val="00D9270D"/>
    <w:pPr>
      <w:numPr>
        <w:numId w:val="23"/>
      </w:numPr>
    </w:pPr>
  </w:style>
  <w:style w:type="numbering" w:customStyle="1" w:styleId="NoList17">
    <w:name w:val="No List17"/>
    <w:next w:val="a4"/>
    <w:uiPriority w:val="99"/>
    <w:semiHidden/>
    <w:unhideWhenUsed/>
    <w:rsid w:val="00D9270D"/>
  </w:style>
  <w:style w:type="numbering" w:customStyle="1" w:styleId="125">
    <w:name w:val="无列表12"/>
    <w:next w:val="a4"/>
    <w:semiHidden/>
    <w:rsid w:val="00D9270D"/>
  </w:style>
  <w:style w:type="numbering" w:customStyle="1" w:styleId="NoList18">
    <w:name w:val="No List18"/>
    <w:next w:val="a4"/>
    <w:semiHidden/>
    <w:rsid w:val="00D9270D"/>
  </w:style>
  <w:style w:type="numbering" w:customStyle="1" w:styleId="119">
    <w:name w:val="リストなし11"/>
    <w:next w:val="a4"/>
    <w:uiPriority w:val="99"/>
    <w:semiHidden/>
    <w:unhideWhenUsed/>
    <w:rsid w:val="00D9270D"/>
  </w:style>
  <w:style w:type="numbering" w:customStyle="1" w:styleId="NoList19">
    <w:name w:val="No List19"/>
    <w:next w:val="a4"/>
    <w:uiPriority w:val="99"/>
    <w:semiHidden/>
    <w:unhideWhenUsed/>
    <w:rsid w:val="00D9270D"/>
  </w:style>
  <w:style w:type="numbering" w:customStyle="1" w:styleId="NoList110">
    <w:name w:val="No List110"/>
    <w:next w:val="a4"/>
    <w:uiPriority w:val="99"/>
    <w:semiHidden/>
    <w:rsid w:val="00D9270D"/>
  </w:style>
  <w:style w:type="numbering" w:customStyle="1" w:styleId="132">
    <w:name w:val="无列表13"/>
    <w:next w:val="a4"/>
    <w:semiHidden/>
    <w:rsid w:val="00D9270D"/>
  </w:style>
  <w:style w:type="numbering" w:customStyle="1" w:styleId="126">
    <w:name w:val="リストなし12"/>
    <w:next w:val="a4"/>
    <w:uiPriority w:val="99"/>
    <w:semiHidden/>
    <w:unhideWhenUsed/>
    <w:rsid w:val="00D9270D"/>
  </w:style>
  <w:style w:type="numbering" w:customStyle="1" w:styleId="NoList25">
    <w:name w:val="No List25"/>
    <w:next w:val="a4"/>
    <w:uiPriority w:val="99"/>
    <w:semiHidden/>
    <w:rsid w:val="00D9270D"/>
  </w:style>
  <w:style w:type="numbering" w:customStyle="1" w:styleId="1112">
    <w:name w:val="无列表111"/>
    <w:next w:val="a4"/>
    <w:semiHidden/>
    <w:rsid w:val="00D9270D"/>
  </w:style>
  <w:style w:type="numbering" w:customStyle="1" w:styleId="1113">
    <w:name w:val="リストなし111"/>
    <w:next w:val="a4"/>
    <w:uiPriority w:val="99"/>
    <w:semiHidden/>
    <w:unhideWhenUsed/>
    <w:rsid w:val="00D9270D"/>
  </w:style>
  <w:style w:type="numbering" w:customStyle="1" w:styleId="NoList32">
    <w:name w:val="No List32"/>
    <w:next w:val="a4"/>
    <w:uiPriority w:val="99"/>
    <w:semiHidden/>
    <w:unhideWhenUsed/>
    <w:rsid w:val="00D9270D"/>
  </w:style>
  <w:style w:type="numbering" w:customStyle="1" w:styleId="1210">
    <w:name w:val="无列表121"/>
    <w:next w:val="a4"/>
    <w:semiHidden/>
    <w:rsid w:val="00D9270D"/>
  </w:style>
  <w:style w:type="numbering" w:customStyle="1" w:styleId="1211">
    <w:name w:val="リストなし121"/>
    <w:next w:val="a4"/>
    <w:uiPriority w:val="99"/>
    <w:semiHidden/>
    <w:unhideWhenUsed/>
    <w:rsid w:val="00D9270D"/>
  </w:style>
  <w:style w:type="numbering" w:customStyle="1" w:styleId="NoList112">
    <w:name w:val="No List112"/>
    <w:next w:val="a4"/>
    <w:uiPriority w:val="99"/>
    <w:semiHidden/>
    <w:unhideWhenUsed/>
    <w:rsid w:val="00D9270D"/>
  </w:style>
  <w:style w:type="numbering" w:customStyle="1" w:styleId="11110">
    <w:name w:val="无列表1111"/>
    <w:next w:val="a4"/>
    <w:semiHidden/>
    <w:rsid w:val="00D9270D"/>
  </w:style>
  <w:style w:type="numbering" w:customStyle="1" w:styleId="11111">
    <w:name w:val="リストなし1111"/>
    <w:next w:val="a4"/>
    <w:uiPriority w:val="99"/>
    <w:semiHidden/>
    <w:unhideWhenUsed/>
    <w:rsid w:val="00D9270D"/>
  </w:style>
  <w:style w:type="numbering" w:customStyle="1" w:styleId="NoList42">
    <w:name w:val="No List42"/>
    <w:next w:val="a4"/>
    <w:uiPriority w:val="99"/>
    <w:semiHidden/>
    <w:unhideWhenUsed/>
    <w:rsid w:val="00D9270D"/>
  </w:style>
  <w:style w:type="numbering" w:customStyle="1" w:styleId="1310">
    <w:name w:val="无列表131"/>
    <w:next w:val="a4"/>
    <w:semiHidden/>
    <w:rsid w:val="00D9270D"/>
  </w:style>
  <w:style w:type="numbering" w:customStyle="1" w:styleId="133">
    <w:name w:val="リストなし13"/>
    <w:next w:val="a4"/>
    <w:uiPriority w:val="99"/>
    <w:semiHidden/>
    <w:unhideWhenUsed/>
    <w:rsid w:val="00D9270D"/>
  </w:style>
  <w:style w:type="numbering" w:customStyle="1" w:styleId="NoList121">
    <w:name w:val="No List121"/>
    <w:next w:val="a4"/>
    <w:uiPriority w:val="99"/>
    <w:semiHidden/>
    <w:unhideWhenUsed/>
    <w:rsid w:val="00D9270D"/>
  </w:style>
  <w:style w:type="numbering" w:customStyle="1" w:styleId="1120">
    <w:name w:val="无列表112"/>
    <w:next w:val="a4"/>
    <w:semiHidden/>
    <w:rsid w:val="00D9270D"/>
  </w:style>
  <w:style w:type="numbering" w:customStyle="1" w:styleId="1121">
    <w:name w:val="リストなし112"/>
    <w:next w:val="a4"/>
    <w:uiPriority w:val="99"/>
    <w:semiHidden/>
    <w:unhideWhenUsed/>
    <w:rsid w:val="00D9270D"/>
  </w:style>
  <w:style w:type="numbering" w:customStyle="1" w:styleId="NoList20">
    <w:name w:val="No List20"/>
    <w:next w:val="a4"/>
    <w:uiPriority w:val="99"/>
    <w:semiHidden/>
    <w:unhideWhenUsed/>
    <w:rsid w:val="00D9270D"/>
  </w:style>
  <w:style w:type="numbering" w:customStyle="1" w:styleId="NoList113">
    <w:name w:val="No List113"/>
    <w:next w:val="a4"/>
    <w:uiPriority w:val="99"/>
    <w:semiHidden/>
    <w:rsid w:val="00D9270D"/>
  </w:style>
  <w:style w:type="numbering" w:customStyle="1" w:styleId="142">
    <w:name w:val="无列表14"/>
    <w:next w:val="a4"/>
    <w:semiHidden/>
    <w:rsid w:val="00D9270D"/>
  </w:style>
  <w:style w:type="numbering" w:customStyle="1" w:styleId="143">
    <w:name w:val="リストなし14"/>
    <w:next w:val="a4"/>
    <w:uiPriority w:val="99"/>
    <w:semiHidden/>
    <w:unhideWhenUsed/>
    <w:rsid w:val="00D9270D"/>
  </w:style>
  <w:style w:type="numbering" w:customStyle="1" w:styleId="NoList26">
    <w:name w:val="No List26"/>
    <w:next w:val="a4"/>
    <w:uiPriority w:val="99"/>
    <w:semiHidden/>
    <w:rsid w:val="00D9270D"/>
  </w:style>
  <w:style w:type="numbering" w:customStyle="1" w:styleId="1130">
    <w:name w:val="无列表113"/>
    <w:next w:val="a4"/>
    <w:semiHidden/>
    <w:rsid w:val="00D9270D"/>
  </w:style>
  <w:style w:type="numbering" w:customStyle="1" w:styleId="1131">
    <w:name w:val="リストなし113"/>
    <w:next w:val="a4"/>
    <w:uiPriority w:val="99"/>
    <w:semiHidden/>
    <w:unhideWhenUsed/>
    <w:rsid w:val="00D9270D"/>
  </w:style>
  <w:style w:type="numbering" w:customStyle="1" w:styleId="NoList33">
    <w:name w:val="No List33"/>
    <w:next w:val="a4"/>
    <w:uiPriority w:val="99"/>
    <w:semiHidden/>
    <w:unhideWhenUsed/>
    <w:rsid w:val="00D9270D"/>
  </w:style>
  <w:style w:type="numbering" w:customStyle="1" w:styleId="1220">
    <w:name w:val="无列表122"/>
    <w:next w:val="a4"/>
    <w:semiHidden/>
    <w:rsid w:val="00D9270D"/>
  </w:style>
  <w:style w:type="numbering" w:customStyle="1" w:styleId="1221">
    <w:name w:val="リストなし122"/>
    <w:next w:val="a4"/>
    <w:uiPriority w:val="99"/>
    <w:semiHidden/>
    <w:unhideWhenUsed/>
    <w:rsid w:val="00D9270D"/>
  </w:style>
  <w:style w:type="numbering" w:customStyle="1" w:styleId="NoList114">
    <w:name w:val="No List114"/>
    <w:next w:val="a4"/>
    <w:uiPriority w:val="99"/>
    <w:semiHidden/>
    <w:unhideWhenUsed/>
    <w:rsid w:val="00D9270D"/>
  </w:style>
  <w:style w:type="numbering" w:customStyle="1" w:styleId="11120">
    <w:name w:val="无列表1112"/>
    <w:next w:val="a4"/>
    <w:semiHidden/>
    <w:rsid w:val="00D9270D"/>
  </w:style>
  <w:style w:type="numbering" w:customStyle="1" w:styleId="11121">
    <w:name w:val="リストなし1112"/>
    <w:next w:val="a4"/>
    <w:uiPriority w:val="99"/>
    <w:semiHidden/>
    <w:unhideWhenUsed/>
    <w:rsid w:val="00D9270D"/>
  </w:style>
  <w:style w:type="numbering" w:customStyle="1" w:styleId="NoList43">
    <w:name w:val="No List43"/>
    <w:next w:val="a4"/>
    <w:uiPriority w:val="99"/>
    <w:semiHidden/>
    <w:unhideWhenUsed/>
    <w:rsid w:val="00D9270D"/>
  </w:style>
  <w:style w:type="numbering" w:customStyle="1" w:styleId="1320">
    <w:name w:val="无列表132"/>
    <w:next w:val="a4"/>
    <w:semiHidden/>
    <w:rsid w:val="00D9270D"/>
  </w:style>
  <w:style w:type="numbering" w:customStyle="1" w:styleId="1311">
    <w:name w:val="リストなし131"/>
    <w:next w:val="a4"/>
    <w:uiPriority w:val="99"/>
    <w:semiHidden/>
    <w:unhideWhenUsed/>
    <w:rsid w:val="00D9270D"/>
  </w:style>
  <w:style w:type="numbering" w:customStyle="1" w:styleId="NoList122">
    <w:name w:val="No List122"/>
    <w:next w:val="a4"/>
    <w:uiPriority w:val="99"/>
    <w:semiHidden/>
    <w:unhideWhenUsed/>
    <w:rsid w:val="00D9270D"/>
  </w:style>
  <w:style w:type="numbering" w:customStyle="1" w:styleId="11210">
    <w:name w:val="无列表1121"/>
    <w:next w:val="a4"/>
    <w:semiHidden/>
    <w:rsid w:val="00D9270D"/>
  </w:style>
  <w:style w:type="numbering" w:customStyle="1" w:styleId="11211">
    <w:name w:val="リストなし1121"/>
    <w:next w:val="a4"/>
    <w:uiPriority w:val="99"/>
    <w:semiHidden/>
    <w:unhideWhenUsed/>
    <w:rsid w:val="00D9270D"/>
  </w:style>
  <w:style w:type="numbering" w:customStyle="1" w:styleId="NoList27">
    <w:name w:val="No List27"/>
    <w:next w:val="a4"/>
    <w:uiPriority w:val="99"/>
    <w:semiHidden/>
    <w:unhideWhenUsed/>
    <w:rsid w:val="00D9270D"/>
  </w:style>
  <w:style w:type="numbering" w:customStyle="1" w:styleId="NoList115">
    <w:name w:val="No List115"/>
    <w:next w:val="a4"/>
    <w:uiPriority w:val="99"/>
    <w:semiHidden/>
    <w:rsid w:val="00D9270D"/>
  </w:style>
  <w:style w:type="numbering" w:customStyle="1" w:styleId="151">
    <w:name w:val="无列表15"/>
    <w:next w:val="a4"/>
    <w:semiHidden/>
    <w:rsid w:val="00D9270D"/>
  </w:style>
  <w:style w:type="numbering" w:customStyle="1" w:styleId="152">
    <w:name w:val="リストなし15"/>
    <w:next w:val="a4"/>
    <w:uiPriority w:val="99"/>
    <w:semiHidden/>
    <w:unhideWhenUsed/>
    <w:rsid w:val="00D9270D"/>
  </w:style>
  <w:style w:type="numbering" w:customStyle="1" w:styleId="NoList28">
    <w:name w:val="No List28"/>
    <w:next w:val="a4"/>
    <w:uiPriority w:val="99"/>
    <w:semiHidden/>
    <w:rsid w:val="00D9270D"/>
  </w:style>
  <w:style w:type="numbering" w:customStyle="1" w:styleId="1140">
    <w:name w:val="无列表114"/>
    <w:next w:val="a4"/>
    <w:semiHidden/>
    <w:rsid w:val="00D9270D"/>
  </w:style>
  <w:style w:type="numbering" w:customStyle="1" w:styleId="1141">
    <w:name w:val="リストなし114"/>
    <w:next w:val="a4"/>
    <w:uiPriority w:val="99"/>
    <w:semiHidden/>
    <w:unhideWhenUsed/>
    <w:rsid w:val="00D9270D"/>
  </w:style>
  <w:style w:type="numbering" w:customStyle="1" w:styleId="NoList34">
    <w:name w:val="No List34"/>
    <w:next w:val="a4"/>
    <w:uiPriority w:val="99"/>
    <w:semiHidden/>
    <w:unhideWhenUsed/>
    <w:rsid w:val="00D9270D"/>
  </w:style>
  <w:style w:type="numbering" w:customStyle="1" w:styleId="1230">
    <w:name w:val="无列表123"/>
    <w:next w:val="a4"/>
    <w:semiHidden/>
    <w:rsid w:val="00D9270D"/>
  </w:style>
  <w:style w:type="numbering" w:customStyle="1" w:styleId="1231">
    <w:name w:val="リストなし123"/>
    <w:next w:val="a4"/>
    <w:uiPriority w:val="99"/>
    <w:semiHidden/>
    <w:unhideWhenUsed/>
    <w:rsid w:val="00D9270D"/>
  </w:style>
  <w:style w:type="numbering" w:customStyle="1" w:styleId="NoList116">
    <w:name w:val="No List116"/>
    <w:next w:val="a4"/>
    <w:uiPriority w:val="99"/>
    <w:semiHidden/>
    <w:unhideWhenUsed/>
    <w:rsid w:val="00D9270D"/>
  </w:style>
  <w:style w:type="numbering" w:customStyle="1" w:styleId="11130">
    <w:name w:val="无列表1113"/>
    <w:next w:val="a4"/>
    <w:semiHidden/>
    <w:rsid w:val="00D9270D"/>
  </w:style>
  <w:style w:type="numbering" w:customStyle="1" w:styleId="11131">
    <w:name w:val="リストなし1113"/>
    <w:next w:val="a4"/>
    <w:uiPriority w:val="99"/>
    <w:semiHidden/>
    <w:unhideWhenUsed/>
    <w:rsid w:val="00D9270D"/>
  </w:style>
  <w:style w:type="numbering" w:customStyle="1" w:styleId="NoList44">
    <w:name w:val="No List44"/>
    <w:next w:val="a4"/>
    <w:uiPriority w:val="99"/>
    <w:semiHidden/>
    <w:unhideWhenUsed/>
    <w:rsid w:val="00D9270D"/>
  </w:style>
  <w:style w:type="numbering" w:customStyle="1" w:styleId="1330">
    <w:name w:val="无列表133"/>
    <w:next w:val="a4"/>
    <w:semiHidden/>
    <w:rsid w:val="00D9270D"/>
  </w:style>
  <w:style w:type="numbering" w:customStyle="1" w:styleId="1321">
    <w:name w:val="リストなし132"/>
    <w:next w:val="a4"/>
    <w:uiPriority w:val="99"/>
    <w:semiHidden/>
    <w:unhideWhenUsed/>
    <w:rsid w:val="00D9270D"/>
  </w:style>
  <w:style w:type="numbering" w:customStyle="1" w:styleId="NoList123">
    <w:name w:val="No List123"/>
    <w:next w:val="a4"/>
    <w:uiPriority w:val="99"/>
    <w:semiHidden/>
    <w:unhideWhenUsed/>
    <w:rsid w:val="00D9270D"/>
  </w:style>
  <w:style w:type="numbering" w:customStyle="1" w:styleId="1122">
    <w:name w:val="无列表1122"/>
    <w:next w:val="a4"/>
    <w:semiHidden/>
    <w:rsid w:val="00D9270D"/>
  </w:style>
  <w:style w:type="numbering" w:customStyle="1" w:styleId="11220">
    <w:name w:val="リストなし1122"/>
    <w:next w:val="a4"/>
    <w:uiPriority w:val="99"/>
    <w:semiHidden/>
    <w:unhideWhenUsed/>
    <w:rsid w:val="00D9270D"/>
  </w:style>
  <w:style w:type="numbering" w:customStyle="1" w:styleId="NoList29">
    <w:name w:val="No List29"/>
    <w:next w:val="a4"/>
    <w:uiPriority w:val="99"/>
    <w:semiHidden/>
    <w:unhideWhenUsed/>
    <w:rsid w:val="00D9270D"/>
  </w:style>
  <w:style w:type="numbering" w:customStyle="1" w:styleId="NoList117">
    <w:name w:val="No List117"/>
    <w:next w:val="a4"/>
    <w:uiPriority w:val="99"/>
    <w:semiHidden/>
    <w:rsid w:val="00D9270D"/>
  </w:style>
  <w:style w:type="numbering" w:customStyle="1" w:styleId="161">
    <w:name w:val="无列表16"/>
    <w:next w:val="a4"/>
    <w:semiHidden/>
    <w:rsid w:val="00D9270D"/>
  </w:style>
  <w:style w:type="numbering" w:customStyle="1" w:styleId="162">
    <w:name w:val="リストなし16"/>
    <w:next w:val="a4"/>
    <w:uiPriority w:val="99"/>
    <w:semiHidden/>
    <w:unhideWhenUsed/>
    <w:rsid w:val="00D9270D"/>
  </w:style>
  <w:style w:type="numbering" w:customStyle="1" w:styleId="NoList210">
    <w:name w:val="No List210"/>
    <w:next w:val="a4"/>
    <w:uiPriority w:val="99"/>
    <w:semiHidden/>
    <w:rsid w:val="00D9270D"/>
  </w:style>
  <w:style w:type="numbering" w:customStyle="1" w:styleId="1150">
    <w:name w:val="无列表115"/>
    <w:next w:val="a4"/>
    <w:semiHidden/>
    <w:rsid w:val="00D9270D"/>
  </w:style>
  <w:style w:type="numbering" w:customStyle="1" w:styleId="1151">
    <w:name w:val="リストなし115"/>
    <w:next w:val="a4"/>
    <w:uiPriority w:val="99"/>
    <w:semiHidden/>
    <w:unhideWhenUsed/>
    <w:rsid w:val="00D9270D"/>
  </w:style>
  <w:style w:type="numbering" w:customStyle="1" w:styleId="NoList35">
    <w:name w:val="No List35"/>
    <w:next w:val="a4"/>
    <w:uiPriority w:val="99"/>
    <w:semiHidden/>
    <w:unhideWhenUsed/>
    <w:rsid w:val="00D9270D"/>
  </w:style>
  <w:style w:type="numbering" w:customStyle="1" w:styleId="1240">
    <w:name w:val="无列表124"/>
    <w:next w:val="a4"/>
    <w:semiHidden/>
    <w:rsid w:val="00D9270D"/>
  </w:style>
  <w:style w:type="numbering" w:customStyle="1" w:styleId="1241">
    <w:name w:val="リストなし124"/>
    <w:next w:val="a4"/>
    <w:uiPriority w:val="99"/>
    <w:semiHidden/>
    <w:unhideWhenUsed/>
    <w:rsid w:val="00D9270D"/>
  </w:style>
  <w:style w:type="numbering" w:customStyle="1" w:styleId="NoList118">
    <w:name w:val="No List118"/>
    <w:next w:val="a4"/>
    <w:uiPriority w:val="99"/>
    <w:semiHidden/>
    <w:unhideWhenUsed/>
    <w:rsid w:val="00D9270D"/>
  </w:style>
  <w:style w:type="numbering" w:customStyle="1" w:styleId="1114">
    <w:name w:val="无列表1114"/>
    <w:next w:val="a4"/>
    <w:semiHidden/>
    <w:rsid w:val="00D9270D"/>
  </w:style>
  <w:style w:type="numbering" w:customStyle="1" w:styleId="11140">
    <w:name w:val="リストなし1114"/>
    <w:next w:val="a4"/>
    <w:uiPriority w:val="99"/>
    <w:semiHidden/>
    <w:unhideWhenUsed/>
    <w:rsid w:val="00D9270D"/>
  </w:style>
  <w:style w:type="numbering" w:customStyle="1" w:styleId="NoList45">
    <w:name w:val="No List45"/>
    <w:next w:val="a4"/>
    <w:uiPriority w:val="99"/>
    <w:semiHidden/>
    <w:unhideWhenUsed/>
    <w:rsid w:val="00D9270D"/>
  </w:style>
  <w:style w:type="numbering" w:customStyle="1" w:styleId="134">
    <w:name w:val="无列表134"/>
    <w:next w:val="a4"/>
    <w:semiHidden/>
    <w:rsid w:val="00D9270D"/>
  </w:style>
  <w:style w:type="numbering" w:customStyle="1" w:styleId="1331">
    <w:name w:val="リストなし133"/>
    <w:next w:val="a4"/>
    <w:uiPriority w:val="99"/>
    <w:semiHidden/>
    <w:unhideWhenUsed/>
    <w:rsid w:val="00D9270D"/>
  </w:style>
  <w:style w:type="numbering" w:customStyle="1" w:styleId="NoList124">
    <w:name w:val="No List124"/>
    <w:next w:val="a4"/>
    <w:uiPriority w:val="99"/>
    <w:semiHidden/>
    <w:unhideWhenUsed/>
    <w:rsid w:val="00D9270D"/>
  </w:style>
  <w:style w:type="numbering" w:customStyle="1" w:styleId="1123">
    <w:name w:val="无列表1123"/>
    <w:next w:val="a4"/>
    <w:semiHidden/>
    <w:rsid w:val="00D9270D"/>
  </w:style>
  <w:style w:type="numbering" w:customStyle="1" w:styleId="11230">
    <w:name w:val="リストなし1123"/>
    <w:next w:val="a4"/>
    <w:uiPriority w:val="99"/>
    <w:semiHidden/>
    <w:unhideWhenUsed/>
    <w:rsid w:val="00D9270D"/>
  </w:style>
  <w:style w:type="numbering" w:customStyle="1" w:styleId="NoList30">
    <w:name w:val="No List30"/>
    <w:next w:val="a4"/>
    <w:uiPriority w:val="99"/>
    <w:semiHidden/>
    <w:unhideWhenUsed/>
    <w:rsid w:val="00D9270D"/>
  </w:style>
  <w:style w:type="numbering" w:customStyle="1" w:styleId="170">
    <w:name w:val="无列表17"/>
    <w:next w:val="a4"/>
    <w:semiHidden/>
    <w:rsid w:val="00D9270D"/>
  </w:style>
  <w:style w:type="numbering" w:customStyle="1" w:styleId="171">
    <w:name w:val="リストなし17"/>
    <w:next w:val="a4"/>
    <w:uiPriority w:val="99"/>
    <w:semiHidden/>
    <w:unhideWhenUsed/>
    <w:rsid w:val="00D9270D"/>
  </w:style>
  <w:style w:type="numbering" w:customStyle="1" w:styleId="NoList119">
    <w:name w:val="No List119"/>
    <w:next w:val="a4"/>
    <w:semiHidden/>
    <w:rsid w:val="00D9270D"/>
  </w:style>
  <w:style w:type="numbering" w:customStyle="1" w:styleId="NoList211">
    <w:name w:val="No List211"/>
    <w:next w:val="a4"/>
    <w:uiPriority w:val="99"/>
    <w:semiHidden/>
    <w:rsid w:val="00D9270D"/>
  </w:style>
  <w:style w:type="numbering" w:customStyle="1" w:styleId="NoList36">
    <w:name w:val="No List36"/>
    <w:next w:val="a4"/>
    <w:semiHidden/>
    <w:rsid w:val="00D9270D"/>
  </w:style>
  <w:style w:type="numbering" w:customStyle="1" w:styleId="NoList46">
    <w:name w:val="No List46"/>
    <w:next w:val="a4"/>
    <w:semiHidden/>
    <w:rsid w:val="00D9270D"/>
  </w:style>
  <w:style w:type="numbering" w:customStyle="1" w:styleId="NoList52">
    <w:name w:val="No List52"/>
    <w:next w:val="a4"/>
    <w:uiPriority w:val="99"/>
    <w:semiHidden/>
    <w:rsid w:val="00D9270D"/>
  </w:style>
  <w:style w:type="numbering" w:customStyle="1" w:styleId="NoList61">
    <w:name w:val="No List61"/>
    <w:next w:val="a4"/>
    <w:uiPriority w:val="99"/>
    <w:semiHidden/>
    <w:rsid w:val="00D9270D"/>
  </w:style>
  <w:style w:type="numbering" w:customStyle="1" w:styleId="NoList71">
    <w:name w:val="No List71"/>
    <w:next w:val="a4"/>
    <w:uiPriority w:val="99"/>
    <w:semiHidden/>
    <w:rsid w:val="00D9270D"/>
  </w:style>
  <w:style w:type="numbering" w:customStyle="1" w:styleId="NoList1110">
    <w:name w:val="No List1110"/>
    <w:next w:val="a4"/>
    <w:semiHidden/>
    <w:rsid w:val="00D9270D"/>
  </w:style>
  <w:style w:type="numbering" w:customStyle="1" w:styleId="NoList212">
    <w:name w:val="No List212"/>
    <w:next w:val="a4"/>
    <w:uiPriority w:val="99"/>
    <w:semiHidden/>
    <w:rsid w:val="00D9270D"/>
  </w:style>
  <w:style w:type="numbering" w:customStyle="1" w:styleId="NoList81">
    <w:name w:val="No List81"/>
    <w:next w:val="a4"/>
    <w:uiPriority w:val="99"/>
    <w:semiHidden/>
    <w:rsid w:val="00D9270D"/>
  </w:style>
  <w:style w:type="numbering" w:customStyle="1" w:styleId="NoList125">
    <w:name w:val="No List125"/>
    <w:next w:val="a4"/>
    <w:semiHidden/>
    <w:rsid w:val="00D9270D"/>
  </w:style>
  <w:style w:type="numbering" w:customStyle="1" w:styleId="NoList221">
    <w:name w:val="No List221"/>
    <w:next w:val="a4"/>
    <w:uiPriority w:val="99"/>
    <w:semiHidden/>
    <w:rsid w:val="00D9270D"/>
  </w:style>
  <w:style w:type="numbering" w:customStyle="1" w:styleId="NoList91">
    <w:name w:val="No List91"/>
    <w:next w:val="a4"/>
    <w:uiPriority w:val="99"/>
    <w:semiHidden/>
    <w:rsid w:val="00D9270D"/>
  </w:style>
  <w:style w:type="numbering" w:customStyle="1" w:styleId="NoList131">
    <w:name w:val="No List131"/>
    <w:next w:val="a4"/>
    <w:semiHidden/>
    <w:rsid w:val="00D9270D"/>
  </w:style>
  <w:style w:type="numbering" w:customStyle="1" w:styleId="NoList231">
    <w:name w:val="No List231"/>
    <w:next w:val="a4"/>
    <w:semiHidden/>
    <w:rsid w:val="00D9270D"/>
  </w:style>
  <w:style w:type="numbering" w:customStyle="1" w:styleId="NoList101">
    <w:name w:val="No List101"/>
    <w:next w:val="a4"/>
    <w:uiPriority w:val="99"/>
    <w:semiHidden/>
    <w:rsid w:val="00D9270D"/>
  </w:style>
  <w:style w:type="numbering" w:customStyle="1" w:styleId="NoList141">
    <w:name w:val="No List141"/>
    <w:next w:val="a4"/>
    <w:semiHidden/>
    <w:rsid w:val="00D9270D"/>
  </w:style>
  <w:style w:type="numbering" w:customStyle="1" w:styleId="NoList241">
    <w:name w:val="No List241"/>
    <w:next w:val="a4"/>
    <w:semiHidden/>
    <w:rsid w:val="00D9270D"/>
  </w:style>
  <w:style w:type="numbering" w:customStyle="1" w:styleId="NoList311">
    <w:name w:val="No List311"/>
    <w:next w:val="a4"/>
    <w:uiPriority w:val="99"/>
    <w:semiHidden/>
    <w:rsid w:val="00D9270D"/>
  </w:style>
  <w:style w:type="numbering" w:customStyle="1" w:styleId="NoList411">
    <w:name w:val="No List411"/>
    <w:next w:val="a4"/>
    <w:uiPriority w:val="99"/>
    <w:semiHidden/>
    <w:rsid w:val="00D9270D"/>
  </w:style>
  <w:style w:type="numbering" w:customStyle="1" w:styleId="NoList511">
    <w:name w:val="No List511"/>
    <w:next w:val="a4"/>
    <w:uiPriority w:val="99"/>
    <w:semiHidden/>
    <w:rsid w:val="00D9270D"/>
  </w:style>
  <w:style w:type="numbering" w:customStyle="1" w:styleId="NoList151">
    <w:name w:val="No List151"/>
    <w:next w:val="a4"/>
    <w:semiHidden/>
    <w:rsid w:val="00D9270D"/>
  </w:style>
  <w:style w:type="numbering" w:customStyle="1" w:styleId="NoList161">
    <w:name w:val="No List161"/>
    <w:next w:val="a4"/>
    <w:semiHidden/>
    <w:rsid w:val="00D9270D"/>
  </w:style>
  <w:style w:type="numbering" w:customStyle="1" w:styleId="1160">
    <w:name w:val="无列表116"/>
    <w:next w:val="a4"/>
    <w:semiHidden/>
    <w:rsid w:val="00D9270D"/>
  </w:style>
  <w:style w:type="numbering" w:customStyle="1" w:styleId="11a">
    <w:name w:val="목록 없음11"/>
    <w:next w:val="a4"/>
    <w:semiHidden/>
    <w:unhideWhenUsed/>
    <w:rsid w:val="00D9270D"/>
  </w:style>
  <w:style w:type="numbering" w:customStyle="1" w:styleId="21d">
    <w:name w:val="목록 없음21"/>
    <w:next w:val="a4"/>
    <w:semiHidden/>
    <w:rsid w:val="00D9270D"/>
  </w:style>
  <w:style w:type="numbering" w:customStyle="1" w:styleId="NoList1111">
    <w:name w:val="No List1111"/>
    <w:next w:val="a4"/>
    <w:uiPriority w:val="99"/>
    <w:semiHidden/>
    <w:rsid w:val="00D9270D"/>
  </w:style>
  <w:style w:type="numbering" w:customStyle="1" w:styleId="NoList171">
    <w:name w:val="No List171"/>
    <w:next w:val="a4"/>
    <w:uiPriority w:val="99"/>
    <w:semiHidden/>
    <w:unhideWhenUsed/>
    <w:rsid w:val="00D9270D"/>
  </w:style>
  <w:style w:type="numbering" w:customStyle="1" w:styleId="1250">
    <w:name w:val="无列表125"/>
    <w:next w:val="a4"/>
    <w:semiHidden/>
    <w:rsid w:val="00D9270D"/>
  </w:style>
  <w:style w:type="numbering" w:customStyle="1" w:styleId="NoList181">
    <w:name w:val="No List181"/>
    <w:next w:val="a4"/>
    <w:semiHidden/>
    <w:rsid w:val="00D9270D"/>
  </w:style>
  <w:style w:type="numbering" w:customStyle="1" w:styleId="NoList37">
    <w:name w:val="No List37"/>
    <w:next w:val="a4"/>
    <w:uiPriority w:val="99"/>
    <w:semiHidden/>
    <w:unhideWhenUsed/>
    <w:rsid w:val="00D9270D"/>
  </w:style>
  <w:style w:type="numbering" w:customStyle="1" w:styleId="180">
    <w:name w:val="无列表18"/>
    <w:next w:val="a4"/>
    <w:semiHidden/>
    <w:rsid w:val="00D9270D"/>
  </w:style>
  <w:style w:type="numbering" w:customStyle="1" w:styleId="181">
    <w:name w:val="リストなし18"/>
    <w:next w:val="a4"/>
    <w:uiPriority w:val="99"/>
    <w:semiHidden/>
    <w:unhideWhenUsed/>
    <w:rsid w:val="00D9270D"/>
  </w:style>
  <w:style w:type="numbering" w:customStyle="1" w:styleId="NoList120">
    <w:name w:val="No List120"/>
    <w:next w:val="a4"/>
    <w:semiHidden/>
    <w:rsid w:val="00D9270D"/>
  </w:style>
  <w:style w:type="numbering" w:customStyle="1" w:styleId="NoList213">
    <w:name w:val="No List213"/>
    <w:next w:val="a4"/>
    <w:uiPriority w:val="99"/>
    <w:semiHidden/>
    <w:rsid w:val="00D9270D"/>
  </w:style>
  <w:style w:type="numbering" w:customStyle="1" w:styleId="NoList38">
    <w:name w:val="No List38"/>
    <w:next w:val="a4"/>
    <w:semiHidden/>
    <w:rsid w:val="00D9270D"/>
  </w:style>
  <w:style w:type="numbering" w:customStyle="1" w:styleId="NoList47">
    <w:name w:val="No List47"/>
    <w:next w:val="a4"/>
    <w:semiHidden/>
    <w:rsid w:val="00D9270D"/>
  </w:style>
  <w:style w:type="numbering" w:customStyle="1" w:styleId="NoList53">
    <w:name w:val="No List53"/>
    <w:next w:val="a4"/>
    <w:uiPriority w:val="99"/>
    <w:semiHidden/>
    <w:rsid w:val="00D9270D"/>
  </w:style>
  <w:style w:type="numbering" w:customStyle="1" w:styleId="NoList62">
    <w:name w:val="No List62"/>
    <w:next w:val="a4"/>
    <w:uiPriority w:val="99"/>
    <w:semiHidden/>
    <w:rsid w:val="00D9270D"/>
  </w:style>
  <w:style w:type="numbering" w:customStyle="1" w:styleId="NoList72">
    <w:name w:val="No List72"/>
    <w:next w:val="a4"/>
    <w:uiPriority w:val="99"/>
    <w:semiHidden/>
    <w:rsid w:val="00D9270D"/>
  </w:style>
  <w:style w:type="numbering" w:customStyle="1" w:styleId="NoList1112">
    <w:name w:val="No List1112"/>
    <w:next w:val="a4"/>
    <w:uiPriority w:val="99"/>
    <w:semiHidden/>
    <w:rsid w:val="00D9270D"/>
  </w:style>
  <w:style w:type="numbering" w:customStyle="1" w:styleId="NoList214">
    <w:name w:val="No List214"/>
    <w:next w:val="a4"/>
    <w:uiPriority w:val="99"/>
    <w:semiHidden/>
    <w:rsid w:val="00D9270D"/>
  </w:style>
  <w:style w:type="numbering" w:customStyle="1" w:styleId="NoList82">
    <w:name w:val="No List82"/>
    <w:next w:val="a4"/>
    <w:uiPriority w:val="99"/>
    <w:semiHidden/>
    <w:rsid w:val="00D9270D"/>
  </w:style>
  <w:style w:type="numbering" w:customStyle="1" w:styleId="NoList126">
    <w:name w:val="No List126"/>
    <w:next w:val="a4"/>
    <w:semiHidden/>
    <w:rsid w:val="00D9270D"/>
  </w:style>
  <w:style w:type="numbering" w:customStyle="1" w:styleId="NoList222">
    <w:name w:val="No List222"/>
    <w:next w:val="a4"/>
    <w:uiPriority w:val="99"/>
    <w:semiHidden/>
    <w:rsid w:val="00D9270D"/>
  </w:style>
  <w:style w:type="numbering" w:customStyle="1" w:styleId="NoList92">
    <w:name w:val="No List92"/>
    <w:next w:val="a4"/>
    <w:uiPriority w:val="99"/>
    <w:semiHidden/>
    <w:rsid w:val="00D9270D"/>
  </w:style>
  <w:style w:type="numbering" w:customStyle="1" w:styleId="NoList132">
    <w:name w:val="No List132"/>
    <w:next w:val="a4"/>
    <w:semiHidden/>
    <w:rsid w:val="00D9270D"/>
  </w:style>
  <w:style w:type="numbering" w:customStyle="1" w:styleId="NoList232">
    <w:name w:val="No List232"/>
    <w:next w:val="a4"/>
    <w:semiHidden/>
    <w:rsid w:val="00D9270D"/>
  </w:style>
  <w:style w:type="numbering" w:customStyle="1" w:styleId="NoList102">
    <w:name w:val="No List102"/>
    <w:next w:val="a4"/>
    <w:uiPriority w:val="99"/>
    <w:semiHidden/>
    <w:rsid w:val="00D9270D"/>
  </w:style>
  <w:style w:type="numbering" w:customStyle="1" w:styleId="NoList142">
    <w:name w:val="No List142"/>
    <w:next w:val="a4"/>
    <w:semiHidden/>
    <w:rsid w:val="00D9270D"/>
  </w:style>
  <w:style w:type="numbering" w:customStyle="1" w:styleId="NoList242">
    <w:name w:val="No List242"/>
    <w:next w:val="a4"/>
    <w:semiHidden/>
    <w:rsid w:val="00D9270D"/>
  </w:style>
  <w:style w:type="numbering" w:customStyle="1" w:styleId="NoList312">
    <w:name w:val="No List312"/>
    <w:next w:val="a4"/>
    <w:uiPriority w:val="99"/>
    <w:semiHidden/>
    <w:rsid w:val="00D9270D"/>
  </w:style>
  <w:style w:type="numbering" w:customStyle="1" w:styleId="NoList412">
    <w:name w:val="No List412"/>
    <w:next w:val="a4"/>
    <w:uiPriority w:val="99"/>
    <w:semiHidden/>
    <w:rsid w:val="00D9270D"/>
  </w:style>
  <w:style w:type="numbering" w:customStyle="1" w:styleId="NoList512">
    <w:name w:val="No List512"/>
    <w:next w:val="a4"/>
    <w:uiPriority w:val="99"/>
    <w:semiHidden/>
    <w:rsid w:val="00D9270D"/>
  </w:style>
  <w:style w:type="numbering" w:customStyle="1" w:styleId="NoList152">
    <w:name w:val="No List152"/>
    <w:next w:val="a4"/>
    <w:semiHidden/>
    <w:rsid w:val="00D9270D"/>
  </w:style>
  <w:style w:type="numbering" w:customStyle="1" w:styleId="NoList162">
    <w:name w:val="No List162"/>
    <w:next w:val="a4"/>
    <w:semiHidden/>
    <w:rsid w:val="00D9270D"/>
  </w:style>
  <w:style w:type="numbering" w:customStyle="1" w:styleId="1170">
    <w:name w:val="无列表117"/>
    <w:next w:val="a4"/>
    <w:semiHidden/>
    <w:rsid w:val="00D9270D"/>
  </w:style>
  <w:style w:type="numbering" w:customStyle="1" w:styleId="127">
    <w:name w:val="목록 없음12"/>
    <w:next w:val="a4"/>
    <w:semiHidden/>
    <w:unhideWhenUsed/>
    <w:rsid w:val="00D9270D"/>
  </w:style>
  <w:style w:type="numbering" w:customStyle="1" w:styleId="228">
    <w:name w:val="목록 없음22"/>
    <w:next w:val="a4"/>
    <w:semiHidden/>
    <w:rsid w:val="00D9270D"/>
  </w:style>
  <w:style w:type="numbering" w:customStyle="1" w:styleId="NoList1113">
    <w:name w:val="No List1113"/>
    <w:next w:val="a4"/>
    <w:uiPriority w:val="99"/>
    <w:semiHidden/>
    <w:rsid w:val="00D9270D"/>
  </w:style>
  <w:style w:type="numbering" w:customStyle="1" w:styleId="NoList172">
    <w:name w:val="No List172"/>
    <w:next w:val="a4"/>
    <w:uiPriority w:val="99"/>
    <w:semiHidden/>
    <w:unhideWhenUsed/>
    <w:rsid w:val="00D9270D"/>
  </w:style>
  <w:style w:type="numbering" w:customStyle="1" w:styleId="1260">
    <w:name w:val="无列表126"/>
    <w:next w:val="a4"/>
    <w:semiHidden/>
    <w:rsid w:val="00D9270D"/>
  </w:style>
  <w:style w:type="numbering" w:customStyle="1" w:styleId="NoList182">
    <w:name w:val="No List182"/>
    <w:next w:val="a4"/>
    <w:semiHidden/>
    <w:rsid w:val="00D9270D"/>
  </w:style>
  <w:style w:type="numbering" w:customStyle="1" w:styleId="NoList39">
    <w:name w:val="No List39"/>
    <w:next w:val="a4"/>
    <w:uiPriority w:val="99"/>
    <w:semiHidden/>
    <w:unhideWhenUsed/>
    <w:rsid w:val="00D9270D"/>
  </w:style>
  <w:style w:type="numbering" w:customStyle="1" w:styleId="190">
    <w:name w:val="无列表19"/>
    <w:next w:val="a4"/>
    <w:semiHidden/>
    <w:rsid w:val="00D9270D"/>
  </w:style>
  <w:style w:type="numbering" w:customStyle="1" w:styleId="191">
    <w:name w:val="リストなし19"/>
    <w:next w:val="a4"/>
    <w:uiPriority w:val="99"/>
    <w:semiHidden/>
    <w:unhideWhenUsed/>
    <w:rsid w:val="00D9270D"/>
  </w:style>
  <w:style w:type="numbering" w:customStyle="1" w:styleId="NoList127">
    <w:name w:val="No List127"/>
    <w:next w:val="a4"/>
    <w:semiHidden/>
    <w:unhideWhenUsed/>
    <w:rsid w:val="00D9270D"/>
  </w:style>
  <w:style w:type="numbering" w:customStyle="1" w:styleId="1180">
    <w:name w:val="无列表118"/>
    <w:next w:val="a4"/>
    <w:semiHidden/>
    <w:rsid w:val="00D9270D"/>
  </w:style>
  <w:style w:type="numbering" w:customStyle="1" w:styleId="1161">
    <w:name w:val="リストなし116"/>
    <w:next w:val="a4"/>
    <w:uiPriority w:val="99"/>
    <w:semiHidden/>
    <w:unhideWhenUsed/>
    <w:rsid w:val="00D9270D"/>
  </w:style>
  <w:style w:type="numbering" w:customStyle="1" w:styleId="NoList215">
    <w:name w:val="No List215"/>
    <w:next w:val="a4"/>
    <w:semiHidden/>
    <w:unhideWhenUsed/>
    <w:rsid w:val="00D9270D"/>
  </w:style>
  <w:style w:type="numbering" w:customStyle="1" w:styleId="NoList310">
    <w:name w:val="No List310"/>
    <w:next w:val="a4"/>
    <w:semiHidden/>
    <w:unhideWhenUsed/>
    <w:rsid w:val="00D9270D"/>
  </w:style>
  <w:style w:type="numbering" w:customStyle="1" w:styleId="NoList1114">
    <w:name w:val="No List1114"/>
    <w:next w:val="a4"/>
    <w:uiPriority w:val="99"/>
    <w:semiHidden/>
    <w:unhideWhenUsed/>
    <w:rsid w:val="00D9270D"/>
  </w:style>
  <w:style w:type="numbering" w:customStyle="1" w:styleId="NoList48">
    <w:name w:val="No List48"/>
    <w:next w:val="a4"/>
    <w:semiHidden/>
    <w:unhideWhenUsed/>
    <w:rsid w:val="00D9270D"/>
  </w:style>
  <w:style w:type="numbering" w:customStyle="1" w:styleId="NoList54">
    <w:name w:val="No List54"/>
    <w:next w:val="a4"/>
    <w:uiPriority w:val="99"/>
    <w:semiHidden/>
    <w:unhideWhenUsed/>
    <w:rsid w:val="00D9270D"/>
  </w:style>
  <w:style w:type="numbering" w:customStyle="1" w:styleId="NoList1115">
    <w:name w:val="No List1115"/>
    <w:next w:val="a4"/>
    <w:semiHidden/>
    <w:unhideWhenUsed/>
    <w:rsid w:val="00D9270D"/>
  </w:style>
  <w:style w:type="numbering" w:customStyle="1" w:styleId="NoList216">
    <w:name w:val="No List216"/>
    <w:next w:val="a4"/>
    <w:semiHidden/>
    <w:unhideWhenUsed/>
    <w:rsid w:val="00D9270D"/>
  </w:style>
  <w:style w:type="numbering" w:customStyle="1" w:styleId="NoList313">
    <w:name w:val="No List313"/>
    <w:next w:val="a4"/>
    <w:uiPriority w:val="99"/>
    <w:semiHidden/>
    <w:unhideWhenUsed/>
    <w:rsid w:val="00D9270D"/>
  </w:style>
  <w:style w:type="numbering" w:customStyle="1" w:styleId="NoList413">
    <w:name w:val="No List413"/>
    <w:next w:val="a4"/>
    <w:uiPriority w:val="99"/>
    <w:semiHidden/>
    <w:unhideWhenUsed/>
    <w:rsid w:val="00D9270D"/>
  </w:style>
  <w:style w:type="numbering" w:customStyle="1" w:styleId="NoList63">
    <w:name w:val="No List63"/>
    <w:next w:val="a4"/>
    <w:uiPriority w:val="99"/>
    <w:semiHidden/>
    <w:unhideWhenUsed/>
    <w:rsid w:val="00D9270D"/>
  </w:style>
  <w:style w:type="numbering" w:customStyle="1" w:styleId="NoList73">
    <w:name w:val="No List73"/>
    <w:next w:val="a4"/>
    <w:uiPriority w:val="99"/>
    <w:semiHidden/>
    <w:unhideWhenUsed/>
    <w:rsid w:val="00D9270D"/>
  </w:style>
  <w:style w:type="numbering" w:customStyle="1" w:styleId="NoList128">
    <w:name w:val="No List128"/>
    <w:next w:val="a4"/>
    <w:semiHidden/>
    <w:unhideWhenUsed/>
    <w:rsid w:val="00D9270D"/>
  </w:style>
  <w:style w:type="numbering" w:customStyle="1" w:styleId="NoList223">
    <w:name w:val="No List223"/>
    <w:next w:val="a4"/>
    <w:uiPriority w:val="99"/>
    <w:semiHidden/>
    <w:unhideWhenUsed/>
    <w:rsid w:val="00D9270D"/>
  </w:style>
  <w:style w:type="numbering" w:customStyle="1" w:styleId="NoList321">
    <w:name w:val="No List321"/>
    <w:next w:val="a4"/>
    <w:uiPriority w:val="99"/>
    <w:semiHidden/>
    <w:unhideWhenUsed/>
    <w:rsid w:val="00D9270D"/>
  </w:style>
  <w:style w:type="numbering" w:customStyle="1" w:styleId="NoList83">
    <w:name w:val="No List83"/>
    <w:next w:val="a4"/>
    <w:uiPriority w:val="99"/>
    <w:semiHidden/>
    <w:rsid w:val="00D9270D"/>
  </w:style>
  <w:style w:type="numbering" w:customStyle="1" w:styleId="NoList93">
    <w:name w:val="No List93"/>
    <w:next w:val="a4"/>
    <w:uiPriority w:val="99"/>
    <w:semiHidden/>
    <w:rsid w:val="00D9270D"/>
  </w:style>
  <w:style w:type="numbering" w:customStyle="1" w:styleId="NoList133">
    <w:name w:val="No List133"/>
    <w:next w:val="a4"/>
    <w:semiHidden/>
    <w:rsid w:val="00D9270D"/>
  </w:style>
  <w:style w:type="numbering" w:customStyle="1" w:styleId="NoList233">
    <w:name w:val="No List233"/>
    <w:next w:val="a4"/>
    <w:semiHidden/>
    <w:rsid w:val="00D9270D"/>
  </w:style>
  <w:style w:type="numbering" w:customStyle="1" w:styleId="NoList103">
    <w:name w:val="No List103"/>
    <w:next w:val="a4"/>
    <w:semiHidden/>
    <w:rsid w:val="00D9270D"/>
  </w:style>
  <w:style w:type="numbering" w:customStyle="1" w:styleId="NoList143">
    <w:name w:val="No List143"/>
    <w:next w:val="a4"/>
    <w:semiHidden/>
    <w:rsid w:val="00D9270D"/>
  </w:style>
  <w:style w:type="numbering" w:customStyle="1" w:styleId="NoList243">
    <w:name w:val="No List243"/>
    <w:next w:val="a4"/>
    <w:semiHidden/>
    <w:rsid w:val="00D9270D"/>
  </w:style>
  <w:style w:type="numbering" w:customStyle="1" w:styleId="NoList513">
    <w:name w:val="No List513"/>
    <w:next w:val="a4"/>
    <w:uiPriority w:val="99"/>
    <w:semiHidden/>
    <w:rsid w:val="00D9270D"/>
  </w:style>
  <w:style w:type="numbering" w:customStyle="1" w:styleId="NoList153">
    <w:name w:val="No List153"/>
    <w:next w:val="a4"/>
    <w:semiHidden/>
    <w:rsid w:val="00D9270D"/>
  </w:style>
  <w:style w:type="numbering" w:customStyle="1" w:styleId="NoList163">
    <w:name w:val="No List163"/>
    <w:next w:val="a4"/>
    <w:semiHidden/>
    <w:rsid w:val="00D9270D"/>
  </w:style>
  <w:style w:type="numbering" w:customStyle="1" w:styleId="135">
    <w:name w:val="목록 없음13"/>
    <w:next w:val="a4"/>
    <w:semiHidden/>
    <w:unhideWhenUsed/>
    <w:rsid w:val="00D9270D"/>
  </w:style>
  <w:style w:type="numbering" w:customStyle="1" w:styleId="239">
    <w:name w:val="목록 없음23"/>
    <w:next w:val="a4"/>
    <w:semiHidden/>
    <w:rsid w:val="00D9270D"/>
  </w:style>
  <w:style w:type="numbering" w:customStyle="1" w:styleId="Style12">
    <w:name w:val="Style12"/>
    <w:uiPriority w:val="99"/>
    <w:rsid w:val="00D9270D"/>
    <w:pPr>
      <w:numPr>
        <w:numId w:val="15"/>
      </w:numPr>
    </w:pPr>
  </w:style>
  <w:style w:type="numbering" w:customStyle="1" w:styleId="NoList173">
    <w:name w:val="No List173"/>
    <w:next w:val="a4"/>
    <w:uiPriority w:val="99"/>
    <w:semiHidden/>
    <w:unhideWhenUsed/>
    <w:rsid w:val="00D9270D"/>
  </w:style>
  <w:style w:type="numbering" w:customStyle="1" w:styleId="SGS11">
    <w:name w:val="SGS11"/>
    <w:uiPriority w:val="99"/>
    <w:rsid w:val="00D9270D"/>
    <w:pPr>
      <w:numPr>
        <w:numId w:val="11"/>
      </w:numPr>
    </w:pPr>
  </w:style>
  <w:style w:type="numbering" w:customStyle="1" w:styleId="Style111">
    <w:name w:val="Style111"/>
    <w:uiPriority w:val="99"/>
    <w:rsid w:val="00D9270D"/>
    <w:pPr>
      <w:numPr>
        <w:numId w:val="12"/>
      </w:numPr>
    </w:pPr>
  </w:style>
  <w:style w:type="numbering" w:customStyle="1" w:styleId="NoList191">
    <w:name w:val="No List191"/>
    <w:next w:val="a4"/>
    <w:uiPriority w:val="99"/>
    <w:semiHidden/>
    <w:unhideWhenUsed/>
    <w:rsid w:val="00D9270D"/>
  </w:style>
  <w:style w:type="numbering" w:customStyle="1" w:styleId="1270">
    <w:name w:val="无列表127"/>
    <w:next w:val="a4"/>
    <w:semiHidden/>
    <w:rsid w:val="00D9270D"/>
  </w:style>
  <w:style w:type="numbering" w:customStyle="1" w:styleId="NoList183">
    <w:name w:val="No List183"/>
    <w:next w:val="a4"/>
    <w:semiHidden/>
    <w:rsid w:val="00D9270D"/>
  </w:style>
  <w:style w:type="numbering" w:customStyle="1" w:styleId="NoList1101">
    <w:name w:val="No List1101"/>
    <w:next w:val="a4"/>
    <w:uiPriority w:val="99"/>
    <w:semiHidden/>
    <w:rsid w:val="00D9270D"/>
  </w:style>
  <w:style w:type="numbering" w:customStyle="1" w:styleId="1350">
    <w:name w:val="无列表135"/>
    <w:next w:val="a4"/>
    <w:semiHidden/>
    <w:rsid w:val="00D9270D"/>
  </w:style>
  <w:style w:type="numbering" w:customStyle="1" w:styleId="1251">
    <w:name w:val="リストなし125"/>
    <w:next w:val="a4"/>
    <w:uiPriority w:val="99"/>
    <w:semiHidden/>
    <w:unhideWhenUsed/>
    <w:rsid w:val="00D9270D"/>
  </w:style>
  <w:style w:type="numbering" w:customStyle="1" w:styleId="NoList251">
    <w:name w:val="No List251"/>
    <w:next w:val="a4"/>
    <w:uiPriority w:val="99"/>
    <w:semiHidden/>
    <w:rsid w:val="00D9270D"/>
  </w:style>
  <w:style w:type="numbering" w:customStyle="1" w:styleId="1115">
    <w:name w:val="无列表1115"/>
    <w:next w:val="a4"/>
    <w:semiHidden/>
    <w:rsid w:val="00D9270D"/>
  </w:style>
  <w:style w:type="numbering" w:customStyle="1" w:styleId="11150">
    <w:name w:val="リストなし1115"/>
    <w:next w:val="a4"/>
    <w:uiPriority w:val="99"/>
    <w:semiHidden/>
    <w:unhideWhenUsed/>
    <w:rsid w:val="00D9270D"/>
  </w:style>
  <w:style w:type="numbering" w:customStyle="1" w:styleId="12110">
    <w:name w:val="无列表1211"/>
    <w:next w:val="a4"/>
    <w:semiHidden/>
    <w:rsid w:val="00D9270D"/>
  </w:style>
  <w:style w:type="numbering" w:customStyle="1" w:styleId="12111">
    <w:name w:val="リストなし1211"/>
    <w:next w:val="a4"/>
    <w:uiPriority w:val="99"/>
    <w:semiHidden/>
    <w:unhideWhenUsed/>
    <w:rsid w:val="00D9270D"/>
  </w:style>
  <w:style w:type="numbering" w:customStyle="1" w:styleId="NoList1121">
    <w:name w:val="No List1121"/>
    <w:next w:val="a4"/>
    <w:uiPriority w:val="99"/>
    <w:semiHidden/>
    <w:unhideWhenUsed/>
    <w:rsid w:val="00D9270D"/>
  </w:style>
  <w:style w:type="numbering" w:customStyle="1" w:styleId="111110">
    <w:name w:val="无列表11111"/>
    <w:next w:val="a4"/>
    <w:semiHidden/>
    <w:rsid w:val="00D9270D"/>
  </w:style>
  <w:style w:type="numbering" w:customStyle="1" w:styleId="111111">
    <w:name w:val="リストなし11111"/>
    <w:next w:val="a4"/>
    <w:uiPriority w:val="99"/>
    <w:semiHidden/>
    <w:unhideWhenUsed/>
    <w:rsid w:val="00D9270D"/>
  </w:style>
  <w:style w:type="numbering" w:customStyle="1" w:styleId="NoList421">
    <w:name w:val="No List421"/>
    <w:next w:val="a4"/>
    <w:uiPriority w:val="99"/>
    <w:semiHidden/>
    <w:unhideWhenUsed/>
    <w:rsid w:val="00D9270D"/>
  </w:style>
  <w:style w:type="numbering" w:customStyle="1" w:styleId="13110">
    <w:name w:val="无列表1311"/>
    <w:next w:val="a4"/>
    <w:semiHidden/>
    <w:rsid w:val="00D9270D"/>
  </w:style>
  <w:style w:type="numbering" w:customStyle="1" w:styleId="1340">
    <w:name w:val="リストなし134"/>
    <w:next w:val="a4"/>
    <w:uiPriority w:val="99"/>
    <w:semiHidden/>
    <w:unhideWhenUsed/>
    <w:rsid w:val="00D9270D"/>
  </w:style>
  <w:style w:type="numbering" w:customStyle="1" w:styleId="NoList1211">
    <w:name w:val="No List1211"/>
    <w:next w:val="a4"/>
    <w:uiPriority w:val="99"/>
    <w:semiHidden/>
    <w:unhideWhenUsed/>
    <w:rsid w:val="00D9270D"/>
  </w:style>
  <w:style w:type="numbering" w:customStyle="1" w:styleId="1124">
    <w:name w:val="无列表1124"/>
    <w:next w:val="a4"/>
    <w:semiHidden/>
    <w:rsid w:val="00D9270D"/>
  </w:style>
  <w:style w:type="numbering" w:customStyle="1" w:styleId="11240">
    <w:name w:val="リストなし1124"/>
    <w:next w:val="a4"/>
    <w:uiPriority w:val="99"/>
    <w:semiHidden/>
    <w:unhideWhenUsed/>
    <w:rsid w:val="00D9270D"/>
  </w:style>
  <w:style w:type="numbering" w:customStyle="1" w:styleId="NoList201">
    <w:name w:val="No List201"/>
    <w:next w:val="a4"/>
    <w:uiPriority w:val="99"/>
    <w:semiHidden/>
    <w:unhideWhenUsed/>
    <w:rsid w:val="00D9270D"/>
  </w:style>
  <w:style w:type="numbering" w:customStyle="1" w:styleId="NoList1131">
    <w:name w:val="No List1131"/>
    <w:next w:val="a4"/>
    <w:uiPriority w:val="99"/>
    <w:semiHidden/>
    <w:rsid w:val="00D9270D"/>
  </w:style>
  <w:style w:type="numbering" w:customStyle="1" w:styleId="1410">
    <w:name w:val="无列表141"/>
    <w:next w:val="a4"/>
    <w:semiHidden/>
    <w:rsid w:val="00D9270D"/>
  </w:style>
  <w:style w:type="numbering" w:customStyle="1" w:styleId="1411">
    <w:name w:val="リストなし141"/>
    <w:next w:val="a4"/>
    <w:uiPriority w:val="99"/>
    <w:semiHidden/>
    <w:unhideWhenUsed/>
    <w:rsid w:val="00D9270D"/>
  </w:style>
  <w:style w:type="numbering" w:customStyle="1" w:styleId="NoList261">
    <w:name w:val="No List261"/>
    <w:next w:val="a4"/>
    <w:uiPriority w:val="99"/>
    <w:semiHidden/>
    <w:rsid w:val="00D9270D"/>
  </w:style>
  <w:style w:type="numbering" w:customStyle="1" w:styleId="11310">
    <w:name w:val="无列表1131"/>
    <w:next w:val="a4"/>
    <w:semiHidden/>
    <w:rsid w:val="00D9270D"/>
  </w:style>
  <w:style w:type="numbering" w:customStyle="1" w:styleId="11311">
    <w:name w:val="リストなし1131"/>
    <w:next w:val="a4"/>
    <w:uiPriority w:val="99"/>
    <w:semiHidden/>
    <w:unhideWhenUsed/>
    <w:rsid w:val="00D9270D"/>
  </w:style>
  <w:style w:type="numbering" w:customStyle="1" w:styleId="NoList331">
    <w:name w:val="No List331"/>
    <w:next w:val="a4"/>
    <w:uiPriority w:val="99"/>
    <w:semiHidden/>
    <w:unhideWhenUsed/>
    <w:rsid w:val="00D9270D"/>
  </w:style>
  <w:style w:type="numbering" w:customStyle="1" w:styleId="12210">
    <w:name w:val="无列表1221"/>
    <w:next w:val="a4"/>
    <w:semiHidden/>
    <w:rsid w:val="00D9270D"/>
  </w:style>
  <w:style w:type="numbering" w:customStyle="1" w:styleId="12211">
    <w:name w:val="リストなし1221"/>
    <w:next w:val="a4"/>
    <w:uiPriority w:val="99"/>
    <w:semiHidden/>
    <w:unhideWhenUsed/>
    <w:rsid w:val="00D9270D"/>
  </w:style>
  <w:style w:type="numbering" w:customStyle="1" w:styleId="NoList1141">
    <w:name w:val="No List1141"/>
    <w:next w:val="a4"/>
    <w:uiPriority w:val="99"/>
    <w:semiHidden/>
    <w:unhideWhenUsed/>
    <w:rsid w:val="00D9270D"/>
  </w:style>
  <w:style w:type="numbering" w:customStyle="1" w:styleId="111210">
    <w:name w:val="无列表11121"/>
    <w:next w:val="a4"/>
    <w:semiHidden/>
    <w:rsid w:val="00D9270D"/>
  </w:style>
  <w:style w:type="numbering" w:customStyle="1" w:styleId="111211">
    <w:name w:val="リストなし11121"/>
    <w:next w:val="a4"/>
    <w:uiPriority w:val="99"/>
    <w:semiHidden/>
    <w:unhideWhenUsed/>
    <w:rsid w:val="00D9270D"/>
  </w:style>
  <w:style w:type="numbering" w:customStyle="1" w:styleId="NoList431">
    <w:name w:val="No List431"/>
    <w:next w:val="a4"/>
    <w:uiPriority w:val="99"/>
    <w:semiHidden/>
    <w:unhideWhenUsed/>
    <w:rsid w:val="00D9270D"/>
  </w:style>
  <w:style w:type="numbering" w:customStyle="1" w:styleId="13210">
    <w:name w:val="无列表1321"/>
    <w:next w:val="a4"/>
    <w:semiHidden/>
    <w:rsid w:val="00D9270D"/>
  </w:style>
  <w:style w:type="numbering" w:customStyle="1" w:styleId="13111">
    <w:name w:val="リストなし1311"/>
    <w:next w:val="a4"/>
    <w:uiPriority w:val="99"/>
    <w:semiHidden/>
    <w:unhideWhenUsed/>
    <w:rsid w:val="00D9270D"/>
  </w:style>
  <w:style w:type="numbering" w:customStyle="1" w:styleId="NoList1221">
    <w:name w:val="No List1221"/>
    <w:next w:val="a4"/>
    <w:uiPriority w:val="99"/>
    <w:semiHidden/>
    <w:unhideWhenUsed/>
    <w:rsid w:val="00D9270D"/>
  </w:style>
  <w:style w:type="numbering" w:customStyle="1" w:styleId="112110">
    <w:name w:val="无列表11211"/>
    <w:next w:val="a4"/>
    <w:semiHidden/>
    <w:rsid w:val="00D9270D"/>
  </w:style>
  <w:style w:type="numbering" w:customStyle="1" w:styleId="112111">
    <w:name w:val="リストなし11211"/>
    <w:next w:val="a4"/>
    <w:uiPriority w:val="99"/>
    <w:semiHidden/>
    <w:unhideWhenUsed/>
    <w:rsid w:val="00D9270D"/>
  </w:style>
  <w:style w:type="numbering" w:customStyle="1" w:styleId="NoList271">
    <w:name w:val="No List271"/>
    <w:next w:val="a4"/>
    <w:uiPriority w:val="99"/>
    <w:semiHidden/>
    <w:unhideWhenUsed/>
    <w:rsid w:val="00D9270D"/>
  </w:style>
  <w:style w:type="numbering" w:customStyle="1" w:styleId="NoList1151">
    <w:name w:val="No List1151"/>
    <w:next w:val="a4"/>
    <w:uiPriority w:val="99"/>
    <w:semiHidden/>
    <w:rsid w:val="00D9270D"/>
  </w:style>
  <w:style w:type="numbering" w:customStyle="1" w:styleId="1510">
    <w:name w:val="无列表151"/>
    <w:next w:val="a4"/>
    <w:semiHidden/>
    <w:rsid w:val="00D9270D"/>
  </w:style>
  <w:style w:type="numbering" w:customStyle="1" w:styleId="1511">
    <w:name w:val="リストなし151"/>
    <w:next w:val="a4"/>
    <w:uiPriority w:val="99"/>
    <w:semiHidden/>
    <w:unhideWhenUsed/>
    <w:rsid w:val="00D9270D"/>
  </w:style>
  <w:style w:type="numbering" w:customStyle="1" w:styleId="NoList281">
    <w:name w:val="No List281"/>
    <w:next w:val="a4"/>
    <w:uiPriority w:val="99"/>
    <w:semiHidden/>
    <w:rsid w:val="00D9270D"/>
  </w:style>
  <w:style w:type="numbering" w:customStyle="1" w:styleId="11410">
    <w:name w:val="无列表1141"/>
    <w:next w:val="a4"/>
    <w:semiHidden/>
    <w:rsid w:val="00D9270D"/>
  </w:style>
  <w:style w:type="numbering" w:customStyle="1" w:styleId="11411">
    <w:name w:val="リストなし1141"/>
    <w:next w:val="a4"/>
    <w:uiPriority w:val="99"/>
    <w:semiHidden/>
    <w:unhideWhenUsed/>
    <w:rsid w:val="00D9270D"/>
  </w:style>
  <w:style w:type="numbering" w:customStyle="1" w:styleId="NoList341">
    <w:name w:val="No List341"/>
    <w:next w:val="a4"/>
    <w:uiPriority w:val="99"/>
    <w:semiHidden/>
    <w:unhideWhenUsed/>
    <w:rsid w:val="00D9270D"/>
  </w:style>
  <w:style w:type="numbering" w:customStyle="1" w:styleId="12310">
    <w:name w:val="无列表1231"/>
    <w:next w:val="a4"/>
    <w:semiHidden/>
    <w:rsid w:val="00D9270D"/>
  </w:style>
  <w:style w:type="numbering" w:customStyle="1" w:styleId="12311">
    <w:name w:val="リストなし1231"/>
    <w:next w:val="a4"/>
    <w:uiPriority w:val="99"/>
    <w:semiHidden/>
    <w:unhideWhenUsed/>
    <w:rsid w:val="00D9270D"/>
  </w:style>
  <w:style w:type="numbering" w:customStyle="1" w:styleId="NoList1161">
    <w:name w:val="No List1161"/>
    <w:next w:val="a4"/>
    <w:uiPriority w:val="99"/>
    <w:semiHidden/>
    <w:unhideWhenUsed/>
    <w:rsid w:val="00D9270D"/>
  </w:style>
  <w:style w:type="numbering" w:customStyle="1" w:styleId="111310">
    <w:name w:val="无列表11131"/>
    <w:next w:val="a4"/>
    <w:semiHidden/>
    <w:rsid w:val="00D9270D"/>
  </w:style>
  <w:style w:type="numbering" w:customStyle="1" w:styleId="111311">
    <w:name w:val="リストなし11131"/>
    <w:next w:val="a4"/>
    <w:uiPriority w:val="99"/>
    <w:semiHidden/>
    <w:unhideWhenUsed/>
    <w:rsid w:val="00D9270D"/>
  </w:style>
  <w:style w:type="numbering" w:customStyle="1" w:styleId="NoList441">
    <w:name w:val="No List441"/>
    <w:next w:val="a4"/>
    <w:uiPriority w:val="99"/>
    <w:semiHidden/>
    <w:unhideWhenUsed/>
    <w:rsid w:val="00D9270D"/>
  </w:style>
  <w:style w:type="numbering" w:customStyle="1" w:styleId="13310">
    <w:name w:val="无列表1331"/>
    <w:next w:val="a4"/>
    <w:semiHidden/>
    <w:rsid w:val="00D9270D"/>
  </w:style>
  <w:style w:type="numbering" w:customStyle="1" w:styleId="13211">
    <w:name w:val="リストなし1321"/>
    <w:next w:val="a4"/>
    <w:uiPriority w:val="99"/>
    <w:semiHidden/>
    <w:unhideWhenUsed/>
    <w:rsid w:val="00D9270D"/>
  </w:style>
  <w:style w:type="numbering" w:customStyle="1" w:styleId="NoList1231">
    <w:name w:val="No List1231"/>
    <w:next w:val="a4"/>
    <w:uiPriority w:val="99"/>
    <w:semiHidden/>
    <w:unhideWhenUsed/>
    <w:rsid w:val="00D9270D"/>
  </w:style>
  <w:style w:type="numbering" w:customStyle="1" w:styleId="11221">
    <w:name w:val="无列表11221"/>
    <w:next w:val="a4"/>
    <w:semiHidden/>
    <w:rsid w:val="00D9270D"/>
  </w:style>
  <w:style w:type="numbering" w:customStyle="1" w:styleId="112210">
    <w:name w:val="リストなし11221"/>
    <w:next w:val="a4"/>
    <w:uiPriority w:val="99"/>
    <w:semiHidden/>
    <w:unhideWhenUsed/>
    <w:rsid w:val="00D9270D"/>
  </w:style>
  <w:style w:type="numbering" w:customStyle="1" w:styleId="NoList291">
    <w:name w:val="No List291"/>
    <w:next w:val="a4"/>
    <w:uiPriority w:val="99"/>
    <w:semiHidden/>
    <w:unhideWhenUsed/>
    <w:rsid w:val="00D9270D"/>
  </w:style>
  <w:style w:type="numbering" w:customStyle="1" w:styleId="NoList1171">
    <w:name w:val="No List1171"/>
    <w:next w:val="a4"/>
    <w:uiPriority w:val="99"/>
    <w:semiHidden/>
    <w:rsid w:val="00D9270D"/>
  </w:style>
  <w:style w:type="numbering" w:customStyle="1" w:styleId="1610">
    <w:name w:val="无列表161"/>
    <w:next w:val="a4"/>
    <w:semiHidden/>
    <w:rsid w:val="00D9270D"/>
  </w:style>
  <w:style w:type="numbering" w:customStyle="1" w:styleId="1611">
    <w:name w:val="リストなし161"/>
    <w:next w:val="a4"/>
    <w:uiPriority w:val="99"/>
    <w:semiHidden/>
    <w:unhideWhenUsed/>
    <w:rsid w:val="00D9270D"/>
  </w:style>
  <w:style w:type="numbering" w:customStyle="1" w:styleId="NoList2101">
    <w:name w:val="No List2101"/>
    <w:next w:val="a4"/>
    <w:uiPriority w:val="99"/>
    <w:semiHidden/>
    <w:rsid w:val="00D9270D"/>
  </w:style>
  <w:style w:type="numbering" w:customStyle="1" w:styleId="11510">
    <w:name w:val="无列表1151"/>
    <w:next w:val="a4"/>
    <w:semiHidden/>
    <w:rsid w:val="00D9270D"/>
  </w:style>
  <w:style w:type="numbering" w:customStyle="1" w:styleId="11511">
    <w:name w:val="リストなし1151"/>
    <w:next w:val="a4"/>
    <w:uiPriority w:val="99"/>
    <w:semiHidden/>
    <w:unhideWhenUsed/>
    <w:rsid w:val="00D9270D"/>
  </w:style>
  <w:style w:type="numbering" w:customStyle="1" w:styleId="NoList351">
    <w:name w:val="No List351"/>
    <w:next w:val="a4"/>
    <w:uiPriority w:val="99"/>
    <w:semiHidden/>
    <w:unhideWhenUsed/>
    <w:rsid w:val="00D9270D"/>
  </w:style>
  <w:style w:type="numbering" w:customStyle="1" w:styleId="12410">
    <w:name w:val="无列表1241"/>
    <w:next w:val="a4"/>
    <w:semiHidden/>
    <w:rsid w:val="00D9270D"/>
  </w:style>
  <w:style w:type="numbering" w:customStyle="1" w:styleId="12411">
    <w:name w:val="リストなし1241"/>
    <w:next w:val="a4"/>
    <w:uiPriority w:val="99"/>
    <w:semiHidden/>
    <w:unhideWhenUsed/>
    <w:rsid w:val="00D9270D"/>
  </w:style>
  <w:style w:type="numbering" w:customStyle="1" w:styleId="NoList1181">
    <w:name w:val="No List1181"/>
    <w:next w:val="a4"/>
    <w:uiPriority w:val="99"/>
    <w:semiHidden/>
    <w:unhideWhenUsed/>
    <w:rsid w:val="00D9270D"/>
  </w:style>
  <w:style w:type="numbering" w:customStyle="1" w:styleId="11141">
    <w:name w:val="无列表11141"/>
    <w:next w:val="a4"/>
    <w:semiHidden/>
    <w:rsid w:val="00D9270D"/>
  </w:style>
  <w:style w:type="numbering" w:customStyle="1" w:styleId="111410">
    <w:name w:val="リストなし11141"/>
    <w:next w:val="a4"/>
    <w:uiPriority w:val="99"/>
    <w:semiHidden/>
    <w:unhideWhenUsed/>
    <w:rsid w:val="00D9270D"/>
  </w:style>
  <w:style w:type="numbering" w:customStyle="1" w:styleId="NoList451">
    <w:name w:val="No List451"/>
    <w:next w:val="a4"/>
    <w:uiPriority w:val="99"/>
    <w:semiHidden/>
    <w:unhideWhenUsed/>
    <w:rsid w:val="00D9270D"/>
  </w:style>
  <w:style w:type="numbering" w:customStyle="1" w:styleId="1341">
    <w:name w:val="无列表1341"/>
    <w:next w:val="a4"/>
    <w:semiHidden/>
    <w:rsid w:val="00D9270D"/>
  </w:style>
  <w:style w:type="numbering" w:customStyle="1" w:styleId="13311">
    <w:name w:val="リストなし1331"/>
    <w:next w:val="a4"/>
    <w:uiPriority w:val="99"/>
    <w:semiHidden/>
    <w:unhideWhenUsed/>
    <w:rsid w:val="00D9270D"/>
  </w:style>
  <w:style w:type="numbering" w:customStyle="1" w:styleId="NoList1241">
    <w:name w:val="No List1241"/>
    <w:next w:val="a4"/>
    <w:uiPriority w:val="99"/>
    <w:semiHidden/>
    <w:unhideWhenUsed/>
    <w:rsid w:val="00D9270D"/>
  </w:style>
  <w:style w:type="numbering" w:customStyle="1" w:styleId="11231">
    <w:name w:val="无列表11231"/>
    <w:next w:val="a4"/>
    <w:semiHidden/>
    <w:rsid w:val="00D9270D"/>
  </w:style>
  <w:style w:type="numbering" w:customStyle="1" w:styleId="112310">
    <w:name w:val="リストなし11231"/>
    <w:next w:val="a4"/>
    <w:uiPriority w:val="99"/>
    <w:semiHidden/>
    <w:unhideWhenUsed/>
    <w:rsid w:val="00D9270D"/>
  </w:style>
  <w:style w:type="numbering" w:customStyle="1" w:styleId="NoList301">
    <w:name w:val="No List301"/>
    <w:next w:val="a4"/>
    <w:uiPriority w:val="99"/>
    <w:semiHidden/>
    <w:unhideWhenUsed/>
    <w:rsid w:val="00D9270D"/>
  </w:style>
  <w:style w:type="numbering" w:customStyle="1" w:styleId="1710">
    <w:name w:val="无列表171"/>
    <w:next w:val="a4"/>
    <w:semiHidden/>
    <w:rsid w:val="00D9270D"/>
  </w:style>
  <w:style w:type="numbering" w:customStyle="1" w:styleId="1711">
    <w:name w:val="リストなし171"/>
    <w:next w:val="a4"/>
    <w:uiPriority w:val="99"/>
    <w:semiHidden/>
    <w:unhideWhenUsed/>
    <w:rsid w:val="00D9270D"/>
  </w:style>
  <w:style w:type="numbering" w:customStyle="1" w:styleId="NoList1191">
    <w:name w:val="No List1191"/>
    <w:next w:val="a4"/>
    <w:semiHidden/>
    <w:rsid w:val="00D9270D"/>
  </w:style>
  <w:style w:type="numbering" w:customStyle="1" w:styleId="NoList2111">
    <w:name w:val="No List2111"/>
    <w:next w:val="a4"/>
    <w:uiPriority w:val="99"/>
    <w:semiHidden/>
    <w:rsid w:val="00D9270D"/>
  </w:style>
  <w:style w:type="numbering" w:customStyle="1" w:styleId="NoList361">
    <w:name w:val="No List361"/>
    <w:next w:val="a4"/>
    <w:semiHidden/>
    <w:rsid w:val="00D9270D"/>
  </w:style>
  <w:style w:type="numbering" w:customStyle="1" w:styleId="NoList461">
    <w:name w:val="No List461"/>
    <w:next w:val="a4"/>
    <w:semiHidden/>
    <w:rsid w:val="00D9270D"/>
  </w:style>
  <w:style w:type="numbering" w:customStyle="1" w:styleId="NoList521">
    <w:name w:val="No List521"/>
    <w:next w:val="a4"/>
    <w:semiHidden/>
    <w:rsid w:val="00D9270D"/>
  </w:style>
  <w:style w:type="numbering" w:customStyle="1" w:styleId="NoList611">
    <w:name w:val="No List611"/>
    <w:next w:val="a4"/>
    <w:uiPriority w:val="99"/>
    <w:semiHidden/>
    <w:rsid w:val="00D9270D"/>
  </w:style>
  <w:style w:type="numbering" w:customStyle="1" w:styleId="NoList711">
    <w:name w:val="No List711"/>
    <w:next w:val="a4"/>
    <w:uiPriority w:val="99"/>
    <w:semiHidden/>
    <w:rsid w:val="00D9270D"/>
  </w:style>
  <w:style w:type="numbering" w:customStyle="1" w:styleId="NoList11101">
    <w:name w:val="No List11101"/>
    <w:next w:val="a4"/>
    <w:semiHidden/>
    <w:rsid w:val="00D9270D"/>
  </w:style>
  <w:style w:type="numbering" w:customStyle="1" w:styleId="NoList2121">
    <w:name w:val="No List2121"/>
    <w:next w:val="a4"/>
    <w:semiHidden/>
    <w:rsid w:val="00D9270D"/>
  </w:style>
  <w:style w:type="numbering" w:customStyle="1" w:styleId="NoList811">
    <w:name w:val="No List811"/>
    <w:next w:val="a4"/>
    <w:uiPriority w:val="99"/>
    <w:semiHidden/>
    <w:rsid w:val="00D9270D"/>
  </w:style>
  <w:style w:type="numbering" w:customStyle="1" w:styleId="NoList1251">
    <w:name w:val="No List1251"/>
    <w:next w:val="a4"/>
    <w:semiHidden/>
    <w:rsid w:val="00D9270D"/>
  </w:style>
  <w:style w:type="numbering" w:customStyle="1" w:styleId="NoList2211">
    <w:name w:val="No List2211"/>
    <w:next w:val="a4"/>
    <w:uiPriority w:val="99"/>
    <w:semiHidden/>
    <w:rsid w:val="00D9270D"/>
  </w:style>
  <w:style w:type="numbering" w:customStyle="1" w:styleId="NoList911">
    <w:name w:val="No List911"/>
    <w:next w:val="a4"/>
    <w:uiPriority w:val="99"/>
    <w:semiHidden/>
    <w:rsid w:val="00D9270D"/>
  </w:style>
  <w:style w:type="numbering" w:customStyle="1" w:styleId="NoList1311">
    <w:name w:val="No List1311"/>
    <w:next w:val="a4"/>
    <w:semiHidden/>
    <w:rsid w:val="00D9270D"/>
  </w:style>
  <w:style w:type="numbering" w:customStyle="1" w:styleId="NoList2311">
    <w:name w:val="No List2311"/>
    <w:next w:val="a4"/>
    <w:semiHidden/>
    <w:rsid w:val="00D9270D"/>
  </w:style>
  <w:style w:type="numbering" w:customStyle="1" w:styleId="NoList1011">
    <w:name w:val="No List1011"/>
    <w:next w:val="a4"/>
    <w:semiHidden/>
    <w:rsid w:val="00D9270D"/>
  </w:style>
  <w:style w:type="numbering" w:customStyle="1" w:styleId="NoList1411">
    <w:name w:val="No List1411"/>
    <w:next w:val="a4"/>
    <w:semiHidden/>
    <w:rsid w:val="00D9270D"/>
  </w:style>
  <w:style w:type="numbering" w:customStyle="1" w:styleId="NoList2411">
    <w:name w:val="No List2411"/>
    <w:next w:val="a4"/>
    <w:semiHidden/>
    <w:rsid w:val="00D9270D"/>
  </w:style>
  <w:style w:type="numbering" w:customStyle="1" w:styleId="NoList3111">
    <w:name w:val="No List3111"/>
    <w:next w:val="a4"/>
    <w:uiPriority w:val="99"/>
    <w:semiHidden/>
    <w:rsid w:val="00D9270D"/>
  </w:style>
  <w:style w:type="numbering" w:customStyle="1" w:styleId="NoList4111">
    <w:name w:val="No List4111"/>
    <w:next w:val="a4"/>
    <w:uiPriority w:val="99"/>
    <w:semiHidden/>
    <w:rsid w:val="00D9270D"/>
  </w:style>
  <w:style w:type="numbering" w:customStyle="1" w:styleId="NoList5111">
    <w:name w:val="No List5111"/>
    <w:next w:val="a4"/>
    <w:semiHidden/>
    <w:rsid w:val="00D9270D"/>
  </w:style>
  <w:style w:type="numbering" w:customStyle="1" w:styleId="NoList1511">
    <w:name w:val="No List1511"/>
    <w:next w:val="a4"/>
    <w:semiHidden/>
    <w:rsid w:val="00D9270D"/>
  </w:style>
  <w:style w:type="numbering" w:customStyle="1" w:styleId="NoList1611">
    <w:name w:val="No List1611"/>
    <w:next w:val="a4"/>
    <w:semiHidden/>
    <w:rsid w:val="00D9270D"/>
  </w:style>
  <w:style w:type="numbering" w:customStyle="1" w:styleId="11610">
    <w:name w:val="无列表1161"/>
    <w:next w:val="a4"/>
    <w:semiHidden/>
    <w:rsid w:val="00D9270D"/>
  </w:style>
  <w:style w:type="numbering" w:customStyle="1" w:styleId="1116">
    <w:name w:val="목록 없음111"/>
    <w:next w:val="a4"/>
    <w:semiHidden/>
    <w:unhideWhenUsed/>
    <w:rsid w:val="00D9270D"/>
  </w:style>
  <w:style w:type="numbering" w:customStyle="1" w:styleId="2112">
    <w:name w:val="목록 없음211"/>
    <w:next w:val="a4"/>
    <w:semiHidden/>
    <w:rsid w:val="00D9270D"/>
  </w:style>
  <w:style w:type="numbering" w:customStyle="1" w:styleId="NoList11111">
    <w:name w:val="No List11111"/>
    <w:next w:val="a4"/>
    <w:uiPriority w:val="99"/>
    <w:semiHidden/>
    <w:rsid w:val="00D9270D"/>
  </w:style>
  <w:style w:type="numbering" w:customStyle="1" w:styleId="NoList1711">
    <w:name w:val="No List1711"/>
    <w:next w:val="a4"/>
    <w:uiPriority w:val="99"/>
    <w:semiHidden/>
    <w:unhideWhenUsed/>
    <w:rsid w:val="00D9270D"/>
  </w:style>
  <w:style w:type="numbering" w:customStyle="1" w:styleId="12510">
    <w:name w:val="无列表1251"/>
    <w:next w:val="a4"/>
    <w:semiHidden/>
    <w:rsid w:val="00D9270D"/>
  </w:style>
  <w:style w:type="numbering" w:customStyle="1" w:styleId="NoList1811">
    <w:name w:val="No List1811"/>
    <w:next w:val="a4"/>
    <w:semiHidden/>
    <w:rsid w:val="00D9270D"/>
  </w:style>
  <w:style w:type="numbering" w:customStyle="1" w:styleId="NoList371">
    <w:name w:val="No List371"/>
    <w:next w:val="a4"/>
    <w:uiPriority w:val="99"/>
    <w:semiHidden/>
    <w:unhideWhenUsed/>
    <w:rsid w:val="00D9270D"/>
  </w:style>
  <w:style w:type="numbering" w:customStyle="1" w:styleId="1810">
    <w:name w:val="无列表181"/>
    <w:next w:val="a4"/>
    <w:semiHidden/>
    <w:rsid w:val="00D9270D"/>
  </w:style>
  <w:style w:type="numbering" w:customStyle="1" w:styleId="1811">
    <w:name w:val="リストなし181"/>
    <w:next w:val="a4"/>
    <w:uiPriority w:val="99"/>
    <w:semiHidden/>
    <w:unhideWhenUsed/>
    <w:rsid w:val="00D9270D"/>
  </w:style>
  <w:style w:type="numbering" w:customStyle="1" w:styleId="NoList1201">
    <w:name w:val="No List1201"/>
    <w:next w:val="a4"/>
    <w:semiHidden/>
    <w:rsid w:val="00D9270D"/>
  </w:style>
  <w:style w:type="numbering" w:customStyle="1" w:styleId="NoList2131">
    <w:name w:val="No List2131"/>
    <w:next w:val="a4"/>
    <w:semiHidden/>
    <w:rsid w:val="00D9270D"/>
  </w:style>
  <w:style w:type="numbering" w:customStyle="1" w:styleId="NoList381">
    <w:name w:val="No List381"/>
    <w:next w:val="a4"/>
    <w:semiHidden/>
    <w:rsid w:val="00D9270D"/>
  </w:style>
  <w:style w:type="numbering" w:customStyle="1" w:styleId="NoList471">
    <w:name w:val="No List471"/>
    <w:next w:val="a4"/>
    <w:semiHidden/>
    <w:rsid w:val="00D9270D"/>
  </w:style>
  <w:style w:type="numbering" w:customStyle="1" w:styleId="NoList531">
    <w:name w:val="No List531"/>
    <w:next w:val="a4"/>
    <w:semiHidden/>
    <w:rsid w:val="00D9270D"/>
  </w:style>
  <w:style w:type="numbering" w:customStyle="1" w:styleId="NoList621">
    <w:name w:val="No List621"/>
    <w:next w:val="a4"/>
    <w:semiHidden/>
    <w:rsid w:val="00D9270D"/>
  </w:style>
  <w:style w:type="numbering" w:customStyle="1" w:styleId="NoList721">
    <w:name w:val="No List721"/>
    <w:next w:val="a4"/>
    <w:semiHidden/>
    <w:rsid w:val="00D9270D"/>
  </w:style>
  <w:style w:type="numbering" w:customStyle="1" w:styleId="NoList11121">
    <w:name w:val="No List11121"/>
    <w:next w:val="a4"/>
    <w:semiHidden/>
    <w:rsid w:val="00D9270D"/>
  </w:style>
  <w:style w:type="numbering" w:customStyle="1" w:styleId="NoList2141">
    <w:name w:val="No List2141"/>
    <w:next w:val="a4"/>
    <w:semiHidden/>
    <w:rsid w:val="00D9270D"/>
  </w:style>
  <w:style w:type="numbering" w:customStyle="1" w:styleId="NoList821">
    <w:name w:val="No List821"/>
    <w:next w:val="a4"/>
    <w:semiHidden/>
    <w:rsid w:val="00D9270D"/>
  </w:style>
  <w:style w:type="numbering" w:customStyle="1" w:styleId="NoList1261">
    <w:name w:val="No List1261"/>
    <w:next w:val="a4"/>
    <w:semiHidden/>
    <w:rsid w:val="00D9270D"/>
  </w:style>
  <w:style w:type="numbering" w:customStyle="1" w:styleId="NoList2221">
    <w:name w:val="No List2221"/>
    <w:next w:val="a4"/>
    <w:semiHidden/>
    <w:rsid w:val="00D9270D"/>
  </w:style>
  <w:style w:type="numbering" w:customStyle="1" w:styleId="NoList921">
    <w:name w:val="No List921"/>
    <w:next w:val="a4"/>
    <w:semiHidden/>
    <w:rsid w:val="00D9270D"/>
  </w:style>
  <w:style w:type="numbering" w:customStyle="1" w:styleId="NoList1321">
    <w:name w:val="No List1321"/>
    <w:next w:val="a4"/>
    <w:semiHidden/>
    <w:rsid w:val="00D9270D"/>
  </w:style>
  <w:style w:type="numbering" w:customStyle="1" w:styleId="NoList2321">
    <w:name w:val="No List2321"/>
    <w:next w:val="a4"/>
    <w:semiHidden/>
    <w:rsid w:val="00D9270D"/>
  </w:style>
  <w:style w:type="numbering" w:customStyle="1" w:styleId="NoList1021">
    <w:name w:val="No List1021"/>
    <w:next w:val="a4"/>
    <w:semiHidden/>
    <w:rsid w:val="00D9270D"/>
  </w:style>
  <w:style w:type="numbering" w:customStyle="1" w:styleId="NoList1421">
    <w:name w:val="No List1421"/>
    <w:next w:val="a4"/>
    <w:semiHidden/>
    <w:rsid w:val="00D9270D"/>
  </w:style>
  <w:style w:type="numbering" w:customStyle="1" w:styleId="NoList2421">
    <w:name w:val="No List2421"/>
    <w:next w:val="a4"/>
    <w:semiHidden/>
    <w:rsid w:val="00D9270D"/>
  </w:style>
  <w:style w:type="numbering" w:customStyle="1" w:styleId="NoList3121">
    <w:name w:val="No List3121"/>
    <w:next w:val="a4"/>
    <w:semiHidden/>
    <w:rsid w:val="00D9270D"/>
  </w:style>
  <w:style w:type="numbering" w:customStyle="1" w:styleId="NoList4121">
    <w:name w:val="No List4121"/>
    <w:next w:val="a4"/>
    <w:semiHidden/>
    <w:rsid w:val="00D9270D"/>
  </w:style>
  <w:style w:type="numbering" w:customStyle="1" w:styleId="NoList5121">
    <w:name w:val="No List5121"/>
    <w:next w:val="a4"/>
    <w:semiHidden/>
    <w:rsid w:val="00D9270D"/>
  </w:style>
  <w:style w:type="numbering" w:customStyle="1" w:styleId="NoList1521">
    <w:name w:val="No List1521"/>
    <w:next w:val="a4"/>
    <w:semiHidden/>
    <w:rsid w:val="00D9270D"/>
  </w:style>
  <w:style w:type="numbering" w:customStyle="1" w:styleId="NoList1621">
    <w:name w:val="No List1621"/>
    <w:next w:val="a4"/>
    <w:semiHidden/>
    <w:rsid w:val="00D9270D"/>
  </w:style>
  <w:style w:type="numbering" w:customStyle="1" w:styleId="1171">
    <w:name w:val="无列表1171"/>
    <w:next w:val="a4"/>
    <w:semiHidden/>
    <w:rsid w:val="00D9270D"/>
  </w:style>
  <w:style w:type="numbering" w:customStyle="1" w:styleId="1212">
    <w:name w:val="목록 없음121"/>
    <w:next w:val="a4"/>
    <w:semiHidden/>
    <w:unhideWhenUsed/>
    <w:rsid w:val="00D9270D"/>
  </w:style>
  <w:style w:type="numbering" w:customStyle="1" w:styleId="2210">
    <w:name w:val="목록 없음221"/>
    <w:next w:val="a4"/>
    <w:semiHidden/>
    <w:rsid w:val="00D9270D"/>
  </w:style>
  <w:style w:type="numbering" w:customStyle="1" w:styleId="NoList11131">
    <w:name w:val="No List11131"/>
    <w:next w:val="a4"/>
    <w:semiHidden/>
    <w:rsid w:val="00D9270D"/>
  </w:style>
  <w:style w:type="numbering" w:customStyle="1" w:styleId="NoList1721">
    <w:name w:val="No List1721"/>
    <w:next w:val="a4"/>
    <w:uiPriority w:val="99"/>
    <w:semiHidden/>
    <w:unhideWhenUsed/>
    <w:rsid w:val="00D9270D"/>
  </w:style>
  <w:style w:type="numbering" w:customStyle="1" w:styleId="1261">
    <w:name w:val="无列表1261"/>
    <w:next w:val="a4"/>
    <w:semiHidden/>
    <w:rsid w:val="00D9270D"/>
  </w:style>
  <w:style w:type="numbering" w:customStyle="1" w:styleId="NoList1821">
    <w:name w:val="No List1821"/>
    <w:next w:val="a4"/>
    <w:semiHidden/>
    <w:rsid w:val="00D9270D"/>
  </w:style>
  <w:style w:type="numbering" w:customStyle="1" w:styleId="LFO191">
    <w:name w:val="LFO191"/>
    <w:basedOn w:val="a4"/>
    <w:rsid w:val="00D9270D"/>
  </w:style>
  <w:style w:type="numbering" w:customStyle="1" w:styleId="NoList322">
    <w:name w:val="No List322"/>
    <w:next w:val="a4"/>
    <w:uiPriority w:val="99"/>
    <w:semiHidden/>
    <w:unhideWhenUsed/>
    <w:rsid w:val="00D9270D"/>
  </w:style>
  <w:style w:type="numbering" w:customStyle="1" w:styleId="NoList3211">
    <w:name w:val="No List3211"/>
    <w:next w:val="a4"/>
    <w:uiPriority w:val="99"/>
    <w:semiHidden/>
    <w:unhideWhenUsed/>
    <w:rsid w:val="00D9270D"/>
  </w:style>
  <w:style w:type="numbering" w:customStyle="1" w:styleId="NoList612">
    <w:name w:val="No List612"/>
    <w:next w:val="a4"/>
    <w:uiPriority w:val="99"/>
    <w:semiHidden/>
    <w:unhideWhenUsed/>
    <w:rsid w:val="00D9270D"/>
  </w:style>
  <w:style w:type="numbering" w:customStyle="1" w:styleId="NoList712">
    <w:name w:val="No List712"/>
    <w:next w:val="a4"/>
    <w:uiPriority w:val="99"/>
    <w:semiHidden/>
    <w:unhideWhenUsed/>
    <w:rsid w:val="00D9270D"/>
  </w:style>
  <w:style w:type="numbering" w:customStyle="1" w:styleId="NoList812">
    <w:name w:val="No List812"/>
    <w:next w:val="a4"/>
    <w:uiPriority w:val="99"/>
    <w:semiHidden/>
    <w:unhideWhenUsed/>
    <w:rsid w:val="00D9270D"/>
  </w:style>
  <w:style w:type="numbering" w:customStyle="1" w:styleId="LFO192">
    <w:name w:val="LFO192"/>
    <w:basedOn w:val="a4"/>
    <w:rsid w:val="00D9270D"/>
  </w:style>
  <w:style w:type="numbering" w:customStyle="1" w:styleId="LFO1911">
    <w:name w:val="LFO1911"/>
    <w:basedOn w:val="a4"/>
    <w:rsid w:val="00D9270D"/>
  </w:style>
  <w:style w:type="numbering" w:customStyle="1" w:styleId="NoList323">
    <w:name w:val="No List323"/>
    <w:next w:val="a4"/>
    <w:uiPriority w:val="99"/>
    <w:semiHidden/>
    <w:unhideWhenUsed/>
    <w:rsid w:val="00D9270D"/>
  </w:style>
  <w:style w:type="numbering" w:customStyle="1" w:styleId="NoList422">
    <w:name w:val="No List422"/>
    <w:next w:val="a4"/>
    <w:uiPriority w:val="99"/>
    <w:semiHidden/>
    <w:unhideWhenUsed/>
    <w:rsid w:val="00D9270D"/>
  </w:style>
  <w:style w:type="numbering" w:customStyle="1" w:styleId="NoList2112">
    <w:name w:val="No List2112"/>
    <w:next w:val="a4"/>
    <w:uiPriority w:val="99"/>
    <w:semiHidden/>
    <w:unhideWhenUsed/>
    <w:rsid w:val="00D9270D"/>
  </w:style>
  <w:style w:type="numbering" w:customStyle="1" w:styleId="NoList3112">
    <w:name w:val="No List3112"/>
    <w:next w:val="a4"/>
    <w:uiPriority w:val="99"/>
    <w:semiHidden/>
    <w:unhideWhenUsed/>
    <w:rsid w:val="00D9270D"/>
  </w:style>
  <w:style w:type="numbering" w:customStyle="1" w:styleId="NoList4112">
    <w:name w:val="No List4112"/>
    <w:next w:val="a4"/>
    <w:uiPriority w:val="99"/>
    <w:semiHidden/>
    <w:unhideWhenUsed/>
    <w:rsid w:val="00D9270D"/>
  </w:style>
  <w:style w:type="numbering" w:customStyle="1" w:styleId="NoList11112">
    <w:name w:val="No List11112"/>
    <w:next w:val="a4"/>
    <w:uiPriority w:val="99"/>
    <w:semiHidden/>
    <w:unhideWhenUsed/>
    <w:rsid w:val="00D9270D"/>
  </w:style>
  <w:style w:type="numbering" w:customStyle="1" w:styleId="NoList1212">
    <w:name w:val="No List1212"/>
    <w:next w:val="a4"/>
    <w:uiPriority w:val="99"/>
    <w:semiHidden/>
    <w:unhideWhenUsed/>
    <w:rsid w:val="00D9270D"/>
  </w:style>
  <w:style w:type="numbering" w:customStyle="1" w:styleId="NoList2212">
    <w:name w:val="No List2212"/>
    <w:next w:val="a4"/>
    <w:uiPriority w:val="99"/>
    <w:semiHidden/>
    <w:unhideWhenUsed/>
    <w:rsid w:val="00D9270D"/>
  </w:style>
  <w:style w:type="numbering" w:customStyle="1" w:styleId="NoList3212">
    <w:name w:val="No List3212"/>
    <w:next w:val="a4"/>
    <w:uiPriority w:val="99"/>
    <w:semiHidden/>
    <w:unhideWhenUsed/>
    <w:rsid w:val="00D9270D"/>
  </w:style>
  <w:style w:type="numbering" w:customStyle="1" w:styleId="NoList64">
    <w:name w:val="No List64"/>
    <w:next w:val="a4"/>
    <w:uiPriority w:val="99"/>
    <w:semiHidden/>
    <w:unhideWhenUsed/>
    <w:rsid w:val="00D9270D"/>
  </w:style>
  <w:style w:type="numbering" w:customStyle="1" w:styleId="NoList74">
    <w:name w:val="No List74"/>
    <w:next w:val="a4"/>
    <w:uiPriority w:val="99"/>
    <w:semiHidden/>
    <w:unhideWhenUsed/>
    <w:rsid w:val="00D9270D"/>
  </w:style>
  <w:style w:type="numbering" w:customStyle="1" w:styleId="NoList314">
    <w:name w:val="No List314"/>
    <w:next w:val="a4"/>
    <w:uiPriority w:val="99"/>
    <w:semiHidden/>
    <w:unhideWhenUsed/>
    <w:rsid w:val="00D9270D"/>
  </w:style>
  <w:style w:type="numbering" w:customStyle="1" w:styleId="NoList414">
    <w:name w:val="No List414"/>
    <w:next w:val="a4"/>
    <w:uiPriority w:val="99"/>
    <w:semiHidden/>
    <w:unhideWhenUsed/>
    <w:rsid w:val="00D9270D"/>
  </w:style>
  <w:style w:type="numbering" w:customStyle="1" w:styleId="NoList613">
    <w:name w:val="No List613"/>
    <w:next w:val="a4"/>
    <w:uiPriority w:val="99"/>
    <w:semiHidden/>
    <w:unhideWhenUsed/>
    <w:rsid w:val="00D9270D"/>
  </w:style>
  <w:style w:type="numbering" w:customStyle="1" w:styleId="NoList713">
    <w:name w:val="No List713"/>
    <w:next w:val="a4"/>
    <w:uiPriority w:val="99"/>
    <w:semiHidden/>
    <w:unhideWhenUsed/>
    <w:rsid w:val="00D9270D"/>
  </w:style>
  <w:style w:type="numbering" w:customStyle="1" w:styleId="NoList813">
    <w:name w:val="No List813"/>
    <w:next w:val="a4"/>
    <w:uiPriority w:val="99"/>
    <w:semiHidden/>
    <w:unhideWhenUsed/>
    <w:rsid w:val="00D9270D"/>
  </w:style>
  <w:style w:type="numbering" w:customStyle="1" w:styleId="NoList912">
    <w:name w:val="No List912"/>
    <w:next w:val="a4"/>
    <w:uiPriority w:val="99"/>
    <w:semiHidden/>
    <w:unhideWhenUsed/>
    <w:rsid w:val="00D9270D"/>
  </w:style>
  <w:style w:type="numbering" w:customStyle="1" w:styleId="LFO193">
    <w:name w:val="LFO193"/>
    <w:basedOn w:val="a4"/>
    <w:rsid w:val="00D9270D"/>
  </w:style>
  <w:style w:type="numbering" w:customStyle="1" w:styleId="LFO1912">
    <w:name w:val="LFO1912"/>
    <w:basedOn w:val="a4"/>
    <w:rsid w:val="00D9270D"/>
  </w:style>
  <w:style w:type="numbering" w:customStyle="1" w:styleId="NoList224">
    <w:name w:val="No List224"/>
    <w:next w:val="a4"/>
    <w:uiPriority w:val="99"/>
    <w:semiHidden/>
    <w:unhideWhenUsed/>
    <w:rsid w:val="00D9270D"/>
  </w:style>
  <w:style w:type="numbering" w:customStyle="1" w:styleId="NoList324">
    <w:name w:val="No List324"/>
    <w:next w:val="a4"/>
    <w:uiPriority w:val="99"/>
    <w:semiHidden/>
    <w:unhideWhenUsed/>
    <w:rsid w:val="00D9270D"/>
  </w:style>
  <w:style w:type="numbering" w:customStyle="1" w:styleId="NoList423">
    <w:name w:val="No List423"/>
    <w:next w:val="a4"/>
    <w:uiPriority w:val="99"/>
    <w:semiHidden/>
    <w:unhideWhenUsed/>
    <w:rsid w:val="00D9270D"/>
  </w:style>
  <w:style w:type="numbering" w:customStyle="1" w:styleId="NoList2113">
    <w:name w:val="No List2113"/>
    <w:next w:val="a4"/>
    <w:uiPriority w:val="99"/>
    <w:semiHidden/>
    <w:unhideWhenUsed/>
    <w:rsid w:val="00D9270D"/>
  </w:style>
  <w:style w:type="numbering" w:customStyle="1" w:styleId="NoList3113">
    <w:name w:val="No List3113"/>
    <w:next w:val="a4"/>
    <w:uiPriority w:val="99"/>
    <w:semiHidden/>
    <w:unhideWhenUsed/>
    <w:rsid w:val="00D9270D"/>
  </w:style>
  <w:style w:type="numbering" w:customStyle="1" w:styleId="NoList4113">
    <w:name w:val="No List4113"/>
    <w:next w:val="a4"/>
    <w:uiPriority w:val="99"/>
    <w:semiHidden/>
    <w:unhideWhenUsed/>
    <w:rsid w:val="00D9270D"/>
  </w:style>
  <w:style w:type="numbering" w:customStyle="1" w:styleId="NoList11113">
    <w:name w:val="No List11113"/>
    <w:next w:val="a4"/>
    <w:uiPriority w:val="99"/>
    <w:semiHidden/>
    <w:unhideWhenUsed/>
    <w:rsid w:val="00D9270D"/>
  </w:style>
  <w:style w:type="numbering" w:customStyle="1" w:styleId="NoList1213">
    <w:name w:val="No List1213"/>
    <w:next w:val="a4"/>
    <w:uiPriority w:val="99"/>
    <w:semiHidden/>
    <w:unhideWhenUsed/>
    <w:rsid w:val="00D9270D"/>
  </w:style>
  <w:style w:type="numbering" w:customStyle="1" w:styleId="NoList2213">
    <w:name w:val="No List2213"/>
    <w:next w:val="a4"/>
    <w:uiPriority w:val="99"/>
    <w:semiHidden/>
    <w:unhideWhenUsed/>
    <w:rsid w:val="00D9270D"/>
  </w:style>
  <w:style w:type="numbering" w:customStyle="1" w:styleId="NoList3213">
    <w:name w:val="No List3213"/>
    <w:next w:val="a4"/>
    <w:uiPriority w:val="99"/>
    <w:semiHidden/>
    <w:unhideWhenUsed/>
    <w:rsid w:val="00D9270D"/>
  </w:style>
  <w:style w:type="numbering" w:customStyle="1" w:styleId="NoList40">
    <w:name w:val="No List40"/>
    <w:next w:val="a4"/>
    <w:uiPriority w:val="99"/>
    <w:semiHidden/>
    <w:unhideWhenUsed/>
    <w:rsid w:val="00D9270D"/>
  </w:style>
  <w:style w:type="numbering" w:customStyle="1" w:styleId="1100">
    <w:name w:val="无列表110"/>
    <w:next w:val="a4"/>
    <w:semiHidden/>
    <w:rsid w:val="00D9270D"/>
  </w:style>
  <w:style w:type="numbering" w:customStyle="1" w:styleId="1101">
    <w:name w:val="リストなし110"/>
    <w:next w:val="a4"/>
    <w:uiPriority w:val="99"/>
    <w:semiHidden/>
    <w:unhideWhenUsed/>
    <w:rsid w:val="00D9270D"/>
  </w:style>
  <w:style w:type="numbering" w:customStyle="1" w:styleId="NoList129">
    <w:name w:val="No List129"/>
    <w:next w:val="a4"/>
    <w:semiHidden/>
    <w:rsid w:val="00D9270D"/>
  </w:style>
  <w:style w:type="numbering" w:customStyle="1" w:styleId="NoList217">
    <w:name w:val="No List217"/>
    <w:next w:val="a4"/>
    <w:semiHidden/>
    <w:rsid w:val="00D9270D"/>
  </w:style>
  <w:style w:type="numbering" w:customStyle="1" w:styleId="NoList49">
    <w:name w:val="No List49"/>
    <w:next w:val="a4"/>
    <w:semiHidden/>
    <w:rsid w:val="00D9270D"/>
  </w:style>
  <w:style w:type="numbering" w:customStyle="1" w:styleId="NoList55">
    <w:name w:val="No List55"/>
    <w:next w:val="a4"/>
    <w:semiHidden/>
    <w:rsid w:val="00D9270D"/>
  </w:style>
  <w:style w:type="numbering" w:customStyle="1" w:styleId="NoList1116">
    <w:name w:val="No List1116"/>
    <w:next w:val="a4"/>
    <w:semiHidden/>
    <w:rsid w:val="00D9270D"/>
  </w:style>
  <w:style w:type="numbering" w:customStyle="1" w:styleId="NoList218">
    <w:name w:val="No List218"/>
    <w:next w:val="a4"/>
    <w:semiHidden/>
    <w:rsid w:val="00D9270D"/>
  </w:style>
  <w:style w:type="numbering" w:customStyle="1" w:styleId="NoList84">
    <w:name w:val="No List84"/>
    <w:next w:val="a4"/>
    <w:semiHidden/>
    <w:rsid w:val="00D9270D"/>
  </w:style>
  <w:style w:type="numbering" w:customStyle="1" w:styleId="NoList1210">
    <w:name w:val="No List1210"/>
    <w:next w:val="a4"/>
    <w:semiHidden/>
    <w:rsid w:val="00D9270D"/>
  </w:style>
  <w:style w:type="numbering" w:customStyle="1" w:styleId="NoList94">
    <w:name w:val="No List94"/>
    <w:next w:val="a4"/>
    <w:semiHidden/>
    <w:rsid w:val="00D9270D"/>
  </w:style>
  <w:style w:type="numbering" w:customStyle="1" w:styleId="NoList134">
    <w:name w:val="No List134"/>
    <w:next w:val="a4"/>
    <w:semiHidden/>
    <w:rsid w:val="00D9270D"/>
  </w:style>
  <w:style w:type="numbering" w:customStyle="1" w:styleId="NoList234">
    <w:name w:val="No List234"/>
    <w:next w:val="a4"/>
    <w:semiHidden/>
    <w:rsid w:val="00D9270D"/>
  </w:style>
  <w:style w:type="numbering" w:customStyle="1" w:styleId="NoList104">
    <w:name w:val="No List104"/>
    <w:next w:val="a4"/>
    <w:semiHidden/>
    <w:rsid w:val="00D9270D"/>
  </w:style>
  <w:style w:type="numbering" w:customStyle="1" w:styleId="NoList144">
    <w:name w:val="No List144"/>
    <w:next w:val="a4"/>
    <w:semiHidden/>
    <w:rsid w:val="00D9270D"/>
  </w:style>
  <w:style w:type="numbering" w:customStyle="1" w:styleId="NoList244">
    <w:name w:val="No List244"/>
    <w:next w:val="a4"/>
    <w:semiHidden/>
    <w:rsid w:val="00D9270D"/>
  </w:style>
  <w:style w:type="numbering" w:customStyle="1" w:styleId="NoList315">
    <w:name w:val="No List315"/>
    <w:next w:val="a4"/>
    <w:semiHidden/>
    <w:rsid w:val="00D9270D"/>
  </w:style>
  <w:style w:type="numbering" w:customStyle="1" w:styleId="NoList514">
    <w:name w:val="No List514"/>
    <w:next w:val="a4"/>
    <w:semiHidden/>
    <w:rsid w:val="00D9270D"/>
  </w:style>
  <w:style w:type="numbering" w:customStyle="1" w:styleId="NoList154">
    <w:name w:val="No List154"/>
    <w:next w:val="a4"/>
    <w:semiHidden/>
    <w:rsid w:val="00D9270D"/>
  </w:style>
  <w:style w:type="numbering" w:customStyle="1" w:styleId="NoList164">
    <w:name w:val="No List164"/>
    <w:next w:val="a4"/>
    <w:semiHidden/>
    <w:rsid w:val="00D9270D"/>
  </w:style>
  <w:style w:type="numbering" w:customStyle="1" w:styleId="1190">
    <w:name w:val="无列表119"/>
    <w:next w:val="a4"/>
    <w:semiHidden/>
    <w:rsid w:val="00D9270D"/>
  </w:style>
  <w:style w:type="numbering" w:customStyle="1" w:styleId="144">
    <w:name w:val="목록 없음14"/>
    <w:next w:val="a4"/>
    <w:semiHidden/>
    <w:unhideWhenUsed/>
    <w:rsid w:val="00D9270D"/>
  </w:style>
  <w:style w:type="numbering" w:customStyle="1" w:styleId="247">
    <w:name w:val="목록 없음24"/>
    <w:next w:val="a4"/>
    <w:semiHidden/>
    <w:rsid w:val="00D9270D"/>
  </w:style>
  <w:style w:type="numbering" w:customStyle="1" w:styleId="NoList1117">
    <w:name w:val="No List1117"/>
    <w:next w:val="a4"/>
    <w:semiHidden/>
    <w:rsid w:val="00D9270D"/>
  </w:style>
  <w:style w:type="numbering" w:customStyle="1" w:styleId="NoList174">
    <w:name w:val="No List174"/>
    <w:next w:val="a4"/>
    <w:uiPriority w:val="99"/>
    <w:semiHidden/>
    <w:unhideWhenUsed/>
    <w:rsid w:val="00D9270D"/>
  </w:style>
  <w:style w:type="numbering" w:customStyle="1" w:styleId="128">
    <w:name w:val="无列表128"/>
    <w:next w:val="a4"/>
    <w:semiHidden/>
    <w:rsid w:val="00D9270D"/>
  </w:style>
  <w:style w:type="numbering" w:customStyle="1" w:styleId="NoList184">
    <w:name w:val="No List184"/>
    <w:next w:val="a4"/>
    <w:semiHidden/>
    <w:rsid w:val="00D9270D"/>
  </w:style>
  <w:style w:type="numbering" w:customStyle="1" w:styleId="NoList391">
    <w:name w:val="No List391"/>
    <w:next w:val="a4"/>
    <w:uiPriority w:val="99"/>
    <w:semiHidden/>
    <w:rsid w:val="00D9270D"/>
  </w:style>
  <w:style w:type="numbering" w:customStyle="1" w:styleId="NoList1271">
    <w:name w:val="No List1271"/>
    <w:next w:val="a4"/>
    <w:semiHidden/>
    <w:unhideWhenUsed/>
    <w:rsid w:val="00D9270D"/>
  </w:style>
  <w:style w:type="numbering" w:customStyle="1" w:styleId="NoList2151">
    <w:name w:val="No List2151"/>
    <w:next w:val="a4"/>
    <w:semiHidden/>
    <w:rsid w:val="00D9270D"/>
  </w:style>
  <w:style w:type="numbering" w:customStyle="1" w:styleId="NoList3101">
    <w:name w:val="No List3101"/>
    <w:next w:val="a4"/>
    <w:semiHidden/>
    <w:unhideWhenUsed/>
    <w:rsid w:val="00D9270D"/>
  </w:style>
  <w:style w:type="numbering" w:customStyle="1" w:styleId="1312">
    <w:name w:val="목록 없음131"/>
    <w:next w:val="a4"/>
    <w:semiHidden/>
    <w:unhideWhenUsed/>
    <w:rsid w:val="00D9270D"/>
  </w:style>
  <w:style w:type="numbering" w:customStyle="1" w:styleId="2310">
    <w:name w:val="목록 없음231"/>
    <w:next w:val="a4"/>
    <w:semiHidden/>
    <w:rsid w:val="00D9270D"/>
  </w:style>
  <w:style w:type="numbering" w:customStyle="1" w:styleId="NoList481">
    <w:name w:val="No List481"/>
    <w:next w:val="a4"/>
    <w:semiHidden/>
    <w:unhideWhenUsed/>
    <w:rsid w:val="00D9270D"/>
  </w:style>
  <w:style w:type="numbering" w:customStyle="1" w:styleId="1910">
    <w:name w:val="无列表191"/>
    <w:next w:val="a4"/>
    <w:semiHidden/>
    <w:rsid w:val="00D9270D"/>
  </w:style>
  <w:style w:type="numbering" w:customStyle="1" w:styleId="1911">
    <w:name w:val="リストなし191"/>
    <w:next w:val="a4"/>
    <w:uiPriority w:val="99"/>
    <w:semiHidden/>
    <w:unhideWhenUsed/>
    <w:rsid w:val="00D9270D"/>
  </w:style>
  <w:style w:type="numbering" w:customStyle="1" w:styleId="NoList541">
    <w:name w:val="No List541"/>
    <w:next w:val="a4"/>
    <w:semiHidden/>
    <w:rsid w:val="00D9270D"/>
  </w:style>
  <w:style w:type="numbering" w:customStyle="1" w:styleId="NoList631">
    <w:name w:val="No List631"/>
    <w:next w:val="a4"/>
    <w:semiHidden/>
    <w:rsid w:val="00D9270D"/>
  </w:style>
  <w:style w:type="numbering" w:customStyle="1" w:styleId="NoList731">
    <w:name w:val="No List731"/>
    <w:next w:val="a4"/>
    <w:semiHidden/>
    <w:rsid w:val="00D9270D"/>
  </w:style>
  <w:style w:type="numbering" w:customStyle="1" w:styleId="NoList11141">
    <w:name w:val="No List11141"/>
    <w:next w:val="a4"/>
    <w:semiHidden/>
    <w:rsid w:val="00D9270D"/>
  </w:style>
  <w:style w:type="numbering" w:customStyle="1" w:styleId="NoList2161">
    <w:name w:val="No List2161"/>
    <w:next w:val="a4"/>
    <w:semiHidden/>
    <w:rsid w:val="00D9270D"/>
  </w:style>
  <w:style w:type="numbering" w:customStyle="1" w:styleId="NoList831">
    <w:name w:val="No List831"/>
    <w:next w:val="a4"/>
    <w:semiHidden/>
    <w:rsid w:val="00D9270D"/>
  </w:style>
  <w:style w:type="numbering" w:customStyle="1" w:styleId="NoList1281">
    <w:name w:val="No List1281"/>
    <w:next w:val="a4"/>
    <w:semiHidden/>
    <w:rsid w:val="00D9270D"/>
  </w:style>
  <w:style w:type="numbering" w:customStyle="1" w:styleId="NoList2231">
    <w:name w:val="No List2231"/>
    <w:next w:val="a4"/>
    <w:semiHidden/>
    <w:rsid w:val="00D9270D"/>
  </w:style>
  <w:style w:type="numbering" w:customStyle="1" w:styleId="NoList931">
    <w:name w:val="No List931"/>
    <w:next w:val="a4"/>
    <w:semiHidden/>
    <w:rsid w:val="00D9270D"/>
  </w:style>
  <w:style w:type="numbering" w:customStyle="1" w:styleId="NoList1331">
    <w:name w:val="No List1331"/>
    <w:next w:val="a4"/>
    <w:semiHidden/>
    <w:rsid w:val="00D9270D"/>
  </w:style>
  <w:style w:type="numbering" w:customStyle="1" w:styleId="NoList2331">
    <w:name w:val="No List2331"/>
    <w:next w:val="a4"/>
    <w:semiHidden/>
    <w:rsid w:val="00D9270D"/>
  </w:style>
  <w:style w:type="numbering" w:customStyle="1" w:styleId="NoList1031">
    <w:name w:val="No List1031"/>
    <w:next w:val="a4"/>
    <w:semiHidden/>
    <w:rsid w:val="00D9270D"/>
  </w:style>
  <w:style w:type="numbering" w:customStyle="1" w:styleId="NoList1431">
    <w:name w:val="No List1431"/>
    <w:next w:val="a4"/>
    <w:semiHidden/>
    <w:rsid w:val="00D9270D"/>
  </w:style>
  <w:style w:type="numbering" w:customStyle="1" w:styleId="NoList2431">
    <w:name w:val="No List2431"/>
    <w:next w:val="a4"/>
    <w:semiHidden/>
    <w:rsid w:val="00D9270D"/>
  </w:style>
  <w:style w:type="numbering" w:customStyle="1" w:styleId="NoList3131">
    <w:name w:val="No List3131"/>
    <w:next w:val="a4"/>
    <w:semiHidden/>
    <w:rsid w:val="00D9270D"/>
  </w:style>
  <w:style w:type="numbering" w:customStyle="1" w:styleId="NoList4131">
    <w:name w:val="No List4131"/>
    <w:next w:val="a4"/>
    <w:semiHidden/>
    <w:rsid w:val="00D9270D"/>
  </w:style>
  <w:style w:type="numbering" w:customStyle="1" w:styleId="NoList5131">
    <w:name w:val="No List5131"/>
    <w:next w:val="a4"/>
    <w:semiHidden/>
    <w:rsid w:val="00D9270D"/>
  </w:style>
  <w:style w:type="numbering" w:customStyle="1" w:styleId="NoList1531">
    <w:name w:val="No List1531"/>
    <w:next w:val="a4"/>
    <w:semiHidden/>
    <w:rsid w:val="00D9270D"/>
  </w:style>
  <w:style w:type="numbering" w:customStyle="1" w:styleId="NoList1631">
    <w:name w:val="No List1631"/>
    <w:next w:val="a4"/>
    <w:semiHidden/>
    <w:rsid w:val="00D9270D"/>
  </w:style>
  <w:style w:type="numbering" w:customStyle="1" w:styleId="1181">
    <w:name w:val="无列表1181"/>
    <w:next w:val="a4"/>
    <w:semiHidden/>
    <w:rsid w:val="00D9270D"/>
  </w:style>
  <w:style w:type="numbering" w:customStyle="1" w:styleId="NoList11151">
    <w:name w:val="No List11151"/>
    <w:next w:val="a4"/>
    <w:semiHidden/>
    <w:rsid w:val="00D9270D"/>
  </w:style>
  <w:style w:type="numbering" w:customStyle="1" w:styleId="Style121">
    <w:name w:val="Style121"/>
    <w:uiPriority w:val="99"/>
    <w:rsid w:val="00D9270D"/>
  </w:style>
  <w:style w:type="numbering" w:customStyle="1" w:styleId="SGS21">
    <w:name w:val="SGS21"/>
    <w:uiPriority w:val="99"/>
    <w:rsid w:val="00D9270D"/>
  </w:style>
  <w:style w:type="numbering" w:customStyle="1" w:styleId="NoList1731">
    <w:name w:val="No List1731"/>
    <w:next w:val="a4"/>
    <w:uiPriority w:val="99"/>
    <w:semiHidden/>
    <w:unhideWhenUsed/>
    <w:rsid w:val="00D9270D"/>
  </w:style>
  <w:style w:type="numbering" w:customStyle="1" w:styleId="SGS111">
    <w:name w:val="SGS111"/>
    <w:uiPriority w:val="99"/>
    <w:rsid w:val="00D9270D"/>
  </w:style>
  <w:style w:type="numbering" w:customStyle="1" w:styleId="Style1111">
    <w:name w:val="Style1111"/>
    <w:uiPriority w:val="99"/>
    <w:rsid w:val="00D9270D"/>
  </w:style>
  <w:style w:type="numbering" w:customStyle="1" w:styleId="1271">
    <w:name w:val="无列表1271"/>
    <w:next w:val="a4"/>
    <w:semiHidden/>
    <w:rsid w:val="00D9270D"/>
  </w:style>
  <w:style w:type="numbering" w:customStyle="1" w:styleId="NoList1831">
    <w:name w:val="No List1831"/>
    <w:next w:val="a4"/>
    <w:semiHidden/>
    <w:rsid w:val="00D9270D"/>
  </w:style>
  <w:style w:type="numbering" w:customStyle="1" w:styleId="2fff0">
    <w:name w:val="无列表2"/>
    <w:next w:val="a4"/>
    <w:uiPriority w:val="99"/>
    <w:semiHidden/>
    <w:unhideWhenUsed/>
    <w:rsid w:val="00D9270D"/>
  </w:style>
  <w:style w:type="numbering" w:customStyle="1" w:styleId="3fff">
    <w:name w:val="无列表3"/>
    <w:next w:val="a4"/>
    <w:uiPriority w:val="99"/>
    <w:semiHidden/>
    <w:unhideWhenUsed/>
    <w:rsid w:val="00D9270D"/>
  </w:style>
  <w:style w:type="numbering" w:customStyle="1" w:styleId="21e">
    <w:name w:val="无列表21"/>
    <w:next w:val="a4"/>
    <w:uiPriority w:val="99"/>
    <w:semiHidden/>
    <w:unhideWhenUsed/>
    <w:rsid w:val="00D9270D"/>
  </w:style>
  <w:style w:type="numbering" w:customStyle="1" w:styleId="318">
    <w:name w:val="无列表31"/>
    <w:next w:val="a4"/>
    <w:uiPriority w:val="99"/>
    <w:semiHidden/>
    <w:unhideWhenUsed/>
    <w:rsid w:val="00D9270D"/>
  </w:style>
  <w:style w:type="numbering" w:customStyle="1" w:styleId="4ff2">
    <w:name w:val="无列表4"/>
    <w:next w:val="a4"/>
    <w:uiPriority w:val="99"/>
    <w:semiHidden/>
    <w:unhideWhenUsed/>
    <w:rsid w:val="00D9270D"/>
  </w:style>
  <w:style w:type="numbering" w:customStyle="1" w:styleId="NoList252">
    <w:name w:val="No List252"/>
    <w:next w:val="a4"/>
    <w:semiHidden/>
    <w:rsid w:val="00D9270D"/>
  </w:style>
  <w:style w:type="numbering" w:customStyle="1" w:styleId="1125">
    <w:name w:val="목록 없음112"/>
    <w:next w:val="a4"/>
    <w:semiHidden/>
    <w:unhideWhenUsed/>
    <w:rsid w:val="00D9270D"/>
  </w:style>
  <w:style w:type="numbering" w:customStyle="1" w:styleId="2121">
    <w:name w:val="목록 없음212"/>
    <w:next w:val="a4"/>
    <w:semiHidden/>
    <w:rsid w:val="00D9270D"/>
  </w:style>
  <w:style w:type="numbering" w:customStyle="1" w:styleId="NoList522">
    <w:name w:val="No List522"/>
    <w:next w:val="a4"/>
    <w:semiHidden/>
    <w:rsid w:val="00D9270D"/>
  </w:style>
  <w:style w:type="numbering" w:customStyle="1" w:styleId="NoList1122">
    <w:name w:val="No List1122"/>
    <w:next w:val="a4"/>
    <w:semiHidden/>
    <w:rsid w:val="00D9270D"/>
  </w:style>
  <w:style w:type="numbering" w:customStyle="1" w:styleId="NoList1312">
    <w:name w:val="No List1312"/>
    <w:next w:val="a4"/>
    <w:semiHidden/>
    <w:rsid w:val="00D9270D"/>
  </w:style>
  <w:style w:type="numbering" w:customStyle="1" w:styleId="NoList2312">
    <w:name w:val="No List2312"/>
    <w:next w:val="a4"/>
    <w:semiHidden/>
    <w:rsid w:val="00D9270D"/>
  </w:style>
  <w:style w:type="numbering" w:customStyle="1" w:styleId="NoList1012">
    <w:name w:val="No List1012"/>
    <w:next w:val="a4"/>
    <w:semiHidden/>
    <w:rsid w:val="00D9270D"/>
  </w:style>
  <w:style w:type="numbering" w:customStyle="1" w:styleId="NoList1412">
    <w:name w:val="No List1412"/>
    <w:next w:val="a4"/>
    <w:semiHidden/>
    <w:rsid w:val="00D9270D"/>
  </w:style>
  <w:style w:type="numbering" w:customStyle="1" w:styleId="NoList2412">
    <w:name w:val="No List2412"/>
    <w:next w:val="a4"/>
    <w:semiHidden/>
    <w:rsid w:val="00D9270D"/>
  </w:style>
  <w:style w:type="numbering" w:customStyle="1" w:styleId="NoList5112">
    <w:name w:val="No List5112"/>
    <w:next w:val="a4"/>
    <w:semiHidden/>
    <w:rsid w:val="00D9270D"/>
  </w:style>
  <w:style w:type="numbering" w:customStyle="1" w:styleId="NoList1512">
    <w:name w:val="No List1512"/>
    <w:next w:val="a4"/>
    <w:semiHidden/>
    <w:rsid w:val="00D9270D"/>
  </w:style>
  <w:style w:type="numbering" w:customStyle="1" w:styleId="NoList1612">
    <w:name w:val="No List1612"/>
    <w:next w:val="a4"/>
    <w:semiHidden/>
    <w:rsid w:val="00D9270D"/>
  </w:style>
  <w:style w:type="numbering" w:customStyle="1" w:styleId="NoList192">
    <w:name w:val="No List192"/>
    <w:next w:val="a4"/>
    <w:uiPriority w:val="99"/>
    <w:semiHidden/>
    <w:unhideWhenUsed/>
    <w:rsid w:val="00D9270D"/>
  </w:style>
  <w:style w:type="numbering" w:customStyle="1" w:styleId="NoList1102">
    <w:name w:val="No List1102"/>
    <w:next w:val="a4"/>
    <w:uiPriority w:val="99"/>
    <w:semiHidden/>
    <w:rsid w:val="00D9270D"/>
  </w:style>
  <w:style w:type="numbering" w:customStyle="1" w:styleId="NoList262">
    <w:name w:val="No List262"/>
    <w:next w:val="a4"/>
    <w:semiHidden/>
    <w:rsid w:val="00D9270D"/>
  </w:style>
  <w:style w:type="numbering" w:customStyle="1" w:styleId="NoList332">
    <w:name w:val="No List332"/>
    <w:next w:val="a4"/>
    <w:semiHidden/>
    <w:unhideWhenUsed/>
    <w:rsid w:val="00D9270D"/>
  </w:style>
  <w:style w:type="numbering" w:customStyle="1" w:styleId="1222">
    <w:name w:val="목록 없음122"/>
    <w:next w:val="a4"/>
    <w:semiHidden/>
    <w:unhideWhenUsed/>
    <w:rsid w:val="00D9270D"/>
  </w:style>
  <w:style w:type="numbering" w:customStyle="1" w:styleId="2220">
    <w:name w:val="목록 없음222"/>
    <w:next w:val="a4"/>
    <w:semiHidden/>
    <w:rsid w:val="00D9270D"/>
  </w:style>
  <w:style w:type="numbering" w:customStyle="1" w:styleId="NoList432">
    <w:name w:val="No List432"/>
    <w:next w:val="a4"/>
    <w:semiHidden/>
    <w:unhideWhenUsed/>
    <w:rsid w:val="00D9270D"/>
  </w:style>
  <w:style w:type="numbering" w:customStyle="1" w:styleId="NoList532">
    <w:name w:val="No List532"/>
    <w:next w:val="a4"/>
    <w:semiHidden/>
    <w:rsid w:val="00D9270D"/>
  </w:style>
  <w:style w:type="numbering" w:customStyle="1" w:styleId="NoList622">
    <w:name w:val="No List622"/>
    <w:next w:val="a4"/>
    <w:semiHidden/>
    <w:rsid w:val="00D9270D"/>
  </w:style>
  <w:style w:type="numbering" w:customStyle="1" w:styleId="NoList722">
    <w:name w:val="No List722"/>
    <w:next w:val="a4"/>
    <w:semiHidden/>
    <w:rsid w:val="00D9270D"/>
  </w:style>
  <w:style w:type="numbering" w:customStyle="1" w:styleId="NoList1132">
    <w:name w:val="No List1132"/>
    <w:next w:val="a4"/>
    <w:semiHidden/>
    <w:rsid w:val="00D9270D"/>
  </w:style>
  <w:style w:type="numbering" w:customStyle="1" w:styleId="NoList2122">
    <w:name w:val="No List2122"/>
    <w:next w:val="a4"/>
    <w:semiHidden/>
    <w:rsid w:val="00D9270D"/>
  </w:style>
  <w:style w:type="numbering" w:customStyle="1" w:styleId="NoList822">
    <w:name w:val="No List822"/>
    <w:next w:val="a4"/>
    <w:semiHidden/>
    <w:rsid w:val="00D9270D"/>
  </w:style>
  <w:style w:type="numbering" w:customStyle="1" w:styleId="NoList1222">
    <w:name w:val="No List1222"/>
    <w:next w:val="a4"/>
    <w:semiHidden/>
    <w:rsid w:val="00D9270D"/>
  </w:style>
  <w:style w:type="numbering" w:customStyle="1" w:styleId="NoList2222">
    <w:name w:val="No List2222"/>
    <w:next w:val="a4"/>
    <w:semiHidden/>
    <w:rsid w:val="00D9270D"/>
  </w:style>
  <w:style w:type="numbering" w:customStyle="1" w:styleId="NoList922">
    <w:name w:val="No List922"/>
    <w:next w:val="a4"/>
    <w:semiHidden/>
    <w:rsid w:val="00D9270D"/>
  </w:style>
  <w:style w:type="numbering" w:customStyle="1" w:styleId="NoList1322">
    <w:name w:val="No List1322"/>
    <w:next w:val="a4"/>
    <w:semiHidden/>
    <w:rsid w:val="00D9270D"/>
  </w:style>
  <w:style w:type="numbering" w:customStyle="1" w:styleId="NoList2322">
    <w:name w:val="No List2322"/>
    <w:next w:val="a4"/>
    <w:semiHidden/>
    <w:rsid w:val="00D9270D"/>
  </w:style>
  <w:style w:type="numbering" w:customStyle="1" w:styleId="NoList1022">
    <w:name w:val="No List1022"/>
    <w:next w:val="a4"/>
    <w:semiHidden/>
    <w:rsid w:val="00D9270D"/>
  </w:style>
  <w:style w:type="numbering" w:customStyle="1" w:styleId="NoList1422">
    <w:name w:val="No List1422"/>
    <w:next w:val="a4"/>
    <w:semiHidden/>
    <w:rsid w:val="00D9270D"/>
  </w:style>
  <w:style w:type="numbering" w:customStyle="1" w:styleId="NoList2422">
    <w:name w:val="No List2422"/>
    <w:next w:val="a4"/>
    <w:semiHidden/>
    <w:rsid w:val="00D9270D"/>
  </w:style>
  <w:style w:type="numbering" w:customStyle="1" w:styleId="NoList3122">
    <w:name w:val="No List3122"/>
    <w:next w:val="a4"/>
    <w:semiHidden/>
    <w:rsid w:val="00D9270D"/>
  </w:style>
  <w:style w:type="numbering" w:customStyle="1" w:styleId="NoList4122">
    <w:name w:val="No List4122"/>
    <w:next w:val="a4"/>
    <w:semiHidden/>
    <w:rsid w:val="00D9270D"/>
  </w:style>
  <w:style w:type="numbering" w:customStyle="1" w:styleId="NoList5122">
    <w:name w:val="No List5122"/>
    <w:next w:val="a4"/>
    <w:semiHidden/>
    <w:rsid w:val="00D9270D"/>
  </w:style>
  <w:style w:type="numbering" w:customStyle="1" w:styleId="NoList1522">
    <w:name w:val="No List1522"/>
    <w:next w:val="a4"/>
    <w:semiHidden/>
    <w:rsid w:val="00D9270D"/>
  </w:style>
  <w:style w:type="numbering" w:customStyle="1" w:styleId="NoList1622">
    <w:name w:val="No List1622"/>
    <w:next w:val="a4"/>
    <w:semiHidden/>
    <w:rsid w:val="00D9270D"/>
  </w:style>
  <w:style w:type="numbering" w:customStyle="1" w:styleId="NoList11122">
    <w:name w:val="No List11122"/>
    <w:next w:val="a4"/>
    <w:semiHidden/>
    <w:rsid w:val="00D9270D"/>
  </w:style>
  <w:style w:type="numbering" w:customStyle="1" w:styleId="229">
    <w:name w:val="无列表22"/>
    <w:next w:val="a4"/>
    <w:uiPriority w:val="99"/>
    <w:semiHidden/>
    <w:unhideWhenUsed/>
    <w:rsid w:val="00D9270D"/>
  </w:style>
  <w:style w:type="numbering" w:customStyle="1" w:styleId="326">
    <w:name w:val="无列表32"/>
    <w:next w:val="a4"/>
    <w:uiPriority w:val="99"/>
    <w:semiHidden/>
    <w:unhideWhenUsed/>
    <w:rsid w:val="00D9270D"/>
  </w:style>
  <w:style w:type="numbering" w:customStyle="1" w:styleId="NoList202">
    <w:name w:val="No List202"/>
    <w:next w:val="a4"/>
    <w:semiHidden/>
    <w:rsid w:val="00D9270D"/>
  </w:style>
  <w:style w:type="numbering" w:customStyle="1" w:styleId="NoList272">
    <w:name w:val="No List272"/>
    <w:next w:val="a4"/>
    <w:uiPriority w:val="99"/>
    <w:semiHidden/>
    <w:unhideWhenUsed/>
    <w:rsid w:val="00D9270D"/>
  </w:style>
  <w:style w:type="numbering" w:customStyle="1" w:styleId="NoList282">
    <w:name w:val="No List282"/>
    <w:next w:val="a4"/>
    <w:uiPriority w:val="99"/>
    <w:semiHidden/>
    <w:unhideWhenUsed/>
    <w:rsid w:val="00D9270D"/>
  </w:style>
  <w:style w:type="numbering" w:customStyle="1" w:styleId="NoList2511">
    <w:name w:val="No List2511"/>
    <w:next w:val="a4"/>
    <w:semiHidden/>
    <w:rsid w:val="00D9270D"/>
  </w:style>
  <w:style w:type="numbering" w:customStyle="1" w:styleId="11112">
    <w:name w:val="목록 없음1111"/>
    <w:next w:val="a4"/>
    <w:semiHidden/>
    <w:unhideWhenUsed/>
    <w:rsid w:val="00D9270D"/>
  </w:style>
  <w:style w:type="numbering" w:customStyle="1" w:styleId="21110">
    <w:name w:val="목록 없음2111"/>
    <w:next w:val="a4"/>
    <w:semiHidden/>
    <w:rsid w:val="00D9270D"/>
  </w:style>
  <w:style w:type="numbering" w:customStyle="1" w:styleId="NoList4211">
    <w:name w:val="No List4211"/>
    <w:next w:val="a4"/>
    <w:semiHidden/>
    <w:unhideWhenUsed/>
    <w:rsid w:val="00D9270D"/>
  </w:style>
  <w:style w:type="numbering" w:customStyle="1" w:styleId="NoList5211">
    <w:name w:val="No List5211"/>
    <w:next w:val="a4"/>
    <w:semiHidden/>
    <w:rsid w:val="00D9270D"/>
  </w:style>
  <w:style w:type="numbering" w:customStyle="1" w:styleId="NoList6111">
    <w:name w:val="No List6111"/>
    <w:next w:val="a4"/>
    <w:semiHidden/>
    <w:rsid w:val="00D9270D"/>
  </w:style>
  <w:style w:type="numbering" w:customStyle="1" w:styleId="NoList7111">
    <w:name w:val="No List7111"/>
    <w:next w:val="a4"/>
    <w:semiHidden/>
    <w:rsid w:val="00D9270D"/>
  </w:style>
  <w:style w:type="numbering" w:customStyle="1" w:styleId="NoList11211">
    <w:name w:val="No List11211"/>
    <w:next w:val="a4"/>
    <w:semiHidden/>
    <w:rsid w:val="00D9270D"/>
  </w:style>
  <w:style w:type="numbering" w:customStyle="1" w:styleId="NoList21111">
    <w:name w:val="No List21111"/>
    <w:next w:val="a4"/>
    <w:semiHidden/>
    <w:rsid w:val="00D9270D"/>
  </w:style>
  <w:style w:type="numbering" w:customStyle="1" w:styleId="NoList8111">
    <w:name w:val="No List8111"/>
    <w:next w:val="a4"/>
    <w:semiHidden/>
    <w:rsid w:val="00D9270D"/>
  </w:style>
  <w:style w:type="numbering" w:customStyle="1" w:styleId="NoList12111">
    <w:name w:val="No List12111"/>
    <w:next w:val="a4"/>
    <w:semiHidden/>
    <w:rsid w:val="00D9270D"/>
  </w:style>
  <w:style w:type="numbering" w:customStyle="1" w:styleId="NoList22111">
    <w:name w:val="No List22111"/>
    <w:next w:val="a4"/>
    <w:semiHidden/>
    <w:rsid w:val="00D9270D"/>
  </w:style>
  <w:style w:type="numbering" w:customStyle="1" w:styleId="NoList9111">
    <w:name w:val="No List9111"/>
    <w:next w:val="a4"/>
    <w:semiHidden/>
    <w:rsid w:val="00D9270D"/>
  </w:style>
  <w:style w:type="numbering" w:customStyle="1" w:styleId="NoList13111">
    <w:name w:val="No List13111"/>
    <w:next w:val="a4"/>
    <w:semiHidden/>
    <w:rsid w:val="00D9270D"/>
  </w:style>
  <w:style w:type="numbering" w:customStyle="1" w:styleId="NoList23111">
    <w:name w:val="No List23111"/>
    <w:next w:val="a4"/>
    <w:semiHidden/>
    <w:rsid w:val="00D9270D"/>
  </w:style>
  <w:style w:type="numbering" w:customStyle="1" w:styleId="NoList10111">
    <w:name w:val="No List10111"/>
    <w:next w:val="a4"/>
    <w:semiHidden/>
    <w:rsid w:val="00D9270D"/>
  </w:style>
  <w:style w:type="numbering" w:customStyle="1" w:styleId="NoList14111">
    <w:name w:val="No List14111"/>
    <w:next w:val="a4"/>
    <w:semiHidden/>
    <w:rsid w:val="00D9270D"/>
  </w:style>
  <w:style w:type="numbering" w:customStyle="1" w:styleId="NoList24111">
    <w:name w:val="No List24111"/>
    <w:next w:val="a4"/>
    <w:semiHidden/>
    <w:rsid w:val="00D9270D"/>
  </w:style>
  <w:style w:type="numbering" w:customStyle="1" w:styleId="NoList31111">
    <w:name w:val="No List31111"/>
    <w:next w:val="a4"/>
    <w:semiHidden/>
    <w:rsid w:val="00D9270D"/>
  </w:style>
  <w:style w:type="numbering" w:customStyle="1" w:styleId="NoList41111">
    <w:name w:val="No List41111"/>
    <w:next w:val="a4"/>
    <w:semiHidden/>
    <w:rsid w:val="00D9270D"/>
  </w:style>
  <w:style w:type="numbering" w:customStyle="1" w:styleId="NoList51111">
    <w:name w:val="No List51111"/>
    <w:next w:val="a4"/>
    <w:semiHidden/>
    <w:rsid w:val="00D9270D"/>
  </w:style>
  <w:style w:type="numbering" w:customStyle="1" w:styleId="NoList15111">
    <w:name w:val="No List15111"/>
    <w:next w:val="a4"/>
    <w:semiHidden/>
    <w:rsid w:val="00D9270D"/>
  </w:style>
  <w:style w:type="numbering" w:customStyle="1" w:styleId="NoList16111">
    <w:name w:val="No List16111"/>
    <w:next w:val="a4"/>
    <w:semiHidden/>
    <w:rsid w:val="00D9270D"/>
  </w:style>
  <w:style w:type="numbering" w:customStyle="1" w:styleId="NoList111111">
    <w:name w:val="No List111111"/>
    <w:next w:val="a4"/>
    <w:semiHidden/>
    <w:rsid w:val="00D9270D"/>
  </w:style>
  <w:style w:type="numbering" w:customStyle="1" w:styleId="NoList1911">
    <w:name w:val="No List1911"/>
    <w:next w:val="a4"/>
    <w:uiPriority w:val="99"/>
    <w:semiHidden/>
    <w:unhideWhenUsed/>
    <w:rsid w:val="00D9270D"/>
  </w:style>
  <w:style w:type="numbering" w:customStyle="1" w:styleId="NoList11011">
    <w:name w:val="No List11011"/>
    <w:next w:val="a4"/>
    <w:uiPriority w:val="99"/>
    <w:semiHidden/>
    <w:rsid w:val="00D9270D"/>
  </w:style>
  <w:style w:type="numbering" w:customStyle="1" w:styleId="NoList2611">
    <w:name w:val="No List2611"/>
    <w:next w:val="a4"/>
    <w:semiHidden/>
    <w:rsid w:val="00D9270D"/>
  </w:style>
  <w:style w:type="numbering" w:customStyle="1" w:styleId="NoList3311">
    <w:name w:val="No List3311"/>
    <w:next w:val="a4"/>
    <w:semiHidden/>
    <w:unhideWhenUsed/>
    <w:rsid w:val="00D9270D"/>
  </w:style>
  <w:style w:type="numbering" w:customStyle="1" w:styleId="12112">
    <w:name w:val="목록 없음1211"/>
    <w:next w:val="a4"/>
    <w:semiHidden/>
    <w:unhideWhenUsed/>
    <w:rsid w:val="00D9270D"/>
  </w:style>
  <w:style w:type="numbering" w:customStyle="1" w:styleId="2211">
    <w:name w:val="목록 없음2211"/>
    <w:next w:val="a4"/>
    <w:semiHidden/>
    <w:rsid w:val="00D9270D"/>
  </w:style>
  <w:style w:type="numbering" w:customStyle="1" w:styleId="NoList4311">
    <w:name w:val="No List4311"/>
    <w:next w:val="a4"/>
    <w:semiHidden/>
    <w:unhideWhenUsed/>
    <w:rsid w:val="00D9270D"/>
  </w:style>
  <w:style w:type="numbering" w:customStyle="1" w:styleId="NoList5311">
    <w:name w:val="No List5311"/>
    <w:next w:val="a4"/>
    <w:semiHidden/>
    <w:rsid w:val="00D9270D"/>
  </w:style>
  <w:style w:type="numbering" w:customStyle="1" w:styleId="NoList6211">
    <w:name w:val="No List6211"/>
    <w:next w:val="a4"/>
    <w:semiHidden/>
    <w:rsid w:val="00D9270D"/>
  </w:style>
  <w:style w:type="numbering" w:customStyle="1" w:styleId="NoList7211">
    <w:name w:val="No List7211"/>
    <w:next w:val="a4"/>
    <w:semiHidden/>
    <w:rsid w:val="00D9270D"/>
  </w:style>
  <w:style w:type="numbering" w:customStyle="1" w:styleId="NoList11311">
    <w:name w:val="No List11311"/>
    <w:next w:val="a4"/>
    <w:semiHidden/>
    <w:rsid w:val="00D9270D"/>
  </w:style>
  <w:style w:type="numbering" w:customStyle="1" w:styleId="NoList21211">
    <w:name w:val="No List21211"/>
    <w:next w:val="a4"/>
    <w:semiHidden/>
    <w:rsid w:val="00D9270D"/>
  </w:style>
  <w:style w:type="numbering" w:customStyle="1" w:styleId="NoList8211">
    <w:name w:val="No List8211"/>
    <w:next w:val="a4"/>
    <w:semiHidden/>
    <w:rsid w:val="00D9270D"/>
  </w:style>
  <w:style w:type="numbering" w:customStyle="1" w:styleId="NoList12211">
    <w:name w:val="No List12211"/>
    <w:next w:val="a4"/>
    <w:semiHidden/>
    <w:rsid w:val="00D9270D"/>
  </w:style>
  <w:style w:type="numbering" w:customStyle="1" w:styleId="NoList22211">
    <w:name w:val="No List22211"/>
    <w:next w:val="a4"/>
    <w:semiHidden/>
    <w:rsid w:val="00D9270D"/>
  </w:style>
  <w:style w:type="numbering" w:customStyle="1" w:styleId="NoList9211">
    <w:name w:val="No List9211"/>
    <w:next w:val="a4"/>
    <w:semiHidden/>
    <w:rsid w:val="00D9270D"/>
  </w:style>
  <w:style w:type="numbering" w:customStyle="1" w:styleId="NoList13211">
    <w:name w:val="No List13211"/>
    <w:next w:val="a4"/>
    <w:semiHidden/>
    <w:rsid w:val="00D9270D"/>
  </w:style>
  <w:style w:type="numbering" w:customStyle="1" w:styleId="NoList23211">
    <w:name w:val="No List23211"/>
    <w:next w:val="a4"/>
    <w:semiHidden/>
    <w:rsid w:val="00D9270D"/>
  </w:style>
  <w:style w:type="numbering" w:customStyle="1" w:styleId="NoList10211">
    <w:name w:val="No List10211"/>
    <w:next w:val="a4"/>
    <w:semiHidden/>
    <w:rsid w:val="00D9270D"/>
  </w:style>
  <w:style w:type="numbering" w:customStyle="1" w:styleId="NoList14211">
    <w:name w:val="No List14211"/>
    <w:next w:val="a4"/>
    <w:semiHidden/>
    <w:rsid w:val="00D9270D"/>
  </w:style>
  <w:style w:type="numbering" w:customStyle="1" w:styleId="NoList24211">
    <w:name w:val="No List24211"/>
    <w:next w:val="a4"/>
    <w:semiHidden/>
    <w:rsid w:val="00D9270D"/>
  </w:style>
  <w:style w:type="numbering" w:customStyle="1" w:styleId="NoList31211">
    <w:name w:val="No List31211"/>
    <w:next w:val="a4"/>
    <w:semiHidden/>
    <w:rsid w:val="00D9270D"/>
  </w:style>
  <w:style w:type="numbering" w:customStyle="1" w:styleId="NoList41211">
    <w:name w:val="No List41211"/>
    <w:next w:val="a4"/>
    <w:semiHidden/>
    <w:rsid w:val="00D9270D"/>
  </w:style>
  <w:style w:type="numbering" w:customStyle="1" w:styleId="NoList51211">
    <w:name w:val="No List51211"/>
    <w:next w:val="a4"/>
    <w:semiHidden/>
    <w:rsid w:val="00D9270D"/>
  </w:style>
  <w:style w:type="numbering" w:customStyle="1" w:styleId="NoList15211">
    <w:name w:val="No List15211"/>
    <w:next w:val="a4"/>
    <w:semiHidden/>
    <w:rsid w:val="00D9270D"/>
  </w:style>
  <w:style w:type="numbering" w:customStyle="1" w:styleId="NoList16211">
    <w:name w:val="No List16211"/>
    <w:next w:val="a4"/>
    <w:semiHidden/>
    <w:rsid w:val="00D9270D"/>
  </w:style>
  <w:style w:type="numbering" w:customStyle="1" w:styleId="NoList111211">
    <w:name w:val="No List111211"/>
    <w:next w:val="a4"/>
    <w:semiHidden/>
    <w:rsid w:val="00D9270D"/>
  </w:style>
  <w:style w:type="numbering" w:customStyle="1" w:styleId="2113">
    <w:name w:val="无列表211"/>
    <w:next w:val="a4"/>
    <w:uiPriority w:val="99"/>
    <w:semiHidden/>
    <w:unhideWhenUsed/>
    <w:rsid w:val="00D9270D"/>
  </w:style>
  <w:style w:type="numbering" w:customStyle="1" w:styleId="3112">
    <w:name w:val="无列表311"/>
    <w:next w:val="a4"/>
    <w:uiPriority w:val="99"/>
    <w:semiHidden/>
    <w:unhideWhenUsed/>
    <w:rsid w:val="00D9270D"/>
  </w:style>
  <w:style w:type="numbering" w:customStyle="1" w:styleId="NoList2011">
    <w:name w:val="No List2011"/>
    <w:next w:val="a4"/>
    <w:semiHidden/>
    <w:rsid w:val="00D9270D"/>
  </w:style>
  <w:style w:type="numbering" w:customStyle="1" w:styleId="NoList2711">
    <w:name w:val="No List2711"/>
    <w:next w:val="a4"/>
    <w:uiPriority w:val="99"/>
    <w:semiHidden/>
    <w:unhideWhenUsed/>
    <w:rsid w:val="00D9270D"/>
  </w:style>
  <w:style w:type="numbering" w:customStyle="1" w:styleId="NoList2811">
    <w:name w:val="No List2811"/>
    <w:next w:val="a4"/>
    <w:uiPriority w:val="99"/>
    <w:semiHidden/>
    <w:unhideWhenUsed/>
    <w:rsid w:val="00D9270D"/>
  </w:style>
  <w:style w:type="numbering" w:customStyle="1" w:styleId="2fff1">
    <w:name w:val="リストなし2"/>
    <w:next w:val="a4"/>
    <w:uiPriority w:val="99"/>
    <w:semiHidden/>
    <w:unhideWhenUsed/>
    <w:rsid w:val="00D9270D"/>
  </w:style>
  <w:style w:type="numbering" w:customStyle="1" w:styleId="153">
    <w:name w:val="목록 없음15"/>
    <w:next w:val="a4"/>
    <w:semiHidden/>
    <w:unhideWhenUsed/>
    <w:rsid w:val="00D9270D"/>
  </w:style>
  <w:style w:type="numbering" w:customStyle="1" w:styleId="256">
    <w:name w:val="목록 없음25"/>
    <w:next w:val="a4"/>
    <w:semiHidden/>
    <w:rsid w:val="00D9270D"/>
  </w:style>
  <w:style w:type="numbering" w:customStyle="1" w:styleId="NoList56">
    <w:name w:val="No List56"/>
    <w:next w:val="a4"/>
    <w:semiHidden/>
    <w:rsid w:val="00D9270D"/>
  </w:style>
  <w:style w:type="numbering" w:customStyle="1" w:styleId="NoList65">
    <w:name w:val="No List65"/>
    <w:next w:val="a4"/>
    <w:semiHidden/>
    <w:rsid w:val="00D9270D"/>
  </w:style>
  <w:style w:type="numbering" w:customStyle="1" w:styleId="NoList75">
    <w:name w:val="No List75"/>
    <w:next w:val="a4"/>
    <w:semiHidden/>
    <w:rsid w:val="00D9270D"/>
  </w:style>
  <w:style w:type="numbering" w:customStyle="1" w:styleId="NoList85">
    <w:name w:val="No List85"/>
    <w:next w:val="a4"/>
    <w:semiHidden/>
    <w:rsid w:val="00D9270D"/>
  </w:style>
  <w:style w:type="numbering" w:customStyle="1" w:styleId="NoList225">
    <w:name w:val="No List225"/>
    <w:next w:val="a4"/>
    <w:semiHidden/>
    <w:rsid w:val="00D9270D"/>
  </w:style>
  <w:style w:type="numbering" w:customStyle="1" w:styleId="NoList95">
    <w:name w:val="No List95"/>
    <w:next w:val="a4"/>
    <w:semiHidden/>
    <w:rsid w:val="00D9270D"/>
  </w:style>
  <w:style w:type="numbering" w:customStyle="1" w:styleId="NoList135">
    <w:name w:val="No List135"/>
    <w:next w:val="a4"/>
    <w:semiHidden/>
    <w:rsid w:val="00D9270D"/>
  </w:style>
  <w:style w:type="numbering" w:customStyle="1" w:styleId="NoList235">
    <w:name w:val="No List235"/>
    <w:next w:val="a4"/>
    <w:semiHidden/>
    <w:rsid w:val="00D9270D"/>
  </w:style>
  <w:style w:type="numbering" w:customStyle="1" w:styleId="NoList105">
    <w:name w:val="No List105"/>
    <w:next w:val="a4"/>
    <w:semiHidden/>
    <w:rsid w:val="00D9270D"/>
  </w:style>
  <w:style w:type="numbering" w:customStyle="1" w:styleId="NoList145">
    <w:name w:val="No List145"/>
    <w:next w:val="a4"/>
    <w:semiHidden/>
    <w:rsid w:val="00D9270D"/>
  </w:style>
  <w:style w:type="numbering" w:customStyle="1" w:styleId="NoList245">
    <w:name w:val="No List245"/>
    <w:next w:val="a4"/>
    <w:semiHidden/>
    <w:rsid w:val="00D9270D"/>
  </w:style>
  <w:style w:type="numbering" w:customStyle="1" w:styleId="NoList415">
    <w:name w:val="No List415"/>
    <w:next w:val="a4"/>
    <w:semiHidden/>
    <w:rsid w:val="00D9270D"/>
  </w:style>
  <w:style w:type="numbering" w:customStyle="1" w:styleId="NoList515">
    <w:name w:val="No List515"/>
    <w:next w:val="a4"/>
    <w:semiHidden/>
    <w:rsid w:val="00D9270D"/>
  </w:style>
  <w:style w:type="numbering" w:customStyle="1" w:styleId="NoList155">
    <w:name w:val="No List155"/>
    <w:next w:val="a4"/>
    <w:semiHidden/>
    <w:rsid w:val="00D9270D"/>
  </w:style>
  <w:style w:type="numbering" w:customStyle="1" w:styleId="NoList165">
    <w:name w:val="No List165"/>
    <w:next w:val="a4"/>
    <w:semiHidden/>
    <w:rsid w:val="00D9270D"/>
  </w:style>
  <w:style w:type="numbering" w:customStyle="1" w:styleId="Style14">
    <w:name w:val="Style14"/>
    <w:uiPriority w:val="99"/>
    <w:rsid w:val="00D9270D"/>
  </w:style>
  <w:style w:type="numbering" w:customStyle="1" w:styleId="SGS4">
    <w:name w:val="SGS4"/>
    <w:uiPriority w:val="99"/>
    <w:rsid w:val="00D9270D"/>
  </w:style>
  <w:style w:type="numbering" w:customStyle="1" w:styleId="1132">
    <w:name w:val="목록 없음113"/>
    <w:next w:val="a4"/>
    <w:semiHidden/>
    <w:unhideWhenUsed/>
    <w:rsid w:val="00D9270D"/>
  </w:style>
  <w:style w:type="numbering" w:customStyle="1" w:styleId="2131">
    <w:name w:val="목록 없음213"/>
    <w:next w:val="a4"/>
    <w:semiHidden/>
    <w:rsid w:val="00D9270D"/>
  </w:style>
  <w:style w:type="numbering" w:customStyle="1" w:styleId="1172">
    <w:name w:val="リストなし117"/>
    <w:next w:val="a4"/>
    <w:uiPriority w:val="99"/>
    <w:semiHidden/>
    <w:unhideWhenUsed/>
    <w:rsid w:val="00D9270D"/>
  </w:style>
  <w:style w:type="numbering" w:customStyle="1" w:styleId="NoList253">
    <w:name w:val="No List253"/>
    <w:next w:val="a4"/>
    <w:semiHidden/>
    <w:unhideWhenUsed/>
    <w:rsid w:val="00D9270D"/>
  </w:style>
  <w:style w:type="numbering" w:customStyle="1" w:styleId="NoList523">
    <w:name w:val="No List523"/>
    <w:next w:val="a4"/>
    <w:semiHidden/>
    <w:rsid w:val="00D9270D"/>
  </w:style>
  <w:style w:type="numbering" w:customStyle="1" w:styleId="NoList1123">
    <w:name w:val="No List1123"/>
    <w:next w:val="a4"/>
    <w:semiHidden/>
    <w:rsid w:val="00D9270D"/>
  </w:style>
  <w:style w:type="numbering" w:customStyle="1" w:styleId="NoList913">
    <w:name w:val="No List913"/>
    <w:next w:val="a4"/>
    <w:semiHidden/>
    <w:rsid w:val="00D9270D"/>
  </w:style>
  <w:style w:type="numbering" w:customStyle="1" w:styleId="NoList1313">
    <w:name w:val="No List1313"/>
    <w:next w:val="a4"/>
    <w:semiHidden/>
    <w:rsid w:val="00D9270D"/>
  </w:style>
  <w:style w:type="numbering" w:customStyle="1" w:styleId="NoList2313">
    <w:name w:val="No List2313"/>
    <w:next w:val="a4"/>
    <w:semiHidden/>
    <w:rsid w:val="00D9270D"/>
  </w:style>
  <w:style w:type="numbering" w:customStyle="1" w:styleId="NoList1013">
    <w:name w:val="No List1013"/>
    <w:next w:val="a4"/>
    <w:semiHidden/>
    <w:rsid w:val="00D9270D"/>
  </w:style>
  <w:style w:type="numbering" w:customStyle="1" w:styleId="NoList1413">
    <w:name w:val="No List1413"/>
    <w:next w:val="a4"/>
    <w:semiHidden/>
    <w:rsid w:val="00D9270D"/>
  </w:style>
  <w:style w:type="numbering" w:customStyle="1" w:styleId="NoList2413">
    <w:name w:val="No List2413"/>
    <w:next w:val="a4"/>
    <w:semiHidden/>
    <w:rsid w:val="00D9270D"/>
  </w:style>
  <w:style w:type="numbering" w:customStyle="1" w:styleId="NoList5113">
    <w:name w:val="No List5113"/>
    <w:next w:val="a4"/>
    <w:semiHidden/>
    <w:rsid w:val="00D9270D"/>
  </w:style>
  <w:style w:type="numbering" w:customStyle="1" w:styleId="NoList1513">
    <w:name w:val="No List1513"/>
    <w:next w:val="a4"/>
    <w:semiHidden/>
    <w:rsid w:val="00D9270D"/>
  </w:style>
  <w:style w:type="numbering" w:customStyle="1" w:styleId="NoList1613">
    <w:name w:val="No List1613"/>
    <w:next w:val="a4"/>
    <w:semiHidden/>
    <w:rsid w:val="00D9270D"/>
  </w:style>
  <w:style w:type="numbering" w:customStyle="1" w:styleId="11160">
    <w:name w:val="无列表1116"/>
    <w:next w:val="a4"/>
    <w:semiHidden/>
    <w:rsid w:val="00D9270D"/>
  </w:style>
  <w:style w:type="numbering" w:customStyle="1" w:styleId="NoList193">
    <w:name w:val="No List193"/>
    <w:next w:val="a4"/>
    <w:uiPriority w:val="99"/>
    <w:semiHidden/>
    <w:unhideWhenUsed/>
    <w:rsid w:val="00D9270D"/>
  </w:style>
  <w:style w:type="numbering" w:customStyle="1" w:styleId="NoList1103">
    <w:name w:val="No List1103"/>
    <w:next w:val="a4"/>
    <w:semiHidden/>
    <w:rsid w:val="00D9270D"/>
  </w:style>
  <w:style w:type="numbering" w:customStyle="1" w:styleId="136">
    <w:name w:val="无列表136"/>
    <w:next w:val="a4"/>
    <w:semiHidden/>
    <w:rsid w:val="00D9270D"/>
  </w:style>
  <w:style w:type="numbering" w:customStyle="1" w:styleId="1232">
    <w:name w:val="목록 없음123"/>
    <w:next w:val="a4"/>
    <w:semiHidden/>
    <w:unhideWhenUsed/>
    <w:rsid w:val="00D9270D"/>
  </w:style>
  <w:style w:type="numbering" w:customStyle="1" w:styleId="2230">
    <w:name w:val="목록 없음223"/>
    <w:next w:val="a4"/>
    <w:semiHidden/>
    <w:rsid w:val="00D9270D"/>
  </w:style>
  <w:style w:type="numbering" w:customStyle="1" w:styleId="1262">
    <w:name w:val="リストなし126"/>
    <w:next w:val="a4"/>
    <w:uiPriority w:val="99"/>
    <w:semiHidden/>
    <w:unhideWhenUsed/>
    <w:rsid w:val="00D9270D"/>
  </w:style>
  <w:style w:type="numbering" w:customStyle="1" w:styleId="NoList263">
    <w:name w:val="No List263"/>
    <w:next w:val="a4"/>
    <w:semiHidden/>
    <w:unhideWhenUsed/>
    <w:rsid w:val="00D9270D"/>
  </w:style>
  <w:style w:type="numbering" w:customStyle="1" w:styleId="NoList333">
    <w:name w:val="No List333"/>
    <w:next w:val="a4"/>
    <w:semiHidden/>
    <w:rsid w:val="00D9270D"/>
  </w:style>
  <w:style w:type="numbering" w:customStyle="1" w:styleId="NoList433">
    <w:name w:val="No List433"/>
    <w:next w:val="a4"/>
    <w:semiHidden/>
    <w:rsid w:val="00D9270D"/>
  </w:style>
  <w:style w:type="numbering" w:customStyle="1" w:styleId="NoList533">
    <w:name w:val="No List533"/>
    <w:next w:val="a4"/>
    <w:semiHidden/>
    <w:rsid w:val="00D9270D"/>
  </w:style>
  <w:style w:type="numbering" w:customStyle="1" w:styleId="NoList623">
    <w:name w:val="No List623"/>
    <w:next w:val="a4"/>
    <w:semiHidden/>
    <w:rsid w:val="00D9270D"/>
  </w:style>
  <w:style w:type="numbering" w:customStyle="1" w:styleId="NoList723">
    <w:name w:val="No List723"/>
    <w:next w:val="a4"/>
    <w:semiHidden/>
    <w:rsid w:val="00D9270D"/>
  </w:style>
  <w:style w:type="numbering" w:customStyle="1" w:styleId="NoList1133">
    <w:name w:val="No List1133"/>
    <w:next w:val="a4"/>
    <w:semiHidden/>
    <w:rsid w:val="00D9270D"/>
  </w:style>
  <w:style w:type="numbering" w:customStyle="1" w:styleId="NoList2123">
    <w:name w:val="No List2123"/>
    <w:next w:val="a4"/>
    <w:semiHidden/>
    <w:rsid w:val="00D9270D"/>
  </w:style>
  <w:style w:type="numbering" w:customStyle="1" w:styleId="NoList823">
    <w:name w:val="No List823"/>
    <w:next w:val="a4"/>
    <w:semiHidden/>
    <w:rsid w:val="00D9270D"/>
  </w:style>
  <w:style w:type="numbering" w:customStyle="1" w:styleId="NoList1223">
    <w:name w:val="No List1223"/>
    <w:next w:val="a4"/>
    <w:semiHidden/>
    <w:rsid w:val="00D9270D"/>
  </w:style>
  <w:style w:type="numbering" w:customStyle="1" w:styleId="NoList2223">
    <w:name w:val="No List2223"/>
    <w:next w:val="a4"/>
    <w:semiHidden/>
    <w:rsid w:val="00D9270D"/>
  </w:style>
  <w:style w:type="numbering" w:customStyle="1" w:styleId="NoList923">
    <w:name w:val="No List923"/>
    <w:next w:val="a4"/>
    <w:semiHidden/>
    <w:rsid w:val="00D9270D"/>
  </w:style>
  <w:style w:type="numbering" w:customStyle="1" w:styleId="NoList1323">
    <w:name w:val="No List1323"/>
    <w:next w:val="a4"/>
    <w:semiHidden/>
    <w:rsid w:val="00D9270D"/>
  </w:style>
  <w:style w:type="numbering" w:customStyle="1" w:styleId="NoList2323">
    <w:name w:val="No List2323"/>
    <w:next w:val="a4"/>
    <w:semiHidden/>
    <w:rsid w:val="00D9270D"/>
  </w:style>
  <w:style w:type="numbering" w:customStyle="1" w:styleId="NoList1023">
    <w:name w:val="No List1023"/>
    <w:next w:val="a4"/>
    <w:semiHidden/>
    <w:rsid w:val="00D9270D"/>
  </w:style>
  <w:style w:type="numbering" w:customStyle="1" w:styleId="NoList1423">
    <w:name w:val="No List1423"/>
    <w:next w:val="a4"/>
    <w:semiHidden/>
    <w:rsid w:val="00D9270D"/>
  </w:style>
  <w:style w:type="numbering" w:customStyle="1" w:styleId="NoList2423">
    <w:name w:val="No List2423"/>
    <w:next w:val="a4"/>
    <w:semiHidden/>
    <w:rsid w:val="00D9270D"/>
  </w:style>
  <w:style w:type="numbering" w:customStyle="1" w:styleId="NoList3123">
    <w:name w:val="No List3123"/>
    <w:next w:val="a4"/>
    <w:semiHidden/>
    <w:rsid w:val="00D9270D"/>
  </w:style>
  <w:style w:type="numbering" w:customStyle="1" w:styleId="NoList4123">
    <w:name w:val="No List4123"/>
    <w:next w:val="a4"/>
    <w:semiHidden/>
    <w:rsid w:val="00D9270D"/>
  </w:style>
  <w:style w:type="numbering" w:customStyle="1" w:styleId="NoList5123">
    <w:name w:val="No List5123"/>
    <w:next w:val="a4"/>
    <w:semiHidden/>
    <w:rsid w:val="00D9270D"/>
  </w:style>
  <w:style w:type="numbering" w:customStyle="1" w:styleId="NoList1523">
    <w:name w:val="No List1523"/>
    <w:next w:val="a4"/>
    <w:semiHidden/>
    <w:rsid w:val="00D9270D"/>
  </w:style>
  <w:style w:type="numbering" w:customStyle="1" w:styleId="NoList1623">
    <w:name w:val="No List1623"/>
    <w:next w:val="a4"/>
    <w:semiHidden/>
    <w:rsid w:val="00D9270D"/>
  </w:style>
  <w:style w:type="numbering" w:customStyle="1" w:styleId="11250">
    <w:name w:val="无列表1125"/>
    <w:next w:val="a4"/>
    <w:semiHidden/>
    <w:rsid w:val="00D9270D"/>
  </w:style>
  <w:style w:type="numbering" w:customStyle="1" w:styleId="NoList11123">
    <w:name w:val="No List11123"/>
    <w:next w:val="a4"/>
    <w:semiHidden/>
    <w:rsid w:val="00D9270D"/>
  </w:style>
  <w:style w:type="numbering" w:customStyle="1" w:styleId="Style122">
    <w:name w:val="Style122"/>
    <w:uiPriority w:val="99"/>
    <w:rsid w:val="00D9270D"/>
  </w:style>
  <w:style w:type="numbering" w:customStyle="1" w:styleId="SGS22">
    <w:name w:val="SGS22"/>
    <w:uiPriority w:val="99"/>
    <w:rsid w:val="00D9270D"/>
  </w:style>
  <w:style w:type="numbering" w:customStyle="1" w:styleId="12120">
    <w:name w:val="无列表1212"/>
    <w:next w:val="a4"/>
    <w:semiHidden/>
    <w:rsid w:val="00D9270D"/>
  </w:style>
  <w:style w:type="numbering" w:customStyle="1" w:styleId="NoList203">
    <w:name w:val="No List203"/>
    <w:next w:val="a4"/>
    <w:uiPriority w:val="99"/>
    <w:semiHidden/>
    <w:unhideWhenUsed/>
    <w:rsid w:val="00D9270D"/>
  </w:style>
  <w:style w:type="numbering" w:customStyle="1" w:styleId="NoList1142">
    <w:name w:val="No List1142"/>
    <w:next w:val="a4"/>
    <w:uiPriority w:val="99"/>
    <w:semiHidden/>
    <w:unhideWhenUsed/>
    <w:rsid w:val="00D9270D"/>
  </w:style>
  <w:style w:type="numbering" w:customStyle="1" w:styleId="NoList273">
    <w:name w:val="No List273"/>
    <w:next w:val="a4"/>
    <w:uiPriority w:val="99"/>
    <w:semiHidden/>
    <w:unhideWhenUsed/>
    <w:rsid w:val="00D9270D"/>
  </w:style>
  <w:style w:type="numbering" w:customStyle="1" w:styleId="NoList1152">
    <w:name w:val="No List1152"/>
    <w:next w:val="a4"/>
    <w:uiPriority w:val="99"/>
    <w:semiHidden/>
    <w:rsid w:val="00D9270D"/>
  </w:style>
  <w:style w:type="numbering" w:customStyle="1" w:styleId="NoList283">
    <w:name w:val="No List283"/>
    <w:next w:val="a4"/>
    <w:uiPriority w:val="99"/>
    <w:semiHidden/>
    <w:rsid w:val="00D9270D"/>
  </w:style>
  <w:style w:type="numbering" w:customStyle="1" w:styleId="NoList342">
    <w:name w:val="No List342"/>
    <w:next w:val="a4"/>
    <w:uiPriority w:val="99"/>
    <w:semiHidden/>
    <w:unhideWhenUsed/>
    <w:rsid w:val="00D9270D"/>
  </w:style>
  <w:style w:type="numbering" w:customStyle="1" w:styleId="NoList442">
    <w:name w:val="No List442"/>
    <w:next w:val="a4"/>
    <w:uiPriority w:val="99"/>
    <w:semiHidden/>
    <w:unhideWhenUsed/>
    <w:rsid w:val="00D9270D"/>
  </w:style>
  <w:style w:type="numbering" w:customStyle="1" w:styleId="NoList1232">
    <w:name w:val="No List1232"/>
    <w:next w:val="a4"/>
    <w:uiPriority w:val="99"/>
    <w:semiHidden/>
    <w:unhideWhenUsed/>
    <w:rsid w:val="00D9270D"/>
  </w:style>
  <w:style w:type="numbering" w:customStyle="1" w:styleId="NoList292">
    <w:name w:val="No List292"/>
    <w:next w:val="a4"/>
    <w:uiPriority w:val="99"/>
    <w:semiHidden/>
    <w:unhideWhenUsed/>
    <w:rsid w:val="00D9270D"/>
  </w:style>
  <w:style w:type="numbering" w:customStyle="1" w:styleId="NoList2102">
    <w:name w:val="No List2102"/>
    <w:next w:val="a4"/>
    <w:uiPriority w:val="99"/>
    <w:semiHidden/>
    <w:rsid w:val="00D9270D"/>
  </w:style>
  <w:style w:type="numbering" w:customStyle="1" w:styleId="NoList1712">
    <w:name w:val="No List1712"/>
    <w:next w:val="a4"/>
    <w:uiPriority w:val="99"/>
    <w:semiHidden/>
    <w:unhideWhenUsed/>
    <w:rsid w:val="00D9270D"/>
  </w:style>
  <w:style w:type="numbering" w:customStyle="1" w:styleId="NoList1812">
    <w:name w:val="No List1812"/>
    <w:next w:val="a4"/>
    <w:semiHidden/>
    <w:rsid w:val="00D9270D"/>
  </w:style>
  <w:style w:type="numbering" w:customStyle="1" w:styleId="NoList2132">
    <w:name w:val="No List2132"/>
    <w:next w:val="a4"/>
    <w:semiHidden/>
    <w:rsid w:val="00D9270D"/>
  </w:style>
  <w:style w:type="numbering" w:customStyle="1" w:styleId="NoList11132">
    <w:name w:val="No List11132"/>
    <w:next w:val="a4"/>
    <w:semiHidden/>
    <w:rsid w:val="00D9270D"/>
  </w:style>
  <w:style w:type="numbering" w:customStyle="1" w:styleId="23a">
    <w:name w:val="无列表23"/>
    <w:next w:val="a4"/>
    <w:uiPriority w:val="99"/>
    <w:semiHidden/>
    <w:unhideWhenUsed/>
    <w:rsid w:val="00D9270D"/>
  </w:style>
  <w:style w:type="numbering" w:customStyle="1" w:styleId="337">
    <w:name w:val="无列表33"/>
    <w:next w:val="a4"/>
    <w:uiPriority w:val="99"/>
    <w:semiHidden/>
    <w:unhideWhenUsed/>
    <w:rsid w:val="00D9270D"/>
  </w:style>
  <w:style w:type="numbering" w:customStyle="1" w:styleId="1322">
    <w:name w:val="목록 없음132"/>
    <w:next w:val="a4"/>
    <w:semiHidden/>
    <w:unhideWhenUsed/>
    <w:rsid w:val="00D9270D"/>
  </w:style>
  <w:style w:type="numbering" w:customStyle="1" w:styleId="2320">
    <w:name w:val="목록 없음232"/>
    <w:next w:val="a4"/>
    <w:semiHidden/>
    <w:rsid w:val="00D9270D"/>
  </w:style>
  <w:style w:type="numbering" w:customStyle="1" w:styleId="NoList542">
    <w:name w:val="No List542"/>
    <w:next w:val="a4"/>
    <w:semiHidden/>
    <w:rsid w:val="00D9270D"/>
  </w:style>
  <w:style w:type="numbering" w:customStyle="1" w:styleId="NoList632">
    <w:name w:val="No List632"/>
    <w:next w:val="a4"/>
    <w:semiHidden/>
    <w:rsid w:val="00D9270D"/>
  </w:style>
  <w:style w:type="numbering" w:customStyle="1" w:styleId="NoList732">
    <w:name w:val="No List732"/>
    <w:next w:val="a4"/>
    <w:semiHidden/>
    <w:rsid w:val="00D9270D"/>
  </w:style>
  <w:style w:type="numbering" w:customStyle="1" w:styleId="NoList832">
    <w:name w:val="No List832"/>
    <w:next w:val="a4"/>
    <w:semiHidden/>
    <w:rsid w:val="00D9270D"/>
  </w:style>
  <w:style w:type="numbering" w:customStyle="1" w:styleId="NoList2232">
    <w:name w:val="No List2232"/>
    <w:next w:val="a4"/>
    <w:semiHidden/>
    <w:rsid w:val="00D9270D"/>
  </w:style>
  <w:style w:type="numbering" w:customStyle="1" w:styleId="NoList932">
    <w:name w:val="No List932"/>
    <w:next w:val="a4"/>
    <w:semiHidden/>
    <w:rsid w:val="00D9270D"/>
  </w:style>
  <w:style w:type="numbering" w:customStyle="1" w:styleId="NoList1332">
    <w:name w:val="No List1332"/>
    <w:next w:val="a4"/>
    <w:semiHidden/>
    <w:rsid w:val="00D9270D"/>
  </w:style>
  <w:style w:type="numbering" w:customStyle="1" w:styleId="NoList2332">
    <w:name w:val="No List2332"/>
    <w:next w:val="a4"/>
    <w:semiHidden/>
    <w:rsid w:val="00D9270D"/>
  </w:style>
  <w:style w:type="numbering" w:customStyle="1" w:styleId="NoList1032">
    <w:name w:val="No List1032"/>
    <w:next w:val="a4"/>
    <w:semiHidden/>
    <w:rsid w:val="00D9270D"/>
  </w:style>
  <w:style w:type="numbering" w:customStyle="1" w:styleId="NoList1432">
    <w:name w:val="No List1432"/>
    <w:next w:val="a4"/>
    <w:semiHidden/>
    <w:rsid w:val="00D9270D"/>
  </w:style>
  <w:style w:type="numbering" w:customStyle="1" w:styleId="NoList2432">
    <w:name w:val="No List2432"/>
    <w:next w:val="a4"/>
    <w:semiHidden/>
    <w:rsid w:val="00D9270D"/>
  </w:style>
  <w:style w:type="numbering" w:customStyle="1" w:styleId="NoList3132">
    <w:name w:val="No List3132"/>
    <w:next w:val="a4"/>
    <w:semiHidden/>
    <w:rsid w:val="00D9270D"/>
  </w:style>
  <w:style w:type="numbering" w:customStyle="1" w:styleId="NoList4132">
    <w:name w:val="No List4132"/>
    <w:next w:val="a4"/>
    <w:semiHidden/>
    <w:rsid w:val="00D9270D"/>
  </w:style>
  <w:style w:type="numbering" w:customStyle="1" w:styleId="NoList5132">
    <w:name w:val="No List5132"/>
    <w:next w:val="a4"/>
    <w:semiHidden/>
    <w:rsid w:val="00D9270D"/>
  </w:style>
  <w:style w:type="numbering" w:customStyle="1" w:styleId="NoList1532">
    <w:name w:val="No List1532"/>
    <w:next w:val="a4"/>
    <w:semiHidden/>
    <w:rsid w:val="00D9270D"/>
  </w:style>
  <w:style w:type="numbering" w:customStyle="1" w:styleId="NoList1632">
    <w:name w:val="No List1632"/>
    <w:next w:val="a4"/>
    <w:semiHidden/>
    <w:rsid w:val="00D9270D"/>
  </w:style>
  <w:style w:type="numbering" w:customStyle="1" w:styleId="NoList2512">
    <w:name w:val="No List2512"/>
    <w:next w:val="a4"/>
    <w:semiHidden/>
    <w:rsid w:val="00D9270D"/>
  </w:style>
  <w:style w:type="numbering" w:customStyle="1" w:styleId="11122">
    <w:name w:val="목록 없음1112"/>
    <w:next w:val="a4"/>
    <w:semiHidden/>
    <w:unhideWhenUsed/>
    <w:rsid w:val="00D9270D"/>
  </w:style>
  <w:style w:type="numbering" w:customStyle="1" w:styleId="21120">
    <w:name w:val="목록 없음2112"/>
    <w:next w:val="a4"/>
    <w:semiHidden/>
    <w:rsid w:val="00D9270D"/>
  </w:style>
  <w:style w:type="numbering" w:customStyle="1" w:styleId="NoList4212">
    <w:name w:val="No List4212"/>
    <w:next w:val="a4"/>
    <w:semiHidden/>
    <w:unhideWhenUsed/>
    <w:rsid w:val="00D9270D"/>
  </w:style>
  <w:style w:type="numbering" w:customStyle="1" w:styleId="NoList5212">
    <w:name w:val="No List5212"/>
    <w:next w:val="a4"/>
    <w:semiHidden/>
    <w:rsid w:val="00D9270D"/>
  </w:style>
  <w:style w:type="numbering" w:customStyle="1" w:styleId="NoList6112">
    <w:name w:val="No List6112"/>
    <w:next w:val="a4"/>
    <w:semiHidden/>
    <w:rsid w:val="00D9270D"/>
  </w:style>
  <w:style w:type="numbering" w:customStyle="1" w:styleId="NoList7112">
    <w:name w:val="No List7112"/>
    <w:next w:val="a4"/>
    <w:semiHidden/>
    <w:rsid w:val="00D9270D"/>
  </w:style>
  <w:style w:type="numbering" w:customStyle="1" w:styleId="NoList11212">
    <w:name w:val="No List11212"/>
    <w:next w:val="a4"/>
    <w:semiHidden/>
    <w:rsid w:val="00D9270D"/>
  </w:style>
  <w:style w:type="numbering" w:customStyle="1" w:styleId="NoList21112">
    <w:name w:val="No List21112"/>
    <w:next w:val="a4"/>
    <w:semiHidden/>
    <w:rsid w:val="00D9270D"/>
  </w:style>
  <w:style w:type="numbering" w:customStyle="1" w:styleId="NoList8112">
    <w:name w:val="No List8112"/>
    <w:next w:val="a4"/>
    <w:semiHidden/>
    <w:rsid w:val="00D9270D"/>
  </w:style>
  <w:style w:type="numbering" w:customStyle="1" w:styleId="NoList12112">
    <w:name w:val="No List12112"/>
    <w:next w:val="a4"/>
    <w:semiHidden/>
    <w:rsid w:val="00D9270D"/>
  </w:style>
  <w:style w:type="numbering" w:customStyle="1" w:styleId="NoList22112">
    <w:name w:val="No List22112"/>
    <w:next w:val="a4"/>
    <w:semiHidden/>
    <w:rsid w:val="00D9270D"/>
  </w:style>
  <w:style w:type="numbering" w:customStyle="1" w:styleId="NoList9112">
    <w:name w:val="No List9112"/>
    <w:next w:val="a4"/>
    <w:semiHidden/>
    <w:rsid w:val="00D9270D"/>
  </w:style>
  <w:style w:type="numbering" w:customStyle="1" w:styleId="NoList13112">
    <w:name w:val="No List13112"/>
    <w:next w:val="a4"/>
    <w:semiHidden/>
    <w:rsid w:val="00D9270D"/>
  </w:style>
  <w:style w:type="numbering" w:customStyle="1" w:styleId="NoList23112">
    <w:name w:val="No List23112"/>
    <w:next w:val="a4"/>
    <w:semiHidden/>
    <w:rsid w:val="00D9270D"/>
  </w:style>
  <w:style w:type="numbering" w:customStyle="1" w:styleId="NoList10112">
    <w:name w:val="No List10112"/>
    <w:next w:val="a4"/>
    <w:semiHidden/>
    <w:rsid w:val="00D9270D"/>
  </w:style>
  <w:style w:type="numbering" w:customStyle="1" w:styleId="NoList14112">
    <w:name w:val="No List14112"/>
    <w:next w:val="a4"/>
    <w:semiHidden/>
    <w:rsid w:val="00D9270D"/>
  </w:style>
  <w:style w:type="numbering" w:customStyle="1" w:styleId="NoList24112">
    <w:name w:val="No List24112"/>
    <w:next w:val="a4"/>
    <w:semiHidden/>
    <w:rsid w:val="00D9270D"/>
  </w:style>
  <w:style w:type="numbering" w:customStyle="1" w:styleId="NoList31112">
    <w:name w:val="No List31112"/>
    <w:next w:val="a4"/>
    <w:semiHidden/>
    <w:rsid w:val="00D9270D"/>
  </w:style>
  <w:style w:type="numbering" w:customStyle="1" w:styleId="NoList41112">
    <w:name w:val="No List41112"/>
    <w:next w:val="a4"/>
    <w:semiHidden/>
    <w:rsid w:val="00D9270D"/>
  </w:style>
  <w:style w:type="numbering" w:customStyle="1" w:styleId="NoList51112">
    <w:name w:val="No List51112"/>
    <w:next w:val="a4"/>
    <w:semiHidden/>
    <w:rsid w:val="00D9270D"/>
  </w:style>
  <w:style w:type="numbering" w:customStyle="1" w:styleId="NoList15112">
    <w:name w:val="No List15112"/>
    <w:next w:val="a4"/>
    <w:semiHidden/>
    <w:rsid w:val="00D9270D"/>
  </w:style>
  <w:style w:type="numbering" w:customStyle="1" w:styleId="NoList16112">
    <w:name w:val="No List16112"/>
    <w:next w:val="a4"/>
    <w:semiHidden/>
    <w:rsid w:val="00D9270D"/>
  </w:style>
  <w:style w:type="numbering" w:customStyle="1" w:styleId="NoList111112">
    <w:name w:val="No List111112"/>
    <w:next w:val="a4"/>
    <w:semiHidden/>
    <w:rsid w:val="00D9270D"/>
  </w:style>
  <w:style w:type="numbering" w:customStyle="1" w:styleId="NoList1912">
    <w:name w:val="No List1912"/>
    <w:next w:val="a4"/>
    <w:uiPriority w:val="99"/>
    <w:semiHidden/>
    <w:unhideWhenUsed/>
    <w:rsid w:val="00D9270D"/>
  </w:style>
  <w:style w:type="numbering" w:customStyle="1" w:styleId="NoList11012">
    <w:name w:val="No List11012"/>
    <w:next w:val="a4"/>
    <w:semiHidden/>
    <w:rsid w:val="00D9270D"/>
  </w:style>
  <w:style w:type="numbering" w:customStyle="1" w:styleId="NoList2612">
    <w:name w:val="No List2612"/>
    <w:next w:val="a4"/>
    <w:semiHidden/>
    <w:rsid w:val="00D9270D"/>
  </w:style>
  <w:style w:type="numbering" w:customStyle="1" w:styleId="NoList3312">
    <w:name w:val="No List3312"/>
    <w:next w:val="a4"/>
    <w:semiHidden/>
    <w:unhideWhenUsed/>
    <w:rsid w:val="00D9270D"/>
  </w:style>
  <w:style w:type="numbering" w:customStyle="1" w:styleId="12121">
    <w:name w:val="목록 없음1212"/>
    <w:next w:val="a4"/>
    <w:semiHidden/>
    <w:unhideWhenUsed/>
    <w:rsid w:val="00D9270D"/>
  </w:style>
  <w:style w:type="numbering" w:customStyle="1" w:styleId="2212">
    <w:name w:val="목록 없음2212"/>
    <w:next w:val="a4"/>
    <w:semiHidden/>
    <w:rsid w:val="00D9270D"/>
  </w:style>
  <w:style w:type="numbering" w:customStyle="1" w:styleId="NoList4312">
    <w:name w:val="No List4312"/>
    <w:next w:val="a4"/>
    <w:semiHidden/>
    <w:unhideWhenUsed/>
    <w:rsid w:val="00D9270D"/>
  </w:style>
  <w:style w:type="numbering" w:customStyle="1" w:styleId="NoList5312">
    <w:name w:val="No List5312"/>
    <w:next w:val="a4"/>
    <w:semiHidden/>
    <w:rsid w:val="00D9270D"/>
  </w:style>
  <w:style w:type="numbering" w:customStyle="1" w:styleId="NoList6212">
    <w:name w:val="No List6212"/>
    <w:next w:val="a4"/>
    <w:semiHidden/>
    <w:rsid w:val="00D9270D"/>
  </w:style>
  <w:style w:type="numbering" w:customStyle="1" w:styleId="NoList7212">
    <w:name w:val="No List7212"/>
    <w:next w:val="a4"/>
    <w:semiHidden/>
    <w:rsid w:val="00D9270D"/>
  </w:style>
  <w:style w:type="numbering" w:customStyle="1" w:styleId="NoList11312">
    <w:name w:val="No List11312"/>
    <w:next w:val="a4"/>
    <w:semiHidden/>
    <w:rsid w:val="00D9270D"/>
  </w:style>
  <w:style w:type="numbering" w:customStyle="1" w:styleId="NoList21212">
    <w:name w:val="No List21212"/>
    <w:next w:val="a4"/>
    <w:semiHidden/>
    <w:rsid w:val="00D9270D"/>
  </w:style>
  <w:style w:type="numbering" w:customStyle="1" w:styleId="NoList8212">
    <w:name w:val="No List8212"/>
    <w:next w:val="a4"/>
    <w:semiHidden/>
    <w:rsid w:val="00D9270D"/>
  </w:style>
  <w:style w:type="numbering" w:customStyle="1" w:styleId="NoList12212">
    <w:name w:val="No List12212"/>
    <w:next w:val="a4"/>
    <w:semiHidden/>
    <w:rsid w:val="00D9270D"/>
  </w:style>
  <w:style w:type="numbering" w:customStyle="1" w:styleId="NoList22212">
    <w:name w:val="No List22212"/>
    <w:next w:val="a4"/>
    <w:semiHidden/>
    <w:rsid w:val="00D9270D"/>
  </w:style>
  <w:style w:type="numbering" w:customStyle="1" w:styleId="NoList9212">
    <w:name w:val="No List9212"/>
    <w:next w:val="a4"/>
    <w:semiHidden/>
    <w:rsid w:val="00D9270D"/>
  </w:style>
  <w:style w:type="numbering" w:customStyle="1" w:styleId="NoList13212">
    <w:name w:val="No List13212"/>
    <w:next w:val="a4"/>
    <w:semiHidden/>
    <w:rsid w:val="00D9270D"/>
  </w:style>
  <w:style w:type="numbering" w:customStyle="1" w:styleId="NoList23212">
    <w:name w:val="No List23212"/>
    <w:next w:val="a4"/>
    <w:semiHidden/>
    <w:rsid w:val="00D9270D"/>
  </w:style>
  <w:style w:type="numbering" w:customStyle="1" w:styleId="NoList10212">
    <w:name w:val="No List10212"/>
    <w:next w:val="a4"/>
    <w:semiHidden/>
    <w:rsid w:val="00D9270D"/>
  </w:style>
  <w:style w:type="numbering" w:customStyle="1" w:styleId="NoList14212">
    <w:name w:val="No List14212"/>
    <w:next w:val="a4"/>
    <w:semiHidden/>
    <w:rsid w:val="00D9270D"/>
  </w:style>
  <w:style w:type="numbering" w:customStyle="1" w:styleId="NoList24212">
    <w:name w:val="No List24212"/>
    <w:next w:val="a4"/>
    <w:semiHidden/>
    <w:rsid w:val="00D9270D"/>
  </w:style>
  <w:style w:type="numbering" w:customStyle="1" w:styleId="NoList31212">
    <w:name w:val="No List31212"/>
    <w:next w:val="a4"/>
    <w:semiHidden/>
    <w:rsid w:val="00D9270D"/>
  </w:style>
  <w:style w:type="numbering" w:customStyle="1" w:styleId="NoList41212">
    <w:name w:val="No List41212"/>
    <w:next w:val="a4"/>
    <w:semiHidden/>
    <w:rsid w:val="00D9270D"/>
  </w:style>
  <w:style w:type="numbering" w:customStyle="1" w:styleId="NoList51212">
    <w:name w:val="No List51212"/>
    <w:next w:val="a4"/>
    <w:semiHidden/>
    <w:rsid w:val="00D9270D"/>
  </w:style>
  <w:style w:type="numbering" w:customStyle="1" w:styleId="NoList15212">
    <w:name w:val="No List15212"/>
    <w:next w:val="a4"/>
    <w:semiHidden/>
    <w:rsid w:val="00D9270D"/>
  </w:style>
  <w:style w:type="numbering" w:customStyle="1" w:styleId="NoList16212">
    <w:name w:val="No List16212"/>
    <w:next w:val="a4"/>
    <w:semiHidden/>
    <w:rsid w:val="00D9270D"/>
  </w:style>
  <w:style w:type="numbering" w:customStyle="1" w:styleId="NoList111212">
    <w:name w:val="No List111212"/>
    <w:next w:val="a4"/>
    <w:semiHidden/>
    <w:rsid w:val="00D9270D"/>
  </w:style>
  <w:style w:type="numbering" w:customStyle="1" w:styleId="2122">
    <w:name w:val="无列表212"/>
    <w:next w:val="a4"/>
    <w:uiPriority w:val="99"/>
    <w:semiHidden/>
    <w:unhideWhenUsed/>
    <w:rsid w:val="00D9270D"/>
  </w:style>
  <w:style w:type="numbering" w:customStyle="1" w:styleId="3122">
    <w:name w:val="无列表312"/>
    <w:next w:val="a4"/>
    <w:uiPriority w:val="99"/>
    <w:semiHidden/>
    <w:unhideWhenUsed/>
    <w:rsid w:val="00D9270D"/>
  </w:style>
  <w:style w:type="numbering" w:customStyle="1" w:styleId="NoList2012">
    <w:name w:val="No List2012"/>
    <w:next w:val="a4"/>
    <w:semiHidden/>
    <w:rsid w:val="00D9270D"/>
  </w:style>
  <w:style w:type="numbering" w:customStyle="1" w:styleId="NoList2712">
    <w:name w:val="No List2712"/>
    <w:next w:val="a4"/>
    <w:uiPriority w:val="99"/>
    <w:semiHidden/>
    <w:unhideWhenUsed/>
    <w:rsid w:val="00D9270D"/>
  </w:style>
  <w:style w:type="numbering" w:customStyle="1" w:styleId="NoList2812">
    <w:name w:val="No List2812"/>
    <w:next w:val="a4"/>
    <w:uiPriority w:val="99"/>
    <w:semiHidden/>
    <w:unhideWhenUsed/>
    <w:rsid w:val="00D9270D"/>
  </w:style>
  <w:style w:type="numbering" w:customStyle="1" w:styleId="418">
    <w:name w:val="无列表41"/>
    <w:next w:val="a4"/>
    <w:uiPriority w:val="99"/>
    <w:semiHidden/>
    <w:unhideWhenUsed/>
    <w:rsid w:val="00D9270D"/>
  </w:style>
  <w:style w:type="numbering" w:customStyle="1" w:styleId="1412">
    <w:name w:val="목록 없음141"/>
    <w:next w:val="a4"/>
    <w:semiHidden/>
    <w:unhideWhenUsed/>
    <w:rsid w:val="00D9270D"/>
  </w:style>
  <w:style w:type="numbering" w:customStyle="1" w:styleId="2410">
    <w:name w:val="목록 없음241"/>
    <w:next w:val="a4"/>
    <w:semiHidden/>
    <w:rsid w:val="00D9270D"/>
  </w:style>
  <w:style w:type="numbering" w:customStyle="1" w:styleId="NoList551">
    <w:name w:val="No List551"/>
    <w:next w:val="a4"/>
    <w:semiHidden/>
    <w:rsid w:val="00D9270D"/>
  </w:style>
  <w:style w:type="numbering" w:customStyle="1" w:styleId="NoList641">
    <w:name w:val="No List641"/>
    <w:next w:val="a4"/>
    <w:semiHidden/>
    <w:rsid w:val="00D9270D"/>
  </w:style>
  <w:style w:type="numbering" w:customStyle="1" w:styleId="NoList741">
    <w:name w:val="No List741"/>
    <w:next w:val="a4"/>
    <w:semiHidden/>
    <w:rsid w:val="00D9270D"/>
  </w:style>
  <w:style w:type="numbering" w:customStyle="1" w:styleId="NoList841">
    <w:name w:val="No List841"/>
    <w:next w:val="a4"/>
    <w:semiHidden/>
    <w:rsid w:val="00D9270D"/>
  </w:style>
  <w:style w:type="numbering" w:customStyle="1" w:styleId="NoList2241">
    <w:name w:val="No List2241"/>
    <w:next w:val="a4"/>
    <w:semiHidden/>
    <w:rsid w:val="00D9270D"/>
  </w:style>
  <w:style w:type="numbering" w:customStyle="1" w:styleId="NoList941">
    <w:name w:val="No List941"/>
    <w:next w:val="a4"/>
    <w:semiHidden/>
    <w:rsid w:val="00D9270D"/>
  </w:style>
  <w:style w:type="numbering" w:customStyle="1" w:styleId="NoList1341">
    <w:name w:val="No List1341"/>
    <w:next w:val="a4"/>
    <w:semiHidden/>
    <w:rsid w:val="00D9270D"/>
  </w:style>
  <w:style w:type="numbering" w:customStyle="1" w:styleId="NoList2341">
    <w:name w:val="No List2341"/>
    <w:next w:val="a4"/>
    <w:semiHidden/>
    <w:rsid w:val="00D9270D"/>
  </w:style>
  <w:style w:type="numbering" w:customStyle="1" w:styleId="NoList1041">
    <w:name w:val="No List1041"/>
    <w:next w:val="a4"/>
    <w:semiHidden/>
    <w:rsid w:val="00D9270D"/>
  </w:style>
  <w:style w:type="numbering" w:customStyle="1" w:styleId="NoList1441">
    <w:name w:val="No List1441"/>
    <w:next w:val="a4"/>
    <w:semiHidden/>
    <w:rsid w:val="00D9270D"/>
  </w:style>
  <w:style w:type="numbering" w:customStyle="1" w:styleId="NoList2441">
    <w:name w:val="No List2441"/>
    <w:next w:val="a4"/>
    <w:semiHidden/>
    <w:rsid w:val="00D9270D"/>
  </w:style>
  <w:style w:type="numbering" w:customStyle="1" w:styleId="NoList3141">
    <w:name w:val="No List3141"/>
    <w:next w:val="a4"/>
    <w:semiHidden/>
    <w:rsid w:val="00D9270D"/>
  </w:style>
  <w:style w:type="numbering" w:customStyle="1" w:styleId="NoList4141">
    <w:name w:val="No List4141"/>
    <w:next w:val="a4"/>
    <w:semiHidden/>
    <w:rsid w:val="00D9270D"/>
  </w:style>
  <w:style w:type="numbering" w:customStyle="1" w:styleId="NoList5141">
    <w:name w:val="No List5141"/>
    <w:next w:val="a4"/>
    <w:semiHidden/>
    <w:rsid w:val="00D9270D"/>
  </w:style>
  <w:style w:type="numbering" w:customStyle="1" w:styleId="NoList1541">
    <w:name w:val="No List1541"/>
    <w:next w:val="a4"/>
    <w:semiHidden/>
    <w:rsid w:val="00D9270D"/>
  </w:style>
  <w:style w:type="numbering" w:customStyle="1" w:styleId="NoList1641">
    <w:name w:val="No List1641"/>
    <w:next w:val="a4"/>
    <w:semiHidden/>
    <w:rsid w:val="00D9270D"/>
  </w:style>
  <w:style w:type="numbering" w:customStyle="1" w:styleId="NoList2521">
    <w:name w:val="No List2521"/>
    <w:next w:val="a4"/>
    <w:semiHidden/>
    <w:rsid w:val="00D9270D"/>
  </w:style>
  <w:style w:type="numbering" w:customStyle="1" w:styleId="NoList3221">
    <w:name w:val="No List3221"/>
    <w:next w:val="a4"/>
    <w:semiHidden/>
    <w:unhideWhenUsed/>
    <w:rsid w:val="00D9270D"/>
  </w:style>
  <w:style w:type="numbering" w:customStyle="1" w:styleId="11212">
    <w:name w:val="목록 없음1121"/>
    <w:next w:val="a4"/>
    <w:semiHidden/>
    <w:unhideWhenUsed/>
    <w:rsid w:val="00D9270D"/>
  </w:style>
  <w:style w:type="numbering" w:customStyle="1" w:styleId="21210">
    <w:name w:val="목록 없음2121"/>
    <w:next w:val="a4"/>
    <w:semiHidden/>
    <w:rsid w:val="00D9270D"/>
  </w:style>
  <w:style w:type="numbering" w:customStyle="1" w:styleId="NoList4221">
    <w:name w:val="No List4221"/>
    <w:next w:val="a4"/>
    <w:semiHidden/>
    <w:unhideWhenUsed/>
    <w:rsid w:val="00D9270D"/>
  </w:style>
  <w:style w:type="numbering" w:customStyle="1" w:styleId="NoList5221">
    <w:name w:val="No List5221"/>
    <w:next w:val="a4"/>
    <w:semiHidden/>
    <w:rsid w:val="00D9270D"/>
  </w:style>
  <w:style w:type="numbering" w:customStyle="1" w:styleId="NoList6121">
    <w:name w:val="No List6121"/>
    <w:next w:val="a4"/>
    <w:semiHidden/>
    <w:rsid w:val="00D9270D"/>
  </w:style>
  <w:style w:type="numbering" w:customStyle="1" w:styleId="NoList7121">
    <w:name w:val="No List7121"/>
    <w:next w:val="a4"/>
    <w:semiHidden/>
    <w:rsid w:val="00D9270D"/>
  </w:style>
  <w:style w:type="numbering" w:customStyle="1" w:styleId="NoList11221">
    <w:name w:val="No List11221"/>
    <w:next w:val="a4"/>
    <w:semiHidden/>
    <w:rsid w:val="00D9270D"/>
  </w:style>
  <w:style w:type="numbering" w:customStyle="1" w:styleId="NoList21121">
    <w:name w:val="No List21121"/>
    <w:next w:val="a4"/>
    <w:semiHidden/>
    <w:rsid w:val="00D9270D"/>
  </w:style>
  <w:style w:type="numbering" w:customStyle="1" w:styleId="NoList8121">
    <w:name w:val="No List8121"/>
    <w:next w:val="a4"/>
    <w:semiHidden/>
    <w:rsid w:val="00D9270D"/>
  </w:style>
  <w:style w:type="numbering" w:customStyle="1" w:styleId="NoList12121">
    <w:name w:val="No List12121"/>
    <w:next w:val="a4"/>
    <w:semiHidden/>
    <w:rsid w:val="00D9270D"/>
  </w:style>
  <w:style w:type="numbering" w:customStyle="1" w:styleId="NoList22121">
    <w:name w:val="No List22121"/>
    <w:next w:val="a4"/>
    <w:semiHidden/>
    <w:rsid w:val="00D9270D"/>
  </w:style>
  <w:style w:type="numbering" w:customStyle="1" w:styleId="NoList9121">
    <w:name w:val="No List9121"/>
    <w:next w:val="a4"/>
    <w:semiHidden/>
    <w:rsid w:val="00D9270D"/>
  </w:style>
  <w:style w:type="numbering" w:customStyle="1" w:styleId="NoList13121">
    <w:name w:val="No List13121"/>
    <w:next w:val="a4"/>
    <w:semiHidden/>
    <w:rsid w:val="00D9270D"/>
  </w:style>
  <w:style w:type="numbering" w:customStyle="1" w:styleId="NoList23121">
    <w:name w:val="No List23121"/>
    <w:next w:val="a4"/>
    <w:semiHidden/>
    <w:rsid w:val="00D9270D"/>
  </w:style>
  <w:style w:type="numbering" w:customStyle="1" w:styleId="NoList10121">
    <w:name w:val="No List10121"/>
    <w:next w:val="a4"/>
    <w:semiHidden/>
    <w:rsid w:val="00D9270D"/>
  </w:style>
  <w:style w:type="numbering" w:customStyle="1" w:styleId="NoList14121">
    <w:name w:val="No List14121"/>
    <w:next w:val="a4"/>
    <w:semiHidden/>
    <w:rsid w:val="00D9270D"/>
  </w:style>
  <w:style w:type="numbering" w:customStyle="1" w:styleId="NoList24121">
    <w:name w:val="No List24121"/>
    <w:next w:val="a4"/>
    <w:semiHidden/>
    <w:rsid w:val="00D9270D"/>
  </w:style>
  <w:style w:type="numbering" w:customStyle="1" w:styleId="NoList31121">
    <w:name w:val="No List31121"/>
    <w:next w:val="a4"/>
    <w:semiHidden/>
    <w:rsid w:val="00D9270D"/>
  </w:style>
  <w:style w:type="numbering" w:customStyle="1" w:styleId="NoList41121">
    <w:name w:val="No List41121"/>
    <w:next w:val="a4"/>
    <w:semiHidden/>
    <w:rsid w:val="00D9270D"/>
  </w:style>
  <w:style w:type="numbering" w:customStyle="1" w:styleId="NoList51121">
    <w:name w:val="No List51121"/>
    <w:next w:val="a4"/>
    <w:semiHidden/>
    <w:rsid w:val="00D9270D"/>
  </w:style>
  <w:style w:type="numbering" w:customStyle="1" w:styleId="NoList15121">
    <w:name w:val="No List15121"/>
    <w:next w:val="a4"/>
    <w:semiHidden/>
    <w:rsid w:val="00D9270D"/>
  </w:style>
  <w:style w:type="numbering" w:customStyle="1" w:styleId="NoList16121">
    <w:name w:val="No List16121"/>
    <w:next w:val="a4"/>
    <w:semiHidden/>
    <w:rsid w:val="00D9270D"/>
  </w:style>
  <w:style w:type="numbering" w:customStyle="1" w:styleId="NoList111121">
    <w:name w:val="No List111121"/>
    <w:next w:val="a4"/>
    <w:semiHidden/>
    <w:rsid w:val="00D9270D"/>
  </w:style>
  <w:style w:type="numbering" w:customStyle="1" w:styleId="NoList1921">
    <w:name w:val="No List1921"/>
    <w:next w:val="a4"/>
    <w:uiPriority w:val="99"/>
    <w:semiHidden/>
    <w:unhideWhenUsed/>
    <w:rsid w:val="00D9270D"/>
  </w:style>
  <w:style w:type="numbering" w:customStyle="1" w:styleId="NoList11021">
    <w:name w:val="No List11021"/>
    <w:next w:val="a4"/>
    <w:uiPriority w:val="99"/>
    <w:semiHidden/>
    <w:rsid w:val="00D9270D"/>
  </w:style>
  <w:style w:type="numbering" w:customStyle="1" w:styleId="NoList2621">
    <w:name w:val="No List2621"/>
    <w:next w:val="a4"/>
    <w:semiHidden/>
    <w:rsid w:val="00D9270D"/>
  </w:style>
  <w:style w:type="numbering" w:customStyle="1" w:styleId="NoList3321">
    <w:name w:val="No List3321"/>
    <w:next w:val="a4"/>
    <w:semiHidden/>
    <w:unhideWhenUsed/>
    <w:rsid w:val="00D9270D"/>
  </w:style>
  <w:style w:type="numbering" w:customStyle="1" w:styleId="12212">
    <w:name w:val="목록 없음1221"/>
    <w:next w:val="a4"/>
    <w:semiHidden/>
    <w:unhideWhenUsed/>
    <w:rsid w:val="00D9270D"/>
  </w:style>
  <w:style w:type="numbering" w:customStyle="1" w:styleId="2221">
    <w:name w:val="목록 없음2221"/>
    <w:next w:val="a4"/>
    <w:semiHidden/>
    <w:rsid w:val="00D9270D"/>
  </w:style>
  <w:style w:type="numbering" w:customStyle="1" w:styleId="NoList4321">
    <w:name w:val="No List4321"/>
    <w:next w:val="a4"/>
    <w:semiHidden/>
    <w:unhideWhenUsed/>
    <w:rsid w:val="00D9270D"/>
  </w:style>
  <w:style w:type="numbering" w:customStyle="1" w:styleId="NoList5321">
    <w:name w:val="No List5321"/>
    <w:next w:val="a4"/>
    <w:semiHidden/>
    <w:rsid w:val="00D9270D"/>
  </w:style>
  <w:style w:type="numbering" w:customStyle="1" w:styleId="NoList6221">
    <w:name w:val="No List6221"/>
    <w:next w:val="a4"/>
    <w:semiHidden/>
    <w:rsid w:val="00D9270D"/>
  </w:style>
  <w:style w:type="numbering" w:customStyle="1" w:styleId="NoList7221">
    <w:name w:val="No List7221"/>
    <w:next w:val="a4"/>
    <w:semiHidden/>
    <w:rsid w:val="00D9270D"/>
  </w:style>
  <w:style w:type="numbering" w:customStyle="1" w:styleId="NoList11321">
    <w:name w:val="No List11321"/>
    <w:next w:val="a4"/>
    <w:semiHidden/>
    <w:rsid w:val="00D9270D"/>
  </w:style>
  <w:style w:type="numbering" w:customStyle="1" w:styleId="NoList21221">
    <w:name w:val="No List21221"/>
    <w:next w:val="a4"/>
    <w:semiHidden/>
    <w:rsid w:val="00D9270D"/>
  </w:style>
  <w:style w:type="numbering" w:customStyle="1" w:styleId="NoList8221">
    <w:name w:val="No List8221"/>
    <w:next w:val="a4"/>
    <w:semiHidden/>
    <w:rsid w:val="00D9270D"/>
  </w:style>
  <w:style w:type="numbering" w:customStyle="1" w:styleId="NoList12221">
    <w:name w:val="No List12221"/>
    <w:next w:val="a4"/>
    <w:semiHidden/>
    <w:rsid w:val="00D9270D"/>
  </w:style>
  <w:style w:type="numbering" w:customStyle="1" w:styleId="NoList22221">
    <w:name w:val="No List22221"/>
    <w:next w:val="a4"/>
    <w:semiHidden/>
    <w:rsid w:val="00D9270D"/>
  </w:style>
  <w:style w:type="numbering" w:customStyle="1" w:styleId="NoList9221">
    <w:name w:val="No List9221"/>
    <w:next w:val="a4"/>
    <w:semiHidden/>
    <w:rsid w:val="00D9270D"/>
  </w:style>
  <w:style w:type="numbering" w:customStyle="1" w:styleId="NoList13221">
    <w:name w:val="No List13221"/>
    <w:next w:val="a4"/>
    <w:semiHidden/>
    <w:rsid w:val="00D9270D"/>
  </w:style>
  <w:style w:type="numbering" w:customStyle="1" w:styleId="NoList23221">
    <w:name w:val="No List23221"/>
    <w:next w:val="a4"/>
    <w:semiHidden/>
    <w:rsid w:val="00D9270D"/>
  </w:style>
  <w:style w:type="numbering" w:customStyle="1" w:styleId="NoList10221">
    <w:name w:val="No List10221"/>
    <w:next w:val="a4"/>
    <w:semiHidden/>
    <w:rsid w:val="00D9270D"/>
  </w:style>
  <w:style w:type="numbering" w:customStyle="1" w:styleId="NoList14221">
    <w:name w:val="No List14221"/>
    <w:next w:val="a4"/>
    <w:semiHidden/>
    <w:rsid w:val="00D9270D"/>
  </w:style>
  <w:style w:type="numbering" w:customStyle="1" w:styleId="NoList24221">
    <w:name w:val="No List24221"/>
    <w:next w:val="a4"/>
    <w:semiHidden/>
    <w:rsid w:val="00D9270D"/>
  </w:style>
  <w:style w:type="numbering" w:customStyle="1" w:styleId="NoList31221">
    <w:name w:val="No List31221"/>
    <w:next w:val="a4"/>
    <w:semiHidden/>
    <w:rsid w:val="00D9270D"/>
  </w:style>
  <w:style w:type="numbering" w:customStyle="1" w:styleId="NoList41221">
    <w:name w:val="No List41221"/>
    <w:next w:val="a4"/>
    <w:semiHidden/>
    <w:rsid w:val="00D9270D"/>
  </w:style>
  <w:style w:type="numbering" w:customStyle="1" w:styleId="NoList51221">
    <w:name w:val="No List51221"/>
    <w:next w:val="a4"/>
    <w:semiHidden/>
    <w:rsid w:val="00D9270D"/>
  </w:style>
  <w:style w:type="numbering" w:customStyle="1" w:styleId="NoList15221">
    <w:name w:val="No List15221"/>
    <w:next w:val="a4"/>
    <w:semiHidden/>
    <w:rsid w:val="00D9270D"/>
  </w:style>
  <w:style w:type="numbering" w:customStyle="1" w:styleId="NoList16221">
    <w:name w:val="No List16221"/>
    <w:next w:val="a4"/>
    <w:semiHidden/>
    <w:rsid w:val="00D9270D"/>
  </w:style>
  <w:style w:type="numbering" w:customStyle="1" w:styleId="NoList111221">
    <w:name w:val="No List111221"/>
    <w:next w:val="a4"/>
    <w:semiHidden/>
    <w:rsid w:val="00D9270D"/>
  </w:style>
  <w:style w:type="numbering" w:customStyle="1" w:styleId="2213">
    <w:name w:val="无列表221"/>
    <w:next w:val="a4"/>
    <w:uiPriority w:val="99"/>
    <w:semiHidden/>
    <w:unhideWhenUsed/>
    <w:rsid w:val="00D9270D"/>
  </w:style>
  <w:style w:type="numbering" w:customStyle="1" w:styleId="3211">
    <w:name w:val="无列表321"/>
    <w:next w:val="a4"/>
    <w:uiPriority w:val="99"/>
    <w:semiHidden/>
    <w:unhideWhenUsed/>
    <w:rsid w:val="00D9270D"/>
  </w:style>
  <w:style w:type="numbering" w:customStyle="1" w:styleId="NoList2021">
    <w:name w:val="No List2021"/>
    <w:next w:val="a4"/>
    <w:semiHidden/>
    <w:rsid w:val="00D9270D"/>
  </w:style>
  <w:style w:type="numbering" w:customStyle="1" w:styleId="NoList2721">
    <w:name w:val="No List2721"/>
    <w:next w:val="a4"/>
    <w:uiPriority w:val="99"/>
    <w:semiHidden/>
    <w:unhideWhenUsed/>
    <w:rsid w:val="00D9270D"/>
  </w:style>
  <w:style w:type="numbering" w:customStyle="1" w:styleId="NoList2821">
    <w:name w:val="No List2821"/>
    <w:next w:val="a4"/>
    <w:uiPriority w:val="99"/>
    <w:semiHidden/>
    <w:unhideWhenUsed/>
    <w:rsid w:val="00D9270D"/>
  </w:style>
  <w:style w:type="numbering" w:customStyle="1" w:styleId="NoList2911">
    <w:name w:val="No List2911"/>
    <w:next w:val="a4"/>
    <w:uiPriority w:val="99"/>
    <w:semiHidden/>
    <w:unhideWhenUsed/>
    <w:rsid w:val="00D9270D"/>
  </w:style>
  <w:style w:type="numbering" w:customStyle="1" w:styleId="NoList11411">
    <w:name w:val="No List11411"/>
    <w:next w:val="a4"/>
    <w:semiHidden/>
    <w:rsid w:val="00D9270D"/>
  </w:style>
  <w:style w:type="numbering" w:customStyle="1" w:styleId="NoList21011">
    <w:name w:val="No List21011"/>
    <w:next w:val="a4"/>
    <w:semiHidden/>
    <w:rsid w:val="00D9270D"/>
  </w:style>
  <w:style w:type="numbering" w:customStyle="1" w:styleId="NoList3411">
    <w:name w:val="No List3411"/>
    <w:next w:val="a4"/>
    <w:semiHidden/>
    <w:unhideWhenUsed/>
    <w:rsid w:val="00D9270D"/>
  </w:style>
  <w:style w:type="numbering" w:customStyle="1" w:styleId="13112">
    <w:name w:val="목록 없음1311"/>
    <w:next w:val="a4"/>
    <w:semiHidden/>
    <w:unhideWhenUsed/>
    <w:rsid w:val="00D9270D"/>
  </w:style>
  <w:style w:type="numbering" w:customStyle="1" w:styleId="2311">
    <w:name w:val="목록 없음2311"/>
    <w:next w:val="a4"/>
    <w:semiHidden/>
    <w:rsid w:val="00D9270D"/>
  </w:style>
  <w:style w:type="numbering" w:customStyle="1" w:styleId="NoList4411">
    <w:name w:val="No List4411"/>
    <w:next w:val="a4"/>
    <w:semiHidden/>
    <w:unhideWhenUsed/>
    <w:rsid w:val="00D9270D"/>
  </w:style>
  <w:style w:type="numbering" w:customStyle="1" w:styleId="NoList5411">
    <w:name w:val="No List5411"/>
    <w:next w:val="a4"/>
    <w:semiHidden/>
    <w:rsid w:val="00D9270D"/>
  </w:style>
  <w:style w:type="numbering" w:customStyle="1" w:styleId="NoList6311">
    <w:name w:val="No List6311"/>
    <w:next w:val="a4"/>
    <w:semiHidden/>
    <w:rsid w:val="00D9270D"/>
  </w:style>
  <w:style w:type="numbering" w:customStyle="1" w:styleId="NoList7311">
    <w:name w:val="No List7311"/>
    <w:next w:val="a4"/>
    <w:semiHidden/>
    <w:rsid w:val="00D9270D"/>
  </w:style>
  <w:style w:type="numbering" w:customStyle="1" w:styleId="NoList11511">
    <w:name w:val="No List11511"/>
    <w:next w:val="a4"/>
    <w:semiHidden/>
    <w:rsid w:val="00D9270D"/>
  </w:style>
  <w:style w:type="numbering" w:customStyle="1" w:styleId="NoList21311">
    <w:name w:val="No List21311"/>
    <w:next w:val="a4"/>
    <w:semiHidden/>
    <w:rsid w:val="00D9270D"/>
  </w:style>
  <w:style w:type="numbering" w:customStyle="1" w:styleId="NoList8311">
    <w:name w:val="No List8311"/>
    <w:next w:val="a4"/>
    <w:semiHidden/>
    <w:rsid w:val="00D9270D"/>
  </w:style>
  <w:style w:type="numbering" w:customStyle="1" w:styleId="NoList12311">
    <w:name w:val="No List12311"/>
    <w:next w:val="a4"/>
    <w:semiHidden/>
    <w:rsid w:val="00D9270D"/>
  </w:style>
  <w:style w:type="numbering" w:customStyle="1" w:styleId="NoList22311">
    <w:name w:val="No List22311"/>
    <w:next w:val="a4"/>
    <w:semiHidden/>
    <w:rsid w:val="00D9270D"/>
  </w:style>
  <w:style w:type="numbering" w:customStyle="1" w:styleId="NoList9311">
    <w:name w:val="No List9311"/>
    <w:next w:val="a4"/>
    <w:semiHidden/>
    <w:rsid w:val="00D9270D"/>
  </w:style>
  <w:style w:type="numbering" w:customStyle="1" w:styleId="NoList13311">
    <w:name w:val="No List13311"/>
    <w:next w:val="a4"/>
    <w:semiHidden/>
    <w:rsid w:val="00D9270D"/>
  </w:style>
  <w:style w:type="numbering" w:customStyle="1" w:styleId="NoList23311">
    <w:name w:val="No List23311"/>
    <w:next w:val="a4"/>
    <w:semiHidden/>
    <w:rsid w:val="00D9270D"/>
  </w:style>
  <w:style w:type="numbering" w:customStyle="1" w:styleId="NoList10311">
    <w:name w:val="No List10311"/>
    <w:next w:val="a4"/>
    <w:semiHidden/>
    <w:rsid w:val="00D9270D"/>
  </w:style>
  <w:style w:type="numbering" w:customStyle="1" w:styleId="NoList14311">
    <w:name w:val="No List14311"/>
    <w:next w:val="a4"/>
    <w:semiHidden/>
    <w:rsid w:val="00D9270D"/>
  </w:style>
  <w:style w:type="numbering" w:customStyle="1" w:styleId="NoList24311">
    <w:name w:val="No List24311"/>
    <w:next w:val="a4"/>
    <w:semiHidden/>
    <w:rsid w:val="00D9270D"/>
  </w:style>
  <w:style w:type="numbering" w:customStyle="1" w:styleId="NoList31311">
    <w:name w:val="No List31311"/>
    <w:next w:val="a4"/>
    <w:semiHidden/>
    <w:rsid w:val="00D9270D"/>
  </w:style>
  <w:style w:type="numbering" w:customStyle="1" w:styleId="NoList41311">
    <w:name w:val="No List41311"/>
    <w:next w:val="a4"/>
    <w:semiHidden/>
    <w:rsid w:val="00D9270D"/>
  </w:style>
  <w:style w:type="numbering" w:customStyle="1" w:styleId="NoList51311">
    <w:name w:val="No List51311"/>
    <w:next w:val="a4"/>
    <w:semiHidden/>
    <w:rsid w:val="00D9270D"/>
  </w:style>
  <w:style w:type="numbering" w:customStyle="1" w:styleId="NoList15311">
    <w:name w:val="No List15311"/>
    <w:next w:val="a4"/>
    <w:semiHidden/>
    <w:rsid w:val="00D9270D"/>
  </w:style>
  <w:style w:type="numbering" w:customStyle="1" w:styleId="NoList16311">
    <w:name w:val="No List16311"/>
    <w:next w:val="a4"/>
    <w:semiHidden/>
    <w:rsid w:val="00D9270D"/>
  </w:style>
  <w:style w:type="numbering" w:customStyle="1" w:styleId="NoList111311">
    <w:name w:val="No List111311"/>
    <w:next w:val="a4"/>
    <w:semiHidden/>
    <w:rsid w:val="00D9270D"/>
  </w:style>
  <w:style w:type="numbering" w:customStyle="1" w:styleId="NoList17111">
    <w:name w:val="No List17111"/>
    <w:next w:val="a4"/>
    <w:uiPriority w:val="99"/>
    <w:semiHidden/>
    <w:unhideWhenUsed/>
    <w:rsid w:val="00D9270D"/>
  </w:style>
  <w:style w:type="numbering" w:customStyle="1" w:styleId="NoList18111">
    <w:name w:val="No List18111"/>
    <w:next w:val="a4"/>
    <w:uiPriority w:val="99"/>
    <w:semiHidden/>
    <w:rsid w:val="00D9270D"/>
  </w:style>
  <w:style w:type="numbering" w:customStyle="1" w:styleId="NoList25111">
    <w:name w:val="No List25111"/>
    <w:next w:val="a4"/>
    <w:semiHidden/>
    <w:rsid w:val="00D9270D"/>
  </w:style>
  <w:style w:type="numbering" w:customStyle="1" w:styleId="NoList32111">
    <w:name w:val="No List32111"/>
    <w:next w:val="a4"/>
    <w:semiHidden/>
    <w:unhideWhenUsed/>
    <w:rsid w:val="00D9270D"/>
  </w:style>
  <w:style w:type="numbering" w:customStyle="1" w:styleId="111112">
    <w:name w:val="목록 없음11111"/>
    <w:next w:val="a4"/>
    <w:semiHidden/>
    <w:unhideWhenUsed/>
    <w:rsid w:val="00D9270D"/>
  </w:style>
  <w:style w:type="numbering" w:customStyle="1" w:styleId="21111">
    <w:name w:val="목록 없음21111"/>
    <w:next w:val="a4"/>
    <w:semiHidden/>
    <w:rsid w:val="00D9270D"/>
  </w:style>
  <w:style w:type="numbering" w:customStyle="1" w:styleId="NoList42111">
    <w:name w:val="No List42111"/>
    <w:next w:val="a4"/>
    <w:semiHidden/>
    <w:unhideWhenUsed/>
    <w:rsid w:val="00D9270D"/>
  </w:style>
  <w:style w:type="numbering" w:customStyle="1" w:styleId="NoList52111">
    <w:name w:val="No List52111"/>
    <w:next w:val="a4"/>
    <w:semiHidden/>
    <w:rsid w:val="00D9270D"/>
  </w:style>
  <w:style w:type="numbering" w:customStyle="1" w:styleId="NoList61111">
    <w:name w:val="No List61111"/>
    <w:next w:val="a4"/>
    <w:semiHidden/>
    <w:rsid w:val="00D9270D"/>
  </w:style>
  <w:style w:type="numbering" w:customStyle="1" w:styleId="NoList71111">
    <w:name w:val="No List71111"/>
    <w:next w:val="a4"/>
    <w:semiHidden/>
    <w:rsid w:val="00D9270D"/>
  </w:style>
  <w:style w:type="numbering" w:customStyle="1" w:styleId="NoList112111">
    <w:name w:val="No List112111"/>
    <w:next w:val="a4"/>
    <w:semiHidden/>
    <w:rsid w:val="00D9270D"/>
  </w:style>
  <w:style w:type="numbering" w:customStyle="1" w:styleId="NoList211111">
    <w:name w:val="No List211111"/>
    <w:next w:val="a4"/>
    <w:semiHidden/>
    <w:rsid w:val="00D9270D"/>
  </w:style>
  <w:style w:type="numbering" w:customStyle="1" w:styleId="NoList81111">
    <w:name w:val="No List81111"/>
    <w:next w:val="a4"/>
    <w:semiHidden/>
    <w:rsid w:val="00D9270D"/>
  </w:style>
  <w:style w:type="numbering" w:customStyle="1" w:styleId="NoList121111">
    <w:name w:val="No List121111"/>
    <w:next w:val="a4"/>
    <w:semiHidden/>
    <w:rsid w:val="00D9270D"/>
  </w:style>
  <w:style w:type="numbering" w:customStyle="1" w:styleId="NoList221111">
    <w:name w:val="No List221111"/>
    <w:next w:val="a4"/>
    <w:semiHidden/>
    <w:rsid w:val="00D9270D"/>
  </w:style>
  <w:style w:type="numbering" w:customStyle="1" w:styleId="NoList91111">
    <w:name w:val="No List91111"/>
    <w:next w:val="a4"/>
    <w:semiHidden/>
    <w:rsid w:val="00D9270D"/>
  </w:style>
  <w:style w:type="numbering" w:customStyle="1" w:styleId="NoList131111">
    <w:name w:val="No List131111"/>
    <w:next w:val="a4"/>
    <w:semiHidden/>
    <w:rsid w:val="00D9270D"/>
  </w:style>
  <w:style w:type="numbering" w:customStyle="1" w:styleId="NoList231111">
    <w:name w:val="No List231111"/>
    <w:next w:val="a4"/>
    <w:semiHidden/>
    <w:rsid w:val="00D9270D"/>
  </w:style>
  <w:style w:type="numbering" w:customStyle="1" w:styleId="NoList101111">
    <w:name w:val="No List101111"/>
    <w:next w:val="a4"/>
    <w:semiHidden/>
    <w:rsid w:val="00D9270D"/>
  </w:style>
  <w:style w:type="numbering" w:customStyle="1" w:styleId="NoList141111">
    <w:name w:val="No List141111"/>
    <w:next w:val="a4"/>
    <w:semiHidden/>
    <w:rsid w:val="00D9270D"/>
  </w:style>
  <w:style w:type="numbering" w:customStyle="1" w:styleId="NoList241111">
    <w:name w:val="No List241111"/>
    <w:next w:val="a4"/>
    <w:semiHidden/>
    <w:rsid w:val="00D9270D"/>
  </w:style>
  <w:style w:type="numbering" w:customStyle="1" w:styleId="NoList311111">
    <w:name w:val="No List311111"/>
    <w:next w:val="a4"/>
    <w:semiHidden/>
    <w:rsid w:val="00D9270D"/>
  </w:style>
  <w:style w:type="numbering" w:customStyle="1" w:styleId="NoList411111">
    <w:name w:val="No List411111"/>
    <w:next w:val="a4"/>
    <w:semiHidden/>
    <w:rsid w:val="00D9270D"/>
  </w:style>
  <w:style w:type="numbering" w:customStyle="1" w:styleId="NoList511111">
    <w:name w:val="No List511111"/>
    <w:next w:val="a4"/>
    <w:semiHidden/>
    <w:rsid w:val="00D9270D"/>
  </w:style>
  <w:style w:type="numbering" w:customStyle="1" w:styleId="NoList151111">
    <w:name w:val="No List151111"/>
    <w:next w:val="a4"/>
    <w:semiHidden/>
    <w:rsid w:val="00D9270D"/>
  </w:style>
  <w:style w:type="numbering" w:customStyle="1" w:styleId="NoList161111">
    <w:name w:val="No List161111"/>
    <w:next w:val="a4"/>
    <w:semiHidden/>
    <w:rsid w:val="00D9270D"/>
  </w:style>
  <w:style w:type="numbering" w:customStyle="1" w:styleId="NoList1111111">
    <w:name w:val="No List1111111"/>
    <w:next w:val="a4"/>
    <w:semiHidden/>
    <w:rsid w:val="00D9270D"/>
  </w:style>
  <w:style w:type="numbering" w:customStyle="1" w:styleId="NoList19111">
    <w:name w:val="No List19111"/>
    <w:next w:val="a4"/>
    <w:uiPriority w:val="99"/>
    <w:semiHidden/>
    <w:unhideWhenUsed/>
    <w:rsid w:val="00D9270D"/>
  </w:style>
  <w:style w:type="numbering" w:customStyle="1" w:styleId="NoList110111">
    <w:name w:val="No List110111"/>
    <w:next w:val="a4"/>
    <w:uiPriority w:val="99"/>
    <w:semiHidden/>
    <w:rsid w:val="00D9270D"/>
  </w:style>
  <w:style w:type="numbering" w:customStyle="1" w:styleId="NoList26111">
    <w:name w:val="No List26111"/>
    <w:next w:val="a4"/>
    <w:semiHidden/>
    <w:rsid w:val="00D9270D"/>
  </w:style>
  <w:style w:type="numbering" w:customStyle="1" w:styleId="NoList33111">
    <w:name w:val="No List33111"/>
    <w:next w:val="a4"/>
    <w:semiHidden/>
    <w:unhideWhenUsed/>
    <w:rsid w:val="00D9270D"/>
  </w:style>
  <w:style w:type="numbering" w:customStyle="1" w:styleId="121110">
    <w:name w:val="목록 없음12111"/>
    <w:next w:val="a4"/>
    <w:semiHidden/>
    <w:unhideWhenUsed/>
    <w:rsid w:val="00D9270D"/>
  </w:style>
  <w:style w:type="numbering" w:customStyle="1" w:styleId="22111">
    <w:name w:val="목록 없음22111"/>
    <w:next w:val="a4"/>
    <w:semiHidden/>
    <w:rsid w:val="00D9270D"/>
  </w:style>
  <w:style w:type="numbering" w:customStyle="1" w:styleId="NoList43111">
    <w:name w:val="No List43111"/>
    <w:next w:val="a4"/>
    <w:semiHidden/>
    <w:unhideWhenUsed/>
    <w:rsid w:val="00D9270D"/>
  </w:style>
  <w:style w:type="numbering" w:customStyle="1" w:styleId="NoList53111">
    <w:name w:val="No List53111"/>
    <w:next w:val="a4"/>
    <w:semiHidden/>
    <w:rsid w:val="00D9270D"/>
  </w:style>
  <w:style w:type="numbering" w:customStyle="1" w:styleId="NoList62111">
    <w:name w:val="No List62111"/>
    <w:next w:val="a4"/>
    <w:semiHidden/>
    <w:rsid w:val="00D9270D"/>
  </w:style>
  <w:style w:type="numbering" w:customStyle="1" w:styleId="NoList72111">
    <w:name w:val="No List72111"/>
    <w:next w:val="a4"/>
    <w:semiHidden/>
    <w:rsid w:val="00D9270D"/>
  </w:style>
  <w:style w:type="numbering" w:customStyle="1" w:styleId="NoList113111">
    <w:name w:val="No List113111"/>
    <w:next w:val="a4"/>
    <w:semiHidden/>
    <w:rsid w:val="00D9270D"/>
  </w:style>
  <w:style w:type="numbering" w:customStyle="1" w:styleId="NoList212111">
    <w:name w:val="No List212111"/>
    <w:next w:val="a4"/>
    <w:semiHidden/>
    <w:rsid w:val="00D9270D"/>
  </w:style>
  <w:style w:type="numbering" w:customStyle="1" w:styleId="NoList82111">
    <w:name w:val="No List82111"/>
    <w:next w:val="a4"/>
    <w:semiHidden/>
    <w:rsid w:val="00D9270D"/>
  </w:style>
  <w:style w:type="numbering" w:customStyle="1" w:styleId="NoList122111">
    <w:name w:val="No List122111"/>
    <w:next w:val="a4"/>
    <w:semiHidden/>
    <w:rsid w:val="00D9270D"/>
  </w:style>
  <w:style w:type="numbering" w:customStyle="1" w:styleId="NoList222111">
    <w:name w:val="No List222111"/>
    <w:next w:val="a4"/>
    <w:semiHidden/>
    <w:rsid w:val="00D9270D"/>
  </w:style>
  <w:style w:type="numbering" w:customStyle="1" w:styleId="NoList92111">
    <w:name w:val="No List92111"/>
    <w:next w:val="a4"/>
    <w:semiHidden/>
    <w:rsid w:val="00D9270D"/>
  </w:style>
  <w:style w:type="numbering" w:customStyle="1" w:styleId="NoList132111">
    <w:name w:val="No List132111"/>
    <w:next w:val="a4"/>
    <w:semiHidden/>
    <w:rsid w:val="00D9270D"/>
  </w:style>
  <w:style w:type="numbering" w:customStyle="1" w:styleId="NoList232111">
    <w:name w:val="No List232111"/>
    <w:next w:val="a4"/>
    <w:semiHidden/>
    <w:rsid w:val="00D9270D"/>
  </w:style>
  <w:style w:type="numbering" w:customStyle="1" w:styleId="NoList102111">
    <w:name w:val="No List102111"/>
    <w:next w:val="a4"/>
    <w:semiHidden/>
    <w:rsid w:val="00D9270D"/>
  </w:style>
  <w:style w:type="numbering" w:customStyle="1" w:styleId="NoList142111">
    <w:name w:val="No List142111"/>
    <w:next w:val="a4"/>
    <w:semiHidden/>
    <w:rsid w:val="00D9270D"/>
  </w:style>
  <w:style w:type="numbering" w:customStyle="1" w:styleId="NoList242111">
    <w:name w:val="No List242111"/>
    <w:next w:val="a4"/>
    <w:semiHidden/>
    <w:rsid w:val="00D9270D"/>
  </w:style>
  <w:style w:type="numbering" w:customStyle="1" w:styleId="NoList312111">
    <w:name w:val="No List312111"/>
    <w:next w:val="a4"/>
    <w:semiHidden/>
    <w:rsid w:val="00D9270D"/>
  </w:style>
  <w:style w:type="numbering" w:customStyle="1" w:styleId="NoList412111">
    <w:name w:val="No List412111"/>
    <w:next w:val="a4"/>
    <w:semiHidden/>
    <w:rsid w:val="00D9270D"/>
  </w:style>
  <w:style w:type="numbering" w:customStyle="1" w:styleId="NoList512111">
    <w:name w:val="No List512111"/>
    <w:next w:val="a4"/>
    <w:semiHidden/>
    <w:rsid w:val="00D9270D"/>
  </w:style>
  <w:style w:type="numbering" w:customStyle="1" w:styleId="NoList152111">
    <w:name w:val="No List152111"/>
    <w:next w:val="a4"/>
    <w:semiHidden/>
    <w:rsid w:val="00D9270D"/>
  </w:style>
  <w:style w:type="numbering" w:customStyle="1" w:styleId="NoList162111">
    <w:name w:val="No List162111"/>
    <w:next w:val="a4"/>
    <w:semiHidden/>
    <w:rsid w:val="00D9270D"/>
  </w:style>
  <w:style w:type="numbering" w:customStyle="1" w:styleId="121111">
    <w:name w:val="无列表12111"/>
    <w:next w:val="a4"/>
    <w:semiHidden/>
    <w:rsid w:val="00D9270D"/>
  </w:style>
  <w:style w:type="numbering" w:customStyle="1" w:styleId="NoList1112111">
    <w:name w:val="No List1112111"/>
    <w:next w:val="a4"/>
    <w:semiHidden/>
    <w:rsid w:val="00D9270D"/>
  </w:style>
  <w:style w:type="numbering" w:customStyle="1" w:styleId="21112">
    <w:name w:val="无列表2111"/>
    <w:next w:val="a4"/>
    <w:uiPriority w:val="99"/>
    <w:semiHidden/>
    <w:unhideWhenUsed/>
    <w:rsid w:val="00D9270D"/>
  </w:style>
  <w:style w:type="numbering" w:customStyle="1" w:styleId="31110">
    <w:name w:val="无列表3111"/>
    <w:next w:val="a4"/>
    <w:uiPriority w:val="99"/>
    <w:semiHidden/>
    <w:unhideWhenUsed/>
    <w:rsid w:val="00D9270D"/>
  </w:style>
  <w:style w:type="numbering" w:customStyle="1" w:styleId="NoList20111">
    <w:name w:val="No List20111"/>
    <w:next w:val="a4"/>
    <w:semiHidden/>
    <w:rsid w:val="00D9270D"/>
  </w:style>
  <w:style w:type="numbering" w:customStyle="1" w:styleId="NoList27111">
    <w:name w:val="No List27111"/>
    <w:next w:val="a4"/>
    <w:uiPriority w:val="99"/>
    <w:semiHidden/>
    <w:unhideWhenUsed/>
    <w:rsid w:val="00D9270D"/>
  </w:style>
  <w:style w:type="numbering" w:customStyle="1" w:styleId="NoList28111">
    <w:name w:val="No List28111"/>
    <w:next w:val="a4"/>
    <w:uiPriority w:val="99"/>
    <w:semiHidden/>
    <w:unhideWhenUsed/>
    <w:rsid w:val="00D9270D"/>
  </w:style>
  <w:style w:type="numbering" w:customStyle="1" w:styleId="21f">
    <w:name w:val="リストなし21"/>
    <w:next w:val="a4"/>
    <w:uiPriority w:val="99"/>
    <w:semiHidden/>
    <w:unhideWhenUsed/>
    <w:rsid w:val="00D9270D"/>
  </w:style>
  <w:style w:type="numbering" w:customStyle="1" w:styleId="SGS31">
    <w:name w:val="SGS31"/>
    <w:uiPriority w:val="99"/>
    <w:rsid w:val="00D9270D"/>
  </w:style>
  <w:style w:type="numbering" w:customStyle="1" w:styleId="11611">
    <w:name w:val="リストなし1161"/>
    <w:next w:val="a4"/>
    <w:uiPriority w:val="99"/>
    <w:semiHidden/>
    <w:unhideWhenUsed/>
    <w:rsid w:val="00D9270D"/>
  </w:style>
  <w:style w:type="numbering" w:customStyle="1" w:styleId="11151">
    <w:name w:val="无列表11151"/>
    <w:next w:val="a4"/>
    <w:semiHidden/>
    <w:rsid w:val="00D9270D"/>
  </w:style>
  <w:style w:type="numbering" w:customStyle="1" w:styleId="1351">
    <w:name w:val="无列表1351"/>
    <w:next w:val="a4"/>
    <w:semiHidden/>
    <w:rsid w:val="00D9270D"/>
  </w:style>
  <w:style w:type="numbering" w:customStyle="1" w:styleId="12511">
    <w:name w:val="リストなし1251"/>
    <w:next w:val="a4"/>
    <w:uiPriority w:val="99"/>
    <w:semiHidden/>
    <w:unhideWhenUsed/>
    <w:rsid w:val="00D9270D"/>
  </w:style>
  <w:style w:type="numbering" w:customStyle="1" w:styleId="11241">
    <w:name w:val="无列表11241"/>
    <w:next w:val="a4"/>
    <w:semiHidden/>
    <w:rsid w:val="00D9270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9270D"/>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9270D"/>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9270D"/>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9270D"/>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D9270D"/>
    <w:rPr>
      <w:rFonts w:ascii="Arial" w:eastAsia="宋体" w:hAnsi="Arial" w:cs="Times New Roman"/>
      <w:szCs w:val="20"/>
      <w:lang w:eastAsia="zh-CN"/>
    </w:rPr>
  </w:style>
  <w:style w:type="character" w:customStyle="1" w:styleId="620">
    <w:name w:val="标题 6 字符2"/>
    <w:aliases w:val="T1 字符2,Header 6 字符2"/>
    <w:basedOn w:val="a2"/>
    <w:qFormat/>
    <w:rsid w:val="00D9270D"/>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D9270D"/>
    <w:rPr>
      <w:rFonts w:ascii="Arial" w:eastAsia="宋体" w:hAnsi="Arial" w:cs="Times New Roman"/>
      <w:sz w:val="20"/>
      <w:szCs w:val="20"/>
      <w:lang w:eastAsia="zh-CN"/>
    </w:rPr>
  </w:style>
  <w:style w:type="character" w:customStyle="1" w:styleId="820">
    <w:name w:val="标题 8 字符2"/>
    <w:basedOn w:val="a2"/>
    <w:qFormat/>
    <w:rsid w:val="00D9270D"/>
    <w:rPr>
      <w:rFonts w:ascii="Arial" w:eastAsia="宋体" w:hAnsi="Arial" w:cs="Times New Roman"/>
      <w:sz w:val="36"/>
      <w:szCs w:val="20"/>
      <w:lang w:eastAsia="zh-CN"/>
    </w:rPr>
  </w:style>
  <w:style w:type="character" w:customStyle="1" w:styleId="920">
    <w:name w:val="标题 9 字符2"/>
    <w:basedOn w:val="a2"/>
    <w:qFormat/>
    <w:rsid w:val="00D9270D"/>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9270D"/>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9270D"/>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D9270D"/>
    <w:rPr>
      <w:rFonts w:ascii="Arial" w:eastAsia="宋体" w:hAnsi="Arial" w:cs="Times New Roman"/>
      <w:b/>
      <w:i/>
      <w:noProof/>
      <w:sz w:val="18"/>
      <w:szCs w:val="20"/>
      <w:lang w:val="en-US" w:eastAsia="zh-CN"/>
    </w:rPr>
  </w:style>
  <w:style w:type="character" w:customStyle="1" w:styleId="2fff2">
    <w:name w:val="文档结构图 字符2"/>
    <w:basedOn w:val="a2"/>
    <w:qFormat/>
    <w:rsid w:val="00D9270D"/>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D9270D"/>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D9270D"/>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D9270D"/>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D9270D"/>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D9270D"/>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270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D9270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D9270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D9270D"/>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D9270D"/>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270D"/>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D9270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D9270D"/>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8</Pages>
  <Words>2357</Words>
  <Characters>13440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90</cp:revision>
  <cp:lastPrinted>1899-12-31T23:00:00Z</cp:lastPrinted>
  <dcterms:created xsi:type="dcterms:W3CDTF">2020-02-03T08:32:00Z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(3)oNRsDkHDiLudfh9ufvdggNvZj5EmjIjl1gZf58F+eTJ3MQSVxQZRwLoY4yJYivnI+K5xe5KW
HQRh6FVoKz0H34ACvXIGGV2iR+BJQVIDjwAHfBgE/tG7LZ5OWZApsaVqE7G0UcOcdZdtJ4xU
jN4ecodpW/bUJjNqYVhxU1jCEmSqfb2uiy1q0wLaY0q0lwpWeGL/S5MehPF/eF6VFZLDeRQl
uPlIoOlEswrrXS1j9B</vt:lpwstr>
  </property>
  <property fmtid="{D5CDD505-2E9C-101B-9397-08002B2CF9AE}" pid="22" name="_2015_ms_pID_7253431">
    <vt:lpwstr>gAaukaG0ti6YH87UpbKzSaXqN5xEStDFPPFjhJsj+gw8S588GKUaTo
GUXlINl0ROFgcZHwxGOlDC30xBnBV47gD7BGqk+ReM9tzRFN8KR9eNp3lcJqK/BNqd3Pd99l
6V42Qo60qmOlROXaIQlJsOQt7uK/juFibs9ChpT+SGNMKocr+1+ZsAnYoA6HHV1pEIrNys/k
tapILDIZAP3Dy+x7Az629sfqqxSdw5UtzyIR</vt:lpwstr>
  </property>
  <property fmtid="{D5CDD505-2E9C-101B-9397-08002B2CF9AE}" pid="23" name="_2015_ms_pID_7253432">
    <vt:lpwstr>5+WcQ8lPU37ri++ngPoqLMoTgBxRse1HW/zx
3ziajapgUaF1+qr7ZAMQVhZcN59C5sOwJHndIcouHZm6OXseQm0=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y fmtid="{D5CDD505-2E9C-101B-9397-08002B2CF9AE}" pid="28" name="KeyAssetLabel_HuaWei">
    <vt:lpwstr>{oNRsDkHDiLudfh9ufvdggNvZj5EmjI}</vt:lpwstr>
  </property>
  <property fmtid="{D5CDD505-2E9C-101B-9397-08002B2CF9AE}" pid="29" name="_862901variable_0907_groupIDlong_2010">
    <vt:lpwstr>(1)4PrOzDlV/17a2L7urIZAzRy77eVIfkMC6XrrrxUVqnw/3OZvQ+RtPLCL/sf3Zefx3luHAT8V
gZAF4VTa7l1B3khUekBbduW466K2iktWSvILZRzik8f4fHuqOOXRpg0zckPYkAsoBpE2ZvHz
RSbbYGRMjwrEDdO1/NWuYuqZxhY=</vt:lpwstr>
  </property>
</Properties>
</file>